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C7AF73" w:rsidR="001E41F3" w:rsidRPr="00425A3B" w:rsidRDefault="004113AD">
      <w:pPr>
        <w:pStyle w:val="CRCoverPage"/>
        <w:tabs>
          <w:tab w:val="right" w:pos="9639"/>
        </w:tabs>
        <w:spacing w:after="0"/>
        <w:rPr>
          <w:b/>
          <w:i/>
          <w:noProof/>
          <w:sz w:val="28"/>
        </w:rPr>
      </w:pPr>
      <w:r w:rsidRPr="00425A3B">
        <w:rPr>
          <w:b/>
          <w:noProof/>
          <w:sz w:val="24"/>
        </w:rPr>
        <w:t>3GPP TSG-RAN5 Meeting #10</w:t>
      </w:r>
      <w:r w:rsidR="00183566" w:rsidRPr="00425A3B">
        <w:rPr>
          <w:b/>
          <w:noProof/>
          <w:sz w:val="24"/>
        </w:rPr>
        <w:t>9</w:t>
      </w:r>
      <w:r w:rsidR="001E41F3" w:rsidRPr="00425A3B">
        <w:rPr>
          <w:b/>
          <w:i/>
          <w:noProof/>
          <w:sz w:val="28"/>
        </w:rPr>
        <w:tab/>
      </w:r>
      <w:r w:rsidR="00D50C5D" w:rsidRPr="00D50C5D">
        <w:rPr>
          <w:b/>
          <w:i/>
          <w:noProof/>
          <w:sz w:val="28"/>
        </w:rPr>
        <w:t>R5-256887</w:t>
      </w:r>
    </w:p>
    <w:p w14:paraId="38F6E6D5" w14:textId="2B631A25" w:rsidR="004113AD" w:rsidRPr="00425A3B" w:rsidRDefault="00183566" w:rsidP="004113AD">
      <w:pPr>
        <w:pStyle w:val="CRCoverPage"/>
        <w:outlineLvl w:val="0"/>
        <w:rPr>
          <w:b/>
          <w:noProof/>
          <w:sz w:val="24"/>
        </w:rPr>
      </w:pPr>
      <w:r w:rsidRPr="00425A3B">
        <w:rPr>
          <w:b/>
          <w:noProof/>
          <w:sz w:val="24"/>
        </w:rPr>
        <w:t>Dallas</w:t>
      </w:r>
      <w:r w:rsidR="004113AD" w:rsidRPr="00425A3B">
        <w:rPr>
          <w:b/>
          <w:noProof/>
          <w:sz w:val="24"/>
        </w:rPr>
        <w:t xml:space="preserve">, </w:t>
      </w:r>
      <w:r w:rsidRPr="00425A3B">
        <w:rPr>
          <w:b/>
          <w:noProof/>
          <w:sz w:val="24"/>
        </w:rPr>
        <w:t>Texas, USA</w:t>
      </w:r>
      <w:r w:rsidR="004113AD" w:rsidRPr="00425A3B">
        <w:rPr>
          <w:b/>
          <w:noProof/>
          <w:sz w:val="24"/>
        </w:rPr>
        <w:t xml:space="preserve">, </w:t>
      </w:r>
      <w:r w:rsidRPr="00425A3B">
        <w:rPr>
          <w:b/>
          <w:noProof/>
          <w:sz w:val="24"/>
        </w:rPr>
        <w:t>17</w:t>
      </w:r>
      <w:r w:rsidR="004113AD" w:rsidRPr="00425A3B">
        <w:rPr>
          <w:b/>
          <w:noProof/>
          <w:sz w:val="24"/>
          <w:vertAlign w:val="superscript"/>
        </w:rPr>
        <w:t>th</w:t>
      </w:r>
      <w:r w:rsidR="004113AD" w:rsidRPr="00425A3B">
        <w:rPr>
          <w:b/>
          <w:noProof/>
          <w:sz w:val="24"/>
        </w:rPr>
        <w:t xml:space="preserve"> </w:t>
      </w:r>
      <w:r w:rsidR="00A6423D" w:rsidRPr="00425A3B">
        <w:rPr>
          <w:b/>
          <w:noProof/>
          <w:sz w:val="24"/>
        </w:rPr>
        <w:t>–</w:t>
      </w:r>
      <w:r w:rsidR="004113AD" w:rsidRPr="00425A3B">
        <w:rPr>
          <w:b/>
          <w:noProof/>
          <w:sz w:val="24"/>
        </w:rPr>
        <w:t xml:space="preserve"> 2</w:t>
      </w:r>
      <w:r w:rsidRPr="00425A3B">
        <w:rPr>
          <w:b/>
          <w:noProof/>
          <w:sz w:val="24"/>
        </w:rPr>
        <w:t>1</w:t>
      </w:r>
      <w:r w:rsidRPr="00425A3B">
        <w:rPr>
          <w:b/>
          <w:noProof/>
          <w:sz w:val="24"/>
          <w:vertAlign w:val="superscript"/>
        </w:rPr>
        <w:t>st</w:t>
      </w:r>
      <w:r w:rsidR="004113AD" w:rsidRPr="00425A3B">
        <w:rPr>
          <w:b/>
          <w:noProof/>
          <w:sz w:val="24"/>
        </w:rPr>
        <w:t xml:space="preserve"> </w:t>
      </w:r>
      <w:r w:rsidRPr="00425A3B">
        <w:rPr>
          <w:b/>
          <w:noProof/>
          <w:sz w:val="24"/>
        </w:rPr>
        <w:t>November</w:t>
      </w:r>
      <w:r w:rsidR="004113AD" w:rsidRPr="00425A3B">
        <w:rPr>
          <w:b/>
          <w:noProof/>
          <w:sz w:val="24"/>
        </w:rPr>
        <w:t xml:space="preserve"> 202</w:t>
      </w:r>
      <w:r w:rsidR="00F64E53" w:rsidRPr="00425A3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5A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5A3B" w:rsidRDefault="00305409" w:rsidP="00E34898">
            <w:pPr>
              <w:pStyle w:val="CRCoverPage"/>
              <w:spacing w:after="0"/>
              <w:jc w:val="right"/>
              <w:rPr>
                <w:i/>
                <w:noProof/>
              </w:rPr>
            </w:pPr>
            <w:r w:rsidRPr="00425A3B">
              <w:rPr>
                <w:i/>
                <w:noProof/>
                <w:sz w:val="14"/>
              </w:rPr>
              <w:t>CR-Form-v</w:t>
            </w:r>
            <w:r w:rsidR="008863B9" w:rsidRPr="00425A3B">
              <w:rPr>
                <w:i/>
                <w:noProof/>
                <w:sz w:val="14"/>
              </w:rPr>
              <w:t>12.</w:t>
            </w:r>
            <w:r w:rsidR="009531B0" w:rsidRPr="00425A3B">
              <w:rPr>
                <w:i/>
                <w:noProof/>
                <w:sz w:val="14"/>
              </w:rPr>
              <w:t>3</w:t>
            </w:r>
          </w:p>
        </w:tc>
      </w:tr>
      <w:tr w:rsidR="001E41F3" w:rsidRPr="00425A3B" w14:paraId="3FBB62B8" w14:textId="77777777" w:rsidTr="00547111">
        <w:tc>
          <w:tcPr>
            <w:tcW w:w="9641" w:type="dxa"/>
            <w:gridSpan w:val="9"/>
            <w:tcBorders>
              <w:left w:val="single" w:sz="4" w:space="0" w:color="auto"/>
              <w:right w:val="single" w:sz="4" w:space="0" w:color="auto"/>
            </w:tcBorders>
          </w:tcPr>
          <w:p w14:paraId="79AB67D6" w14:textId="77777777" w:rsidR="001E41F3" w:rsidRPr="00425A3B" w:rsidRDefault="001E41F3">
            <w:pPr>
              <w:pStyle w:val="CRCoverPage"/>
              <w:spacing w:after="0"/>
              <w:jc w:val="center"/>
              <w:rPr>
                <w:noProof/>
              </w:rPr>
            </w:pPr>
            <w:r w:rsidRPr="00425A3B">
              <w:rPr>
                <w:b/>
                <w:noProof/>
                <w:sz w:val="32"/>
              </w:rPr>
              <w:t>CHANGE REQUEST</w:t>
            </w:r>
          </w:p>
        </w:tc>
      </w:tr>
      <w:tr w:rsidR="001E41F3" w:rsidRPr="00425A3B" w14:paraId="79946B04" w14:textId="77777777" w:rsidTr="00547111">
        <w:tc>
          <w:tcPr>
            <w:tcW w:w="9641" w:type="dxa"/>
            <w:gridSpan w:val="9"/>
            <w:tcBorders>
              <w:left w:val="single" w:sz="4" w:space="0" w:color="auto"/>
              <w:right w:val="single" w:sz="4" w:space="0" w:color="auto"/>
            </w:tcBorders>
          </w:tcPr>
          <w:p w14:paraId="12C70EEE" w14:textId="77777777" w:rsidR="001E41F3" w:rsidRPr="00425A3B" w:rsidRDefault="001E41F3">
            <w:pPr>
              <w:pStyle w:val="CRCoverPage"/>
              <w:spacing w:after="0"/>
              <w:rPr>
                <w:noProof/>
                <w:sz w:val="8"/>
                <w:szCs w:val="8"/>
              </w:rPr>
            </w:pPr>
          </w:p>
        </w:tc>
      </w:tr>
      <w:tr w:rsidR="001E41F3" w:rsidRPr="00425A3B" w14:paraId="3999489E" w14:textId="77777777" w:rsidTr="00547111">
        <w:tc>
          <w:tcPr>
            <w:tcW w:w="142" w:type="dxa"/>
            <w:tcBorders>
              <w:left w:val="single" w:sz="4" w:space="0" w:color="auto"/>
            </w:tcBorders>
          </w:tcPr>
          <w:p w14:paraId="4DDA7F40" w14:textId="77777777" w:rsidR="001E41F3" w:rsidRPr="00425A3B" w:rsidRDefault="001E41F3">
            <w:pPr>
              <w:pStyle w:val="CRCoverPage"/>
              <w:spacing w:after="0"/>
              <w:jc w:val="right"/>
              <w:rPr>
                <w:noProof/>
              </w:rPr>
            </w:pPr>
          </w:p>
        </w:tc>
        <w:tc>
          <w:tcPr>
            <w:tcW w:w="1559" w:type="dxa"/>
            <w:shd w:val="pct30" w:color="FFFF00" w:fill="auto"/>
          </w:tcPr>
          <w:p w14:paraId="52508B66" w14:textId="51C53090" w:rsidR="001E41F3" w:rsidRPr="00425A3B" w:rsidRDefault="00306921" w:rsidP="00E13F3D">
            <w:pPr>
              <w:pStyle w:val="CRCoverPage"/>
              <w:spacing w:after="0"/>
              <w:jc w:val="right"/>
              <w:rPr>
                <w:b/>
                <w:noProof/>
                <w:sz w:val="28"/>
              </w:rPr>
            </w:pPr>
            <w:r w:rsidRPr="00425A3B">
              <w:rPr>
                <w:b/>
                <w:noProof/>
                <w:sz w:val="28"/>
              </w:rPr>
              <w:t>38.903</w:t>
            </w:r>
          </w:p>
        </w:tc>
        <w:tc>
          <w:tcPr>
            <w:tcW w:w="709" w:type="dxa"/>
          </w:tcPr>
          <w:p w14:paraId="77009707" w14:textId="77777777" w:rsidR="001E41F3" w:rsidRPr="00425A3B" w:rsidRDefault="001E41F3">
            <w:pPr>
              <w:pStyle w:val="CRCoverPage"/>
              <w:spacing w:after="0"/>
              <w:jc w:val="center"/>
              <w:rPr>
                <w:noProof/>
              </w:rPr>
            </w:pPr>
            <w:r w:rsidRPr="00425A3B">
              <w:rPr>
                <w:b/>
                <w:noProof/>
                <w:sz w:val="28"/>
              </w:rPr>
              <w:t>CR</w:t>
            </w:r>
          </w:p>
        </w:tc>
        <w:tc>
          <w:tcPr>
            <w:tcW w:w="1276" w:type="dxa"/>
            <w:shd w:val="pct30" w:color="FFFF00" w:fill="auto"/>
          </w:tcPr>
          <w:p w14:paraId="6CAED29D" w14:textId="210B3BBA" w:rsidR="001E41F3" w:rsidRPr="00425A3B" w:rsidRDefault="00A64E83" w:rsidP="00547111">
            <w:pPr>
              <w:pStyle w:val="CRCoverPage"/>
              <w:spacing w:after="0"/>
              <w:rPr>
                <w:noProof/>
              </w:rPr>
            </w:pPr>
            <w:r w:rsidRPr="00A64E83">
              <w:rPr>
                <w:b/>
                <w:noProof/>
                <w:sz w:val="28"/>
              </w:rPr>
              <w:t>1097</w:t>
            </w:r>
          </w:p>
        </w:tc>
        <w:tc>
          <w:tcPr>
            <w:tcW w:w="709" w:type="dxa"/>
          </w:tcPr>
          <w:p w14:paraId="09D2C09B" w14:textId="77777777" w:rsidR="001E41F3" w:rsidRPr="00425A3B" w:rsidRDefault="001E41F3" w:rsidP="0051580D">
            <w:pPr>
              <w:pStyle w:val="CRCoverPage"/>
              <w:tabs>
                <w:tab w:val="right" w:pos="625"/>
              </w:tabs>
              <w:spacing w:after="0"/>
              <w:jc w:val="center"/>
              <w:rPr>
                <w:noProof/>
              </w:rPr>
            </w:pPr>
            <w:r w:rsidRPr="00425A3B">
              <w:rPr>
                <w:b/>
                <w:bCs/>
                <w:noProof/>
                <w:sz w:val="28"/>
              </w:rPr>
              <w:t>rev</w:t>
            </w:r>
          </w:p>
        </w:tc>
        <w:tc>
          <w:tcPr>
            <w:tcW w:w="992" w:type="dxa"/>
            <w:shd w:val="pct30" w:color="FFFF00" w:fill="auto"/>
          </w:tcPr>
          <w:p w14:paraId="7533BF9D" w14:textId="1F74ED51" w:rsidR="001E41F3" w:rsidRPr="00425A3B" w:rsidRDefault="00AC313E" w:rsidP="00E13F3D">
            <w:pPr>
              <w:pStyle w:val="CRCoverPage"/>
              <w:spacing w:after="0"/>
              <w:jc w:val="center"/>
              <w:rPr>
                <w:b/>
                <w:noProof/>
              </w:rPr>
            </w:pPr>
            <w:r w:rsidRPr="00A64E83">
              <w:rPr>
                <w:b/>
                <w:noProof/>
                <w:sz w:val="28"/>
              </w:rPr>
              <w:t>1</w:t>
            </w:r>
          </w:p>
        </w:tc>
        <w:tc>
          <w:tcPr>
            <w:tcW w:w="2410" w:type="dxa"/>
          </w:tcPr>
          <w:p w14:paraId="5D4AEAE9" w14:textId="77777777" w:rsidR="001E41F3" w:rsidRPr="00425A3B" w:rsidRDefault="001E41F3" w:rsidP="0051580D">
            <w:pPr>
              <w:pStyle w:val="CRCoverPage"/>
              <w:tabs>
                <w:tab w:val="right" w:pos="1825"/>
              </w:tabs>
              <w:spacing w:after="0"/>
              <w:jc w:val="center"/>
              <w:rPr>
                <w:noProof/>
              </w:rPr>
            </w:pPr>
            <w:r w:rsidRPr="00425A3B">
              <w:rPr>
                <w:b/>
                <w:noProof/>
                <w:sz w:val="28"/>
                <w:szCs w:val="28"/>
              </w:rPr>
              <w:t>Current version:</w:t>
            </w:r>
          </w:p>
        </w:tc>
        <w:tc>
          <w:tcPr>
            <w:tcW w:w="1701" w:type="dxa"/>
            <w:shd w:val="pct30" w:color="FFFF00" w:fill="auto"/>
          </w:tcPr>
          <w:p w14:paraId="1E22D6AC" w14:textId="0A0C30C9" w:rsidR="001E41F3" w:rsidRPr="00425A3B" w:rsidRDefault="00306921">
            <w:pPr>
              <w:pStyle w:val="CRCoverPage"/>
              <w:spacing w:after="0"/>
              <w:jc w:val="center"/>
              <w:rPr>
                <w:noProof/>
                <w:sz w:val="28"/>
              </w:rPr>
            </w:pPr>
            <w:r w:rsidRPr="00425A3B">
              <w:rPr>
                <w:b/>
                <w:noProof/>
                <w:sz w:val="28"/>
              </w:rPr>
              <w:t>19.0.0</w:t>
            </w:r>
          </w:p>
        </w:tc>
        <w:tc>
          <w:tcPr>
            <w:tcW w:w="143" w:type="dxa"/>
            <w:tcBorders>
              <w:right w:val="single" w:sz="4" w:space="0" w:color="auto"/>
            </w:tcBorders>
          </w:tcPr>
          <w:p w14:paraId="399238C9" w14:textId="77777777" w:rsidR="001E41F3" w:rsidRPr="00425A3B" w:rsidRDefault="001E41F3">
            <w:pPr>
              <w:pStyle w:val="CRCoverPage"/>
              <w:spacing w:after="0"/>
              <w:rPr>
                <w:noProof/>
              </w:rPr>
            </w:pPr>
          </w:p>
        </w:tc>
      </w:tr>
      <w:tr w:rsidR="001E41F3" w:rsidRPr="00425A3B" w14:paraId="7DC9F5A2" w14:textId="77777777" w:rsidTr="00547111">
        <w:tc>
          <w:tcPr>
            <w:tcW w:w="9641" w:type="dxa"/>
            <w:gridSpan w:val="9"/>
            <w:tcBorders>
              <w:left w:val="single" w:sz="4" w:space="0" w:color="auto"/>
              <w:right w:val="single" w:sz="4" w:space="0" w:color="auto"/>
            </w:tcBorders>
          </w:tcPr>
          <w:p w14:paraId="4883A7D2" w14:textId="77777777" w:rsidR="001E41F3" w:rsidRPr="00425A3B" w:rsidRDefault="001E41F3">
            <w:pPr>
              <w:pStyle w:val="CRCoverPage"/>
              <w:spacing w:after="0"/>
              <w:rPr>
                <w:noProof/>
              </w:rPr>
            </w:pPr>
          </w:p>
        </w:tc>
      </w:tr>
      <w:tr w:rsidR="001E41F3" w:rsidRPr="00425A3B" w14:paraId="266B4BDF" w14:textId="77777777" w:rsidTr="00547111">
        <w:tc>
          <w:tcPr>
            <w:tcW w:w="9641" w:type="dxa"/>
            <w:gridSpan w:val="9"/>
            <w:tcBorders>
              <w:top w:val="single" w:sz="4" w:space="0" w:color="auto"/>
            </w:tcBorders>
          </w:tcPr>
          <w:p w14:paraId="47E13998" w14:textId="77777777" w:rsidR="001E41F3" w:rsidRPr="00425A3B" w:rsidRDefault="001E41F3">
            <w:pPr>
              <w:pStyle w:val="CRCoverPage"/>
              <w:spacing w:after="0"/>
              <w:jc w:val="center"/>
              <w:rPr>
                <w:rFonts w:cs="Arial"/>
                <w:i/>
                <w:noProof/>
              </w:rPr>
            </w:pPr>
            <w:r w:rsidRPr="00425A3B">
              <w:rPr>
                <w:rFonts w:cs="Arial"/>
                <w:i/>
                <w:noProof/>
              </w:rPr>
              <w:t xml:space="preserve">For </w:t>
            </w:r>
            <w:hyperlink r:id="rId9" w:anchor="_blank" w:history="1">
              <w:r w:rsidRPr="00425A3B">
                <w:rPr>
                  <w:rStyle w:val="Hyperlink"/>
                  <w:rFonts w:cs="Arial"/>
                  <w:b/>
                  <w:i/>
                  <w:noProof/>
                  <w:color w:val="FF0000"/>
                </w:rPr>
                <w:t>HE</w:t>
              </w:r>
              <w:bookmarkStart w:id="0" w:name="_Hlt497126619"/>
              <w:r w:rsidRPr="00425A3B">
                <w:rPr>
                  <w:rStyle w:val="Hyperlink"/>
                  <w:rFonts w:cs="Arial"/>
                  <w:b/>
                  <w:i/>
                  <w:noProof/>
                  <w:color w:val="FF0000"/>
                </w:rPr>
                <w:t>L</w:t>
              </w:r>
              <w:bookmarkEnd w:id="0"/>
              <w:r w:rsidRPr="00425A3B">
                <w:rPr>
                  <w:rStyle w:val="Hyperlink"/>
                  <w:rFonts w:cs="Arial"/>
                  <w:b/>
                  <w:i/>
                  <w:noProof/>
                  <w:color w:val="FF0000"/>
                </w:rPr>
                <w:t>P</w:t>
              </w:r>
            </w:hyperlink>
            <w:r w:rsidRPr="00425A3B">
              <w:rPr>
                <w:rFonts w:cs="Arial"/>
                <w:b/>
                <w:i/>
                <w:noProof/>
                <w:color w:val="FF0000"/>
              </w:rPr>
              <w:t xml:space="preserve"> </w:t>
            </w:r>
            <w:r w:rsidRPr="00425A3B">
              <w:rPr>
                <w:rFonts w:cs="Arial"/>
                <w:i/>
                <w:noProof/>
              </w:rPr>
              <w:t>on using this form</w:t>
            </w:r>
            <w:r w:rsidR="0051580D" w:rsidRPr="00425A3B">
              <w:rPr>
                <w:rFonts w:cs="Arial"/>
                <w:i/>
                <w:noProof/>
              </w:rPr>
              <w:t>: c</w:t>
            </w:r>
            <w:r w:rsidR="00F25D98" w:rsidRPr="00425A3B">
              <w:rPr>
                <w:rFonts w:cs="Arial"/>
                <w:i/>
                <w:noProof/>
              </w:rPr>
              <w:t xml:space="preserve">omprehensive instructions can be found at </w:t>
            </w:r>
            <w:r w:rsidR="001B7A65" w:rsidRPr="00425A3B">
              <w:rPr>
                <w:rFonts w:cs="Arial"/>
                <w:i/>
                <w:noProof/>
              </w:rPr>
              <w:br/>
            </w:r>
            <w:hyperlink r:id="rId10" w:history="1">
              <w:r w:rsidR="00DE34CF" w:rsidRPr="00425A3B">
                <w:rPr>
                  <w:rStyle w:val="Hyperlink"/>
                  <w:rFonts w:cs="Arial"/>
                  <w:i/>
                  <w:noProof/>
                </w:rPr>
                <w:t>http://www.3gpp.org/Change-Requests</w:t>
              </w:r>
            </w:hyperlink>
            <w:r w:rsidR="00F25D98" w:rsidRPr="00425A3B">
              <w:rPr>
                <w:rFonts w:cs="Arial"/>
                <w:i/>
                <w:noProof/>
              </w:rPr>
              <w:t>.</w:t>
            </w:r>
          </w:p>
        </w:tc>
      </w:tr>
      <w:tr w:rsidR="001E41F3" w:rsidRPr="00425A3B" w14:paraId="296CF086" w14:textId="77777777" w:rsidTr="00547111">
        <w:tc>
          <w:tcPr>
            <w:tcW w:w="9641" w:type="dxa"/>
            <w:gridSpan w:val="9"/>
          </w:tcPr>
          <w:p w14:paraId="7D4A60B5" w14:textId="77777777" w:rsidR="001E41F3" w:rsidRPr="00425A3B" w:rsidRDefault="001E41F3">
            <w:pPr>
              <w:pStyle w:val="CRCoverPage"/>
              <w:spacing w:after="0"/>
              <w:rPr>
                <w:noProof/>
                <w:sz w:val="8"/>
                <w:szCs w:val="8"/>
              </w:rPr>
            </w:pPr>
          </w:p>
        </w:tc>
      </w:tr>
    </w:tbl>
    <w:p w14:paraId="53540664" w14:textId="77777777" w:rsidR="001E41F3" w:rsidRPr="00425A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5A3B" w14:paraId="0EE45D52" w14:textId="77777777" w:rsidTr="00A7671C">
        <w:tc>
          <w:tcPr>
            <w:tcW w:w="2835" w:type="dxa"/>
          </w:tcPr>
          <w:p w14:paraId="59860FA1" w14:textId="77777777" w:rsidR="00F25D98" w:rsidRPr="00425A3B" w:rsidRDefault="00F25D98" w:rsidP="001E41F3">
            <w:pPr>
              <w:pStyle w:val="CRCoverPage"/>
              <w:tabs>
                <w:tab w:val="right" w:pos="2751"/>
              </w:tabs>
              <w:spacing w:after="0"/>
              <w:rPr>
                <w:b/>
                <w:i/>
                <w:noProof/>
              </w:rPr>
            </w:pPr>
            <w:r w:rsidRPr="00425A3B">
              <w:rPr>
                <w:b/>
                <w:i/>
                <w:noProof/>
              </w:rPr>
              <w:t>Proposed change</w:t>
            </w:r>
            <w:r w:rsidR="00A7671C" w:rsidRPr="00425A3B">
              <w:rPr>
                <w:b/>
                <w:i/>
                <w:noProof/>
              </w:rPr>
              <w:t xml:space="preserve"> </w:t>
            </w:r>
            <w:r w:rsidRPr="00425A3B">
              <w:rPr>
                <w:b/>
                <w:i/>
                <w:noProof/>
              </w:rPr>
              <w:t>affects:</w:t>
            </w:r>
          </w:p>
        </w:tc>
        <w:tc>
          <w:tcPr>
            <w:tcW w:w="1418" w:type="dxa"/>
          </w:tcPr>
          <w:p w14:paraId="07128383" w14:textId="77777777" w:rsidR="00F25D98" w:rsidRPr="00425A3B" w:rsidRDefault="00F25D98" w:rsidP="001E41F3">
            <w:pPr>
              <w:pStyle w:val="CRCoverPage"/>
              <w:spacing w:after="0"/>
              <w:jc w:val="right"/>
              <w:rPr>
                <w:noProof/>
              </w:rPr>
            </w:pPr>
            <w:r w:rsidRPr="00425A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5A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5A3B" w:rsidRDefault="00F25D98" w:rsidP="001E41F3">
            <w:pPr>
              <w:pStyle w:val="CRCoverPage"/>
              <w:spacing w:after="0"/>
              <w:jc w:val="right"/>
              <w:rPr>
                <w:noProof/>
                <w:u w:val="single"/>
              </w:rPr>
            </w:pPr>
            <w:r w:rsidRPr="00425A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5A3B" w:rsidRDefault="00F25D98" w:rsidP="001E41F3">
            <w:pPr>
              <w:pStyle w:val="CRCoverPage"/>
              <w:spacing w:after="0"/>
              <w:jc w:val="center"/>
              <w:rPr>
                <w:b/>
                <w:caps/>
                <w:noProof/>
              </w:rPr>
            </w:pPr>
          </w:p>
        </w:tc>
        <w:tc>
          <w:tcPr>
            <w:tcW w:w="2126" w:type="dxa"/>
          </w:tcPr>
          <w:p w14:paraId="2ED8415F" w14:textId="77777777" w:rsidR="00F25D98" w:rsidRPr="00425A3B" w:rsidRDefault="00F25D98" w:rsidP="001E41F3">
            <w:pPr>
              <w:pStyle w:val="CRCoverPage"/>
              <w:spacing w:after="0"/>
              <w:jc w:val="right"/>
              <w:rPr>
                <w:noProof/>
                <w:u w:val="single"/>
              </w:rPr>
            </w:pPr>
            <w:r w:rsidRPr="00425A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5A3B" w:rsidRDefault="00F25D98" w:rsidP="001E41F3">
            <w:pPr>
              <w:pStyle w:val="CRCoverPage"/>
              <w:spacing w:after="0"/>
              <w:jc w:val="center"/>
              <w:rPr>
                <w:b/>
                <w:caps/>
                <w:noProof/>
              </w:rPr>
            </w:pPr>
          </w:p>
        </w:tc>
        <w:tc>
          <w:tcPr>
            <w:tcW w:w="1418" w:type="dxa"/>
            <w:tcBorders>
              <w:left w:val="nil"/>
            </w:tcBorders>
          </w:tcPr>
          <w:p w14:paraId="6562735E" w14:textId="77777777" w:rsidR="00F25D98" w:rsidRPr="00425A3B" w:rsidRDefault="00F25D98" w:rsidP="001E41F3">
            <w:pPr>
              <w:pStyle w:val="CRCoverPage"/>
              <w:spacing w:after="0"/>
              <w:jc w:val="right"/>
              <w:rPr>
                <w:noProof/>
              </w:rPr>
            </w:pPr>
            <w:r w:rsidRPr="00425A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5A3B" w:rsidRDefault="00F25D98" w:rsidP="001E41F3">
            <w:pPr>
              <w:pStyle w:val="CRCoverPage"/>
              <w:spacing w:after="0"/>
              <w:jc w:val="center"/>
              <w:rPr>
                <w:b/>
                <w:bCs/>
                <w:caps/>
                <w:noProof/>
              </w:rPr>
            </w:pPr>
          </w:p>
        </w:tc>
      </w:tr>
    </w:tbl>
    <w:p w14:paraId="69DCC391" w14:textId="77777777" w:rsidR="001E41F3" w:rsidRPr="00425A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5A3B" w14:paraId="31618834" w14:textId="77777777" w:rsidTr="00547111">
        <w:tc>
          <w:tcPr>
            <w:tcW w:w="9640" w:type="dxa"/>
            <w:gridSpan w:val="11"/>
          </w:tcPr>
          <w:p w14:paraId="55477508" w14:textId="77777777" w:rsidR="001E41F3" w:rsidRPr="00425A3B" w:rsidRDefault="001E41F3">
            <w:pPr>
              <w:pStyle w:val="CRCoverPage"/>
              <w:spacing w:after="0"/>
              <w:rPr>
                <w:noProof/>
                <w:sz w:val="8"/>
                <w:szCs w:val="8"/>
              </w:rPr>
            </w:pPr>
          </w:p>
        </w:tc>
      </w:tr>
      <w:tr w:rsidR="001E41F3" w:rsidRPr="00425A3B" w14:paraId="58300953" w14:textId="77777777" w:rsidTr="00547111">
        <w:tc>
          <w:tcPr>
            <w:tcW w:w="1843" w:type="dxa"/>
            <w:tcBorders>
              <w:top w:val="single" w:sz="4" w:space="0" w:color="auto"/>
              <w:left w:val="single" w:sz="4" w:space="0" w:color="auto"/>
            </w:tcBorders>
          </w:tcPr>
          <w:p w14:paraId="05B2F3A2" w14:textId="77777777" w:rsidR="001E41F3" w:rsidRPr="00425A3B" w:rsidRDefault="001E41F3">
            <w:pPr>
              <w:pStyle w:val="CRCoverPage"/>
              <w:tabs>
                <w:tab w:val="right" w:pos="1759"/>
              </w:tabs>
              <w:spacing w:after="0"/>
              <w:rPr>
                <w:b/>
                <w:i/>
                <w:noProof/>
              </w:rPr>
            </w:pPr>
            <w:r w:rsidRPr="00425A3B">
              <w:rPr>
                <w:b/>
                <w:i/>
                <w:noProof/>
              </w:rPr>
              <w:t>Title:</w:t>
            </w:r>
            <w:r w:rsidRPr="00425A3B">
              <w:rPr>
                <w:b/>
                <w:i/>
                <w:noProof/>
              </w:rPr>
              <w:tab/>
            </w:r>
          </w:p>
        </w:tc>
        <w:tc>
          <w:tcPr>
            <w:tcW w:w="7797" w:type="dxa"/>
            <w:gridSpan w:val="10"/>
            <w:tcBorders>
              <w:top w:val="single" w:sz="4" w:space="0" w:color="auto"/>
              <w:right w:val="single" w:sz="4" w:space="0" w:color="auto"/>
            </w:tcBorders>
            <w:shd w:val="pct30" w:color="FFFF00" w:fill="auto"/>
          </w:tcPr>
          <w:p w14:paraId="3D393EEE" w14:textId="265FEA94" w:rsidR="001E41F3" w:rsidRPr="00425A3B" w:rsidRDefault="001A4C61">
            <w:pPr>
              <w:pStyle w:val="CRCoverPage"/>
              <w:spacing w:after="0"/>
              <w:ind w:left="100"/>
              <w:rPr>
                <w:noProof/>
              </w:rPr>
            </w:pPr>
            <w:r w:rsidRPr="001A4C61">
              <w:rPr>
                <w:noProof/>
              </w:rPr>
              <w:t>Documentation of MU for FR2 multi-Rx RRM test cases</w:t>
            </w:r>
          </w:p>
        </w:tc>
      </w:tr>
      <w:tr w:rsidR="001E41F3" w:rsidRPr="00425A3B" w14:paraId="05C08479" w14:textId="77777777" w:rsidTr="00547111">
        <w:tc>
          <w:tcPr>
            <w:tcW w:w="1843" w:type="dxa"/>
            <w:tcBorders>
              <w:left w:val="single" w:sz="4" w:space="0" w:color="auto"/>
            </w:tcBorders>
          </w:tcPr>
          <w:p w14:paraId="45E29F53" w14:textId="77777777" w:rsidR="001E41F3" w:rsidRPr="00425A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5A3B" w:rsidRDefault="001E41F3">
            <w:pPr>
              <w:pStyle w:val="CRCoverPage"/>
              <w:spacing w:after="0"/>
              <w:rPr>
                <w:noProof/>
                <w:sz w:val="8"/>
                <w:szCs w:val="8"/>
              </w:rPr>
            </w:pPr>
          </w:p>
        </w:tc>
      </w:tr>
      <w:tr w:rsidR="001E41F3" w:rsidRPr="00425A3B" w14:paraId="46D5D7C2" w14:textId="77777777" w:rsidTr="00547111">
        <w:tc>
          <w:tcPr>
            <w:tcW w:w="1843" w:type="dxa"/>
            <w:tcBorders>
              <w:left w:val="single" w:sz="4" w:space="0" w:color="auto"/>
            </w:tcBorders>
          </w:tcPr>
          <w:p w14:paraId="45A6C2C4" w14:textId="77777777" w:rsidR="001E41F3" w:rsidRPr="00425A3B" w:rsidRDefault="001E41F3">
            <w:pPr>
              <w:pStyle w:val="CRCoverPage"/>
              <w:tabs>
                <w:tab w:val="right" w:pos="1759"/>
              </w:tabs>
              <w:spacing w:after="0"/>
              <w:rPr>
                <w:b/>
                <w:i/>
                <w:noProof/>
              </w:rPr>
            </w:pPr>
            <w:r w:rsidRPr="00425A3B">
              <w:rPr>
                <w:b/>
                <w:i/>
                <w:noProof/>
              </w:rPr>
              <w:t>Source to WG:</w:t>
            </w:r>
          </w:p>
        </w:tc>
        <w:tc>
          <w:tcPr>
            <w:tcW w:w="7797" w:type="dxa"/>
            <w:gridSpan w:val="10"/>
            <w:tcBorders>
              <w:right w:val="single" w:sz="4" w:space="0" w:color="auto"/>
            </w:tcBorders>
            <w:shd w:val="pct30" w:color="FFFF00" w:fill="auto"/>
          </w:tcPr>
          <w:p w14:paraId="298AA482" w14:textId="4599B865" w:rsidR="001E41F3" w:rsidRPr="00425A3B" w:rsidRDefault="004113AD">
            <w:pPr>
              <w:pStyle w:val="CRCoverPage"/>
              <w:spacing w:after="0"/>
              <w:ind w:left="100"/>
              <w:rPr>
                <w:noProof/>
              </w:rPr>
            </w:pPr>
            <w:r w:rsidRPr="00425A3B">
              <w:t>ROHDE &amp; SCHWARZ</w:t>
            </w:r>
          </w:p>
        </w:tc>
      </w:tr>
      <w:tr w:rsidR="001E41F3" w:rsidRPr="00425A3B" w14:paraId="4196B218" w14:textId="77777777" w:rsidTr="00547111">
        <w:tc>
          <w:tcPr>
            <w:tcW w:w="1843" w:type="dxa"/>
            <w:tcBorders>
              <w:left w:val="single" w:sz="4" w:space="0" w:color="auto"/>
            </w:tcBorders>
          </w:tcPr>
          <w:p w14:paraId="14C300BA" w14:textId="77777777" w:rsidR="001E41F3" w:rsidRPr="00425A3B" w:rsidRDefault="001E41F3">
            <w:pPr>
              <w:pStyle w:val="CRCoverPage"/>
              <w:tabs>
                <w:tab w:val="right" w:pos="1759"/>
              </w:tabs>
              <w:spacing w:after="0"/>
              <w:rPr>
                <w:b/>
                <w:i/>
                <w:noProof/>
              </w:rPr>
            </w:pPr>
            <w:r w:rsidRPr="00425A3B">
              <w:rPr>
                <w:b/>
                <w:i/>
                <w:noProof/>
              </w:rPr>
              <w:t>Source to TSG:</w:t>
            </w:r>
          </w:p>
        </w:tc>
        <w:tc>
          <w:tcPr>
            <w:tcW w:w="7797" w:type="dxa"/>
            <w:gridSpan w:val="10"/>
            <w:tcBorders>
              <w:right w:val="single" w:sz="4" w:space="0" w:color="auto"/>
            </w:tcBorders>
            <w:shd w:val="pct30" w:color="FFFF00" w:fill="auto"/>
          </w:tcPr>
          <w:p w14:paraId="17FF8B7B" w14:textId="3A9B84EB" w:rsidR="001E41F3" w:rsidRPr="00425A3B" w:rsidRDefault="004113AD" w:rsidP="00547111">
            <w:pPr>
              <w:pStyle w:val="CRCoverPage"/>
              <w:spacing w:after="0"/>
              <w:ind w:left="100"/>
              <w:rPr>
                <w:noProof/>
              </w:rPr>
            </w:pPr>
            <w:r w:rsidRPr="00425A3B">
              <w:rPr>
                <w:noProof/>
              </w:rPr>
              <w:t>R5</w:t>
            </w:r>
          </w:p>
        </w:tc>
      </w:tr>
      <w:tr w:rsidR="001E41F3" w:rsidRPr="00425A3B" w14:paraId="76303739" w14:textId="77777777" w:rsidTr="00547111">
        <w:tc>
          <w:tcPr>
            <w:tcW w:w="1843" w:type="dxa"/>
            <w:tcBorders>
              <w:left w:val="single" w:sz="4" w:space="0" w:color="auto"/>
            </w:tcBorders>
          </w:tcPr>
          <w:p w14:paraId="4D3B1657" w14:textId="77777777" w:rsidR="001E41F3" w:rsidRPr="00425A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5A3B" w:rsidRDefault="001E41F3">
            <w:pPr>
              <w:pStyle w:val="CRCoverPage"/>
              <w:spacing w:after="0"/>
              <w:rPr>
                <w:noProof/>
                <w:sz w:val="8"/>
                <w:szCs w:val="8"/>
              </w:rPr>
            </w:pPr>
          </w:p>
        </w:tc>
      </w:tr>
      <w:tr w:rsidR="001E41F3" w:rsidRPr="00425A3B" w14:paraId="50563E52" w14:textId="77777777" w:rsidTr="00547111">
        <w:tc>
          <w:tcPr>
            <w:tcW w:w="1843" w:type="dxa"/>
            <w:tcBorders>
              <w:left w:val="single" w:sz="4" w:space="0" w:color="auto"/>
            </w:tcBorders>
          </w:tcPr>
          <w:p w14:paraId="32C381B7" w14:textId="77777777" w:rsidR="001E41F3" w:rsidRPr="00425A3B" w:rsidRDefault="001E41F3">
            <w:pPr>
              <w:pStyle w:val="CRCoverPage"/>
              <w:tabs>
                <w:tab w:val="right" w:pos="1759"/>
              </w:tabs>
              <w:spacing w:after="0"/>
              <w:rPr>
                <w:b/>
                <w:i/>
                <w:noProof/>
              </w:rPr>
            </w:pPr>
            <w:r w:rsidRPr="00425A3B">
              <w:rPr>
                <w:b/>
                <w:i/>
                <w:noProof/>
              </w:rPr>
              <w:t>Work item code</w:t>
            </w:r>
            <w:r w:rsidR="0051580D" w:rsidRPr="00425A3B">
              <w:rPr>
                <w:b/>
                <w:i/>
                <w:noProof/>
              </w:rPr>
              <w:t>:</w:t>
            </w:r>
          </w:p>
        </w:tc>
        <w:tc>
          <w:tcPr>
            <w:tcW w:w="3686" w:type="dxa"/>
            <w:gridSpan w:val="5"/>
            <w:shd w:val="pct30" w:color="FFFF00" w:fill="auto"/>
          </w:tcPr>
          <w:p w14:paraId="115414A3" w14:textId="49A46BFE" w:rsidR="001E41F3" w:rsidRPr="00425A3B" w:rsidRDefault="002F1EFB">
            <w:pPr>
              <w:pStyle w:val="CRCoverPage"/>
              <w:spacing w:after="0"/>
              <w:ind w:left="100"/>
              <w:rPr>
                <w:noProof/>
              </w:rPr>
            </w:pPr>
            <w:r w:rsidRPr="00425A3B">
              <w:rPr>
                <w:noProof/>
              </w:rPr>
              <w:t>NR_FR2_multiRX_DL-UEConTest</w:t>
            </w:r>
          </w:p>
        </w:tc>
        <w:tc>
          <w:tcPr>
            <w:tcW w:w="567" w:type="dxa"/>
            <w:tcBorders>
              <w:left w:val="nil"/>
            </w:tcBorders>
          </w:tcPr>
          <w:p w14:paraId="61A86BCF" w14:textId="77777777" w:rsidR="001E41F3" w:rsidRPr="00425A3B" w:rsidRDefault="001E41F3">
            <w:pPr>
              <w:pStyle w:val="CRCoverPage"/>
              <w:spacing w:after="0"/>
              <w:ind w:right="100"/>
              <w:rPr>
                <w:noProof/>
              </w:rPr>
            </w:pPr>
          </w:p>
        </w:tc>
        <w:tc>
          <w:tcPr>
            <w:tcW w:w="1417" w:type="dxa"/>
            <w:gridSpan w:val="3"/>
            <w:tcBorders>
              <w:left w:val="nil"/>
            </w:tcBorders>
          </w:tcPr>
          <w:p w14:paraId="153CBFB1" w14:textId="77777777" w:rsidR="001E41F3" w:rsidRPr="00425A3B" w:rsidRDefault="001E41F3">
            <w:pPr>
              <w:pStyle w:val="CRCoverPage"/>
              <w:spacing w:after="0"/>
              <w:jc w:val="right"/>
              <w:rPr>
                <w:noProof/>
              </w:rPr>
            </w:pPr>
            <w:r w:rsidRPr="00425A3B">
              <w:rPr>
                <w:b/>
                <w:i/>
                <w:noProof/>
              </w:rPr>
              <w:t>Date:</w:t>
            </w:r>
          </w:p>
        </w:tc>
        <w:tc>
          <w:tcPr>
            <w:tcW w:w="2127" w:type="dxa"/>
            <w:tcBorders>
              <w:right w:val="single" w:sz="4" w:space="0" w:color="auto"/>
            </w:tcBorders>
            <w:shd w:val="pct30" w:color="FFFF00" w:fill="auto"/>
          </w:tcPr>
          <w:p w14:paraId="56929475" w14:textId="40346F3C" w:rsidR="001E41F3" w:rsidRPr="00425A3B" w:rsidRDefault="00D7423C">
            <w:pPr>
              <w:pStyle w:val="CRCoverPage"/>
              <w:spacing w:after="0"/>
              <w:ind w:left="100"/>
              <w:rPr>
                <w:noProof/>
              </w:rPr>
            </w:pPr>
            <w:r w:rsidRPr="00425A3B">
              <w:rPr>
                <w:noProof/>
              </w:rPr>
              <w:t>202</w:t>
            </w:r>
            <w:r w:rsidR="00611DFE" w:rsidRPr="00425A3B">
              <w:rPr>
                <w:noProof/>
              </w:rPr>
              <w:t>5</w:t>
            </w:r>
            <w:r w:rsidRPr="00425A3B">
              <w:rPr>
                <w:noProof/>
              </w:rPr>
              <w:t>-</w:t>
            </w:r>
            <w:r w:rsidR="00031AF1" w:rsidRPr="00425A3B">
              <w:rPr>
                <w:noProof/>
              </w:rPr>
              <w:t>11</w:t>
            </w:r>
            <w:r w:rsidRPr="00425A3B">
              <w:rPr>
                <w:noProof/>
              </w:rPr>
              <w:t>-</w:t>
            </w:r>
            <w:r w:rsidR="00031AF1" w:rsidRPr="00425A3B">
              <w:rPr>
                <w:noProof/>
              </w:rPr>
              <w:t>02</w:t>
            </w:r>
          </w:p>
        </w:tc>
      </w:tr>
      <w:tr w:rsidR="001E41F3" w:rsidRPr="00425A3B" w14:paraId="690C7843" w14:textId="77777777" w:rsidTr="00547111">
        <w:tc>
          <w:tcPr>
            <w:tcW w:w="1843" w:type="dxa"/>
            <w:tcBorders>
              <w:left w:val="single" w:sz="4" w:space="0" w:color="auto"/>
            </w:tcBorders>
          </w:tcPr>
          <w:p w14:paraId="17A1A642" w14:textId="77777777" w:rsidR="001E41F3" w:rsidRPr="00425A3B" w:rsidRDefault="001E41F3">
            <w:pPr>
              <w:pStyle w:val="CRCoverPage"/>
              <w:spacing w:after="0"/>
              <w:rPr>
                <w:b/>
                <w:i/>
                <w:noProof/>
                <w:sz w:val="8"/>
                <w:szCs w:val="8"/>
              </w:rPr>
            </w:pPr>
          </w:p>
        </w:tc>
        <w:tc>
          <w:tcPr>
            <w:tcW w:w="1986" w:type="dxa"/>
            <w:gridSpan w:val="4"/>
          </w:tcPr>
          <w:p w14:paraId="2F73FCFB" w14:textId="77777777" w:rsidR="001E41F3" w:rsidRPr="00425A3B" w:rsidRDefault="001E41F3">
            <w:pPr>
              <w:pStyle w:val="CRCoverPage"/>
              <w:spacing w:after="0"/>
              <w:rPr>
                <w:noProof/>
                <w:sz w:val="8"/>
                <w:szCs w:val="8"/>
              </w:rPr>
            </w:pPr>
          </w:p>
        </w:tc>
        <w:tc>
          <w:tcPr>
            <w:tcW w:w="2267" w:type="dxa"/>
            <w:gridSpan w:val="2"/>
          </w:tcPr>
          <w:p w14:paraId="0FBCFC35" w14:textId="77777777" w:rsidR="001E41F3" w:rsidRPr="00425A3B" w:rsidRDefault="001E41F3">
            <w:pPr>
              <w:pStyle w:val="CRCoverPage"/>
              <w:spacing w:after="0"/>
              <w:rPr>
                <w:noProof/>
                <w:sz w:val="8"/>
                <w:szCs w:val="8"/>
              </w:rPr>
            </w:pPr>
          </w:p>
        </w:tc>
        <w:tc>
          <w:tcPr>
            <w:tcW w:w="1417" w:type="dxa"/>
            <w:gridSpan w:val="3"/>
          </w:tcPr>
          <w:p w14:paraId="60243A9E" w14:textId="77777777" w:rsidR="001E41F3" w:rsidRPr="00425A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5A3B" w:rsidRDefault="001E41F3">
            <w:pPr>
              <w:pStyle w:val="CRCoverPage"/>
              <w:spacing w:after="0"/>
              <w:rPr>
                <w:noProof/>
                <w:sz w:val="8"/>
                <w:szCs w:val="8"/>
              </w:rPr>
            </w:pPr>
          </w:p>
        </w:tc>
      </w:tr>
      <w:tr w:rsidR="001E41F3" w:rsidRPr="00425A3B" w14:paraId="13D4AF59" w14:textId="77777777" w:rsidTr="00547111">
        <w:trPr>
          <w:cantSplit/>
        </w:trPr>
        <w:tc>
          <w:tcPr>
            <w:tcW w:w="1843" w:type="dxa"/>
            <w:tcBorders>
              <w:left w:val="single" w:sz="4" w:space="0" w:color="auto"/>
            </w:tcBorders>
          </w:tcPr>
          <w:p w14:paraId="1E6EA205" w14:textId="77777777" w:rsidR="001E41F3" w:rsidRPr="00425A3B" w:rsidRDefault="001E41F3">
            <w:pPr>
              <w:pStyle w:val="CRCoverPage"/>
              <w:tabs>
                <w:tab w:val="right" w:pos="1759"/>
              </w:tabs>
              <w:spacing w:after="0"/>
              <w:rPr>
                <w:b/>
                <w:i/>
                <w:noProof/>
              </w:rPr>
            </w:pPr>
            <w:r w:rsidRPr="00425A3B">
              <w:rPr>
                <w:b/>
                <w:i/>
                <w:noProof/>
              </w:rPr>
              <w:t>Category:</w:t>
            </w:r>
          </w:p>
        </w:tc>
        <w:tc>
          <w:tcPr>
            <w:tcW w:w="851" w:type="dxa"/>
            <w:shd w:val="pct30" w:color="FFFF00" w:fill="auto"/>
          </w:tcPr>
          <w:p w14:paraId="154A6113" w14:textId="73F57593" w:rsidR="001E41F3" w:rsidRPr="00425A3B" w:rsidRDefault="00D7423C" w:rsidP="00D24991">
            <w:pPr>
              <w:pStyle w:val="CRCoverPage"/>
              <w:spacing w:after="0"/>
              <w:ind w:left="100" w:right="-609"/>
              <w:rPr>
                <w:b/>
                <w:noProof/>
              </w:rPr>
            </w:pPr>
            <w:r w:rsidRPr="00425A3B">
              <w:rPr>
                <w:b/>
                <w:noProof/>
              </w:rPr>
              <w:t>F</w:t>
            </w:r>
          </w:p>
        </w:tc>
        <w:tc>
          <w:tcPr>
            <w:tcW w:w="3402" w:type="dxa"/>
            <w:gridSpan w:val="5"/>
            <w:tcBorders>
              <w:left w:val="nil"/>
            </w:tcBorders>
          </w:tcPr>
          <w:p w14:paraId="617AE5C6" w14:textId="77777777" w:rsidR="001E41F3" w:rsidRPr="00425A3B" w:rsidRDefault="001E41F3">
            <w:pPr>
              <w:pStyle w:val="CRCoverPage"/>
              <w:spacing w:after="0"/>
              <w:rPr>
                <w:noProof/>
              </w:rPr>
            </w:pPr>
          </w:p>
        </w:tc>
        <w:tc>
          <w:tcPr>
            <w:tcW w:w="1417" w:type="dxa"/>
            <w:gridSpan w:val="3"/>
            <w:tcBorders>
              <w:left w:val="nil"/>
            </w:tcBorders>
          </w:tcPr>
          <w:p w14:paraId="42CDCEE5" w14:textId="77777777" w:rsidR="001E41F3" w:rsidRPr="00425A3B" w:rsidRDefault="001E41F3">
            <w:pPr>
              <w:pStyle w:val="CRCoverPage"/>
              <w:spacing w:after="0"/>
              <w:jc w:val="right"/>
              <w:rPr>
                <w:b/>
                <w:i/>
                <w:noProof/>
              </w:rPr>
            </w:pPr>
            <w:r w:rsidRPr="00425A3B">
              <w:rPr>
                <w:b/>
                <w:i/>
                <w:noProof/>
              </w:rPr>
              <w:t>Release:</w:t>
            </w:r>
          </w:p>
        </w:tc>
        <w:tc>
          <w:tcPr>
            <w:tcW w:w="2127" w:type="dxa"/>
            <w:tcBorders>
              <w:right w:val="single" w:sz="4" w:space="0" w:color="auto"/>
            </w:tcBorders>
            <w:shd w:val="pct30" w:color="FFFF00" w:fill="auto"/>
          </w:tcPr>
          <w:p w14:paraId="6C870B98" w14:textId="29D1FE02" w:rsidR="001E41F3" w:rsidRPr="00425A3B" w:rsidRDefault="00D7423C">
            <w:pPr>
              <w:pStyle w:val="CRCoverPage"/>
              <w:spacing w:after="0"/>
              <w:ind w:left="100"/>
              <w:rPr>
                <w:noProof/>
              </w:rPr>
            </w:pPr>
            <w:r w:rsidRPr="00425A3B">
              <w:rPr>
                <w:noProof/>
              </w:rPr>
              <w:t>Rel-1</w:t>
            </w:r>
            <w:r w:rsidR="00BC10E8" w:rsidRPr="00425A3B">
              <w:rPr>
                <w:noProof/>
              </w:rPr>
              <w:t>9</w:t>
            </w:r>
          </w:p>
        </w:tc>
      </w:tr>
      <w:tr w:rsidR="001E41F3" w:rsidRPr="00425A3B" w14:paraId="30122F0C" w14:textId="77777777" w:rsidTr="00547111">
        <w:tc>
          <w:tcPr>
            <w:tcW w:w="1843" w:type="dxa"/>
            <w:tcBorders>
              <w:left w:val="single" w:sz="4" w:space="0" w:color="auto"/>
              <w:bottom w:val="single" w:sz="4" w:space="0" w:color="auto"/>
            </w:tcBorders>
          </w:tcPr>
          <w:p w14:paraId="615796D0" w14:textId="77777777" w:rsidR="001E41F3" w:rsidRPr="00425A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5A3B" w:rsidRDefault="001E41F3">
            <w:pPr>
              <w:pStyle w:val="CRCoverPage"/>
              <w:spacing w:after="0"/>
              <w:ind w:left="383" w:hanging="383"/>
              <w:rPr>
                <w:i/>
                <w:noProof/>
                <w:sz w:val="18"/>
              </w:rPr>
            </w:pPr>
            <w:r w:rsidRPr="00425A3B">
              <w:rPr>
                <w:i/>
                <w:noProof/>
                <w:sz w:val="18"/>
              </w:rPr>
              <w:t xml:space="preserve">Use </w:t>
            </w:r>
            <w:r w:rsidRPr="00425A3B">
              <w:rPr>
                <w:i/>
                <w:noProof/>
                <w:sz w:val="18"/>
                <w:u w:val="single"/>
              </w:rPr>
              <w:t>one</w:t>
            </w:r>
            <w:r w:rsidRPr="00425A3B">
              <w:rPr>
                <w:i/>
                <w:noProof/>
                <w:sz w:val="18"/>
              </w:rPr>
              <w:t xml:space="preserve"> of the following categories:</w:t>
            </w:r>
            <w:r w:rsidRPr="00425A3B">
              <w:rPr>
                <w:b/>
                <w:i/>
                <w:noProof/>
                <w:sz w:val="18"/>
              </w:rPr>
              <w:br/>
              <w:t>F</w:t>
            </w:r>
            <w:r w:rsidRPr="00425A3B">
              <w:rPr>
                <w:i/>
                <w:noProof/>
                <w:sz w:val="18"/>
              </w:rPr>
              <w:t xml:space="preserve">  (correction)</w:t>
            </w:r>
            <w:r w:rsidRPr="00425A3B">
              <w:rPr>
                <w:i/>
                <w:noProof/>
                <w:sz w:val="18"/>
              </w:rPr>
              <w:br/>
            </w:r>
            <w:r w:rsidRPr="00425A3B">
              <w:rPr>
                <w:b/>
                <w:i/>
                <w:noProof/>
                <w:sz w:val="18"/>
              </w:rPr>
              <w:t>A</w:t>
            </w:r>
            <w:r w:rsidRPr="00425A3B">
              <w:rPr>
                <w:i/>
                <w:noProof/>
                <w:sz w:val="18"/>
              </w:rPr>
              <w:t xml:space="preserve">  (</w:t>
            </w:r>
            <w:r w:rsidR="00DE34CF" w:rsidRPr="00425A3B">
              <w:rPr>
                <w:i/>
                <w:noProof/>
                <w:sz w:val="18"/>
              </w:rPr>
              <w:t xml:space="preserve">mirror </w:t>
            </w:r>
            <w:r w:rsidRPr="00425A3B">
              <w:rPr>
                <w:i/>
                <w:noProof/>
                <w:sz w:val="18"/>
              </w:rPr>
              <w:t>correspond</w:t>
            </w:r>
            <w:r w:rsidR="00DE34CF" w:rsidRPr="00425A3B">
              <w:rPr>
                <w:i/>
                <w:noProof/>
                <w:sz w:val="18"/>
              </w:rPr>
              <w:t xml:space="preserve">ing </w:t>
            </w:r>
            <w:r w:rsidRPr="00425A3B">
              <w:rPr>
                <w:i/>
                <w:noProof/>
                <w:sz w:val="18"/>
              </w:rPr>
              <w:t xml:space="preserve">to a </w:t>
            </w:r>
            <w:r w:rsidR="00DE34CF" w:rsidRPr="00425A3B">
              <w:rPr>
                <w:i/>
                <w:noProof/>
                <w:sz w:val="18"/>
              </w:rPr>
              <w:t xml:space="preserve">change </w:t>
            </w:r>
            <w:r w:rsidRPr="00425A3B">
              <w:rPr>
                <w:i/>
                <w:noProof/>
                <w:sz w:val="18"/>
              </w:rPr>
              <w:t xml:space="preserve">in an earlier </w:t>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00665C47" w:rsidRPr="00425A3B">
              <w:rPr>
                <w:i/>
                <w:noProof/>
                <w:sz w:val="18"/>
              </w:rPr>
              <w:tab/>
            </w:r>
            <w:r w:rsidRPr="00425A3B">
              <w:rPr>
                <w:i/>
                <w:noProof/>
                <w:sz w:val="18"/>
              </w:rPr>
              <w:t>release)</w:t>
            </w:r>
            <w:r w:rsidRPr="00425A3B">
              <w:rPr>
                <w:i/>
                <w:noProof/>
                <w:sz w:val="18"/>
              </w:rPr>
              <w:br/>
            </w:r>
            <w:r w:rsidRPr="00425A3B">
              <w:rPr>
                <w:b/>
                <w:i/>
                <w:noProof/>
                <w:sz w:val="18"/>
              </w:rPr>
              <w:t>B</w:t>
            </w:r>
            <w:r w:rsidRPr="00425A3B">
              <w:rPr>
                <w:i/>
                <w:noProof/>
                <w:sz w:val="18"/>
              </w:rPr>
              <w:t xml:space="preserve">  (addition of feature), </w:t>
            </w:r>
            <w:r w:rsidRPr="00425A3B">
              <w:rPr>
                <w:i/>
                <w:noProof/>
                <w:sz w:val="18"/>
              </w:rPr>
              <w:br/>
            </w:r>
            <w:r w:rsidRPr="00425A3B">
              <w:rPr>
                <w:b/>
                <w:i/>
                <w:noProof/>
                <w:sz w:val="18"/>
              </w:rPr>
              <w:t>C</w:t>
            </w:r>
            <w:r w:rsidRPr="00425A3B">
              <w:rPr>
                <w:i/>
                <w:noProof/>
                <w:sz w:val="18"/>
              </w:rPr>
              <w:t xml:space="preserve">  (functional modification of feature)</w:t>
            </w:r>
            <w:r w:rsidRPr="00425A3B">
              <w:rPr>
                <w:i/>
                <w:noProof/>
                <w:sz w:val="18"/>
              </w:rPr>
              <w:br/>
            </w:r>
            <w:r w:rsidRPr="00425A3B">
              <w:rPr>
                <w:b/>
                <w:i/>
                <w:noProof/>
                <w:sz w:val="18"/>
              </w:rPr>
              <w:t>D</w:t>
            </w:r>
            <w:r w:rsidRPr="00425A3B">
              <w:rPr>
                <w:i/>
                <w:noProof/>
                <w:sz w:val="18"/>
              </w:rPr>
              <w:t xml:space="preserve">  (editorial modification)</w:t>
            </w:r>
          </w:p>
          <w:p w14:paraId="05D36727" w14:textId="77777777" w:rsidR="001E41F3" w:rsidRPr="00425A3B" w:rsidRDefault="001E41F3">
            <w:pPr>
              <w:pStyle w:val="CRCoverPage"/>
              <w:rPr>
                <w:noProof/>
              </w:rPr>
            </w:pPr>
            <w:r w:rsidRPr="00425A3B">
              <w:rPr>
                <w:noProof/>
                <w:sz w:val="18"/>
              </w:rPr>
              <w:t>Detailed explanations of the above categories can</w:t>
            </w:r>
            <w:r w:rsidRPr="00425A3B">
              <w:rPr>
                <w:noProof/>
                <w:sz w:val="18"/>
              </w:rPr>
              <w:br/>
              <w:t xml:space="preserve">be found in 3GPP </w:t>
            </w:r>
            <w:hyperlink r:id="rId11" w:history="1">
              <w:r w:rsidRPr="00425A3B">
                <w:rPr>
                  <w:rStyle w:val="Hyperlink"/>
                  <w:noProof/>
                  <w:sz w:val="18"/>
                </w:rPr>
                <w:t>TR 21.900</w:t>
              </w:r>
            </w:hyperlink>
            <w:r w:rsidRPr="00425A3B">
              <w:rPr>
                <w:noProof/>
                <w:sz w:val="18"/>
              </w:rPr>
              <w:t>.</w:t>
            </w:r>
          </w:p>
        </w:tc>
        <w:tc>
          <w:tcPr>
            <w:tcW w:w="3120" w:type="dxa"/>
            <w:gridSpan w:val="2"/>
            <w:tcBorders>
              <w:bottom w:val="single" w:sz="4" w:space="0" w:color="auto"/>
              <w:right w:val="single" w:sz="4" w:space="0" w:color="auto"/>
            </w:tcBorders>
          </w:tcPr>
          <w:p w14:paraId="1A28F380" w14:textId="0E2FCE84" w:rsidR="00D9124E" w:rsidRPr="00425A3B" w:rsidRDefault="001E41F3" w:rsidP="00BD6BB8">
            <w:pPr>
              <w:pStyle w:val="CRCoverPage"/>
              <w:tabs>
                <w:tab w:val="left" w:pos="950"/>
              </w:tabs>
              <w:spacing w:after="0"/>
              <w:ind w:left="241" w:hanging="241"/>
              <w:rPr>
                <w:i/>
                <w:noProof/>
                <w:sz w:val="18"/>
              </w:rPr>
            </w:pPr>
            <w:r w:rsidRPr="00425A3B">
              <w:rPr>
                <w:i/>
                <w:noProof/>
                <w:sz w:val="18"/>
              </w:rPr>
              <w:t xml:space="preserve">Use </w:t>
            </w:r>
            <w:r w:rsidRPr="00425A3B">
              <w:rPr>
                <w:i/>
                <w:noProof/>
                <w:sz w:val="18"/>
                <w:u w:val="single"/>
              </w:rPr>
              <w:t>one</w:t>
            </w:r>
            <w:r w:rsidRPr="00425A3B">
              <w:rPr>
                <w:i/>
                <w:noProof/>
                <w:sz w:val="18"/>
              </w:rPr>
              <w:t xml:space="preserve"> of the following releases:</w:t>
            </w:r>
            <w:r w:rsidRPr="00425A3B">
              <w:rPr>
                <w:i/>
                <w:noProof/>
                <w:sz w:val="18"/>
              </w:rPr>
              <w:br/>
              <w:t>Rel-8</w:t>
            </w:r>
            <w:r w:rsidRPr="00425A3B">
              <w:rPr>
                <w:i/>
                <w:noProof/>
                <w:sz w:val="18"/>
              </w:rPr>
              <w:tab/>
              <w:t>(Release 8)</w:t>
            </w:r>
            <w:r w:rsidR="007C2097" w:rsidRPr="00425A3B">
              <w:rPr>
                <w:i/>
                <w:noProof/>
                <w:sz w:val="18"/>
              </w:rPr>
              <w:br/>
              <w:t>Rel-9</w:t>
            </w:r>
            <w:r w:rsidR="007C2097" w:rsidRPr="00425A3B">
              <w:rPr>
                <w:i/>
                <w:noProof/>
                <w:sz w:val="18"/>
              </w:rPr>
              <w:tab/>
              <w:t>(Release 9)</w:t>
            </w:r>
            <w:r w:rsidR="009777D9" w:rsidRPr="00425A3B">
              <w:rPr>
                <w:i/>
                <w:noProof/>
                <w:sz w:val="18"/>
              </w:rPr>
              <w:br/>
              <w:t>Rel-10</w:t>
            </w:r>
            <w:r w:rsidR="009777D9" w:rsidRPr="00425A3B">
              <w:rPr>
                <w:i/>
                <w:noProof/>
                <w:sz w:val="18"/>
              </w:rPr>
              <w:tab/>
              <w:t>(Release 10)</w:t>
            </w:r>
            <w:r w:rsidR="000C038A" w:rsidRPr="00425A3B">
              <w:rPr>
                <w:i/>
                <w:noProof/>
                <w:sz w:val="18"/>
              </w:rPr>
              <w:br/>
              <w:t>Rel-11</w:t>
            </w:r>
            <w:r w:rsidR="000C038A" w:rsidRPr="00425A3B">
              <w:rPr>
                <w:i/>
                <w:noProof/>
                <w:sz w:val="18"/>
              </w:rPr>
              <w:tab/>
              <w:t>(Release 11)</w:t>
            </w:r>
            <w:r w:rsidR="000C038A" w:rsidRPr="00425A3B">
              <w:rPr>
                <w:i/>
                <w:noProof/>
                <w:sz w:val="18"/>
              </w:rPr>
              <w:br/>
            </w:r>
            <w:r w:rsidR="002E472E" w:rsidRPr="00425A3B">
              <w:rPr>
                <w:i/>
                <w:noProof/>
                <w:sz w:val="18"/>
              </w:rPr>
              <w:t>…</w:t>
            </w:r>
            <w:r w:rsidR="0051580D" w:rsidRPr="00425A3B">
              <w:rPr>
                <w:i/>
                <w:noProof/>
                <w:sz w:val="18"/>
              </w:rPr>
              <w:br/>
            </w:r>
            <w:r w:rsidR="002E472E" w:rsidRPr="00425A3B">
              <w:rPr>
                <w:i/>
                <w:noProof/>
                <w:sz w:val="18"/>
              </w:rPr>
              <w:t>Rel-17</w:t>
            </w:r>
            <w:r w:rsidR="002E472E" w:rsidRPr="00425A3B">
              <w:rPr>
                <w:i/>
                <w:noProof/>
                <w:sz w:val="18"/>
              </w:rPr>
              <w:tab/>
              <w:t>(Release 17)</w:t>
            </w:r>
            <w:r w:rsidR="002E472E" w:rsidRPr="00425A3B">
              <w:rPr>
                <w:i/>
                <w:noProof/>
                <w:sz w:val="18"/>
              </w:rPr>
              <w:br/>
              <w:t>Rel-18</w:t>
            </w:r>
            <w:r w:rsidR="002E472E" w:rsidRPr="00425A3B">
              <w:rPr>
                <w:i/>
                <w:noProof/>
                <w:sz w:val="18"/>
              </w:rPr>
              <w:tab/>
              <w:t>(Release 18)</w:t>
            </w:r>
            <w:r w:rsidR="00C870F6" w:rsidRPr="00425A3B">
              <w:rPr>
                <w:i/>
                <w:noProof/>
                <w:sz w:val="18"/>
              </w:rPr>
              <w:br/>
              <w:t>Rel-19</w:t>
            </w:r>
            <w:r w:rsidR="00653DE4" w:rsidRPr="00425A3B">
              <w:rPr>
                <w:i/>
                <w:noProof/>
                <w:sz w:val="18"/>
              </w:rPr>
              <w:tab/>
              <w:t>(Release 19)</w:t>
            </w:r>
            <w:r w:rsidR="00D9124E" w:rsidRPr="00425A3B">
              <w:rPr>
                <w:i/>
                <w:noProof/>
                <w:sz w:val="18"/>
              </w:rPr>
              <w:t xml:space="preserve"> </w:t>
            </w:r>
            <w:r w:rsidR="00D9124E" w:rsidRPr="00425A3B">
              <w:rPr>
                <w:i/>
                <w:noProof/>
                <w:sz w:val="18"/>
              </w:rPr>
              <w:br/>
              <w:t>Rel-20</w:t>
            </w:r>
            <w:r w:rsidR="00D9124E" w:rsidRPr="00425A3B">
              <w:rPr>
                <w:i/>
                <w:noProof/>
                <w:sz w:val="18"/>
              </w:rPr>
              <w:tab/>
              <w:t>(Release 20)</w:t>
            </w:r>
          </w:p>
        </w:tc>
      </w:tr>
      <w:tr w:rsidR="001E41F3" w:rsidRPr="00425A3B" w14:paraId="7FBEB8E7" w14:textId="77777777" w:rsidTr="00547111">
        <w:tc>
          <w:tcPr>
            <w:tcW w:w="1843" w:type="dxa"/>
          </w:tcPr>
          <w:p w14:paraId="44A3A604" w14:textId="77777777" w:rsidR="001E41F3" w:rsidRPr="00425A3B" w:rsidRDefault="001E41F3">
            <w:pPr>
              <w:pStyle w:val="CRCoverPage"/>
              <w:spacing w:after="0"/>
              <w:rPr>
                <w:b/>
                <w:i/>
                <w:noProof/>
                <w:sz w:val="8"/>
                <w:szCs w:val="8"/>
              </w:rPr>
            </w:pPr>
          </w:p>
        </w:tc>
        <w:tc>
          <w:tcPr>
            <w:tcW w:w="7797" w:type="dxa"/>
            <w:gridSpan w:val="10"/>
          </w:tcPr>
          <w:p w14:paraId="5524CC4E" w14:textId="77777777" w:rsidR="001E41F3" w:rsidRPr="00425A3B" w:rsidRDefault="001E41F3">
            <w:pPr>
              <w:pStyle w:val="CRCoverPage"/>
              <w:spacing w:after="0"/>
              <w:rPr>
                <w:noProof/>
                <w:sz w:val="8"/>
                <w:szCs w:val="8"/>
              </w:rPr>
            </w:pPr>
          </w:p>
        </w:tc>
      </w:tr>
      <w:tr w:rsidR="001E41F3" w:rsidRPr="00425A3B" w14:paraId="1256F52C" w14:textId="77777777" w:rsidTr="00547111">
        <w:tc>
          <w:tcPr>
            <w:tcW w:w="2694" w:type="dxa"/>
            <w:gridSpan w:val="2"/>
            <w:tcBorders>
              <w:top w:val="single" w:sz="4" w:space="0" w:color="auto"/>
              <w:left w:val="single" w:sz="4" w:space="0" w:color="auto"/>
            </w:tcBorders>
          </w:tcPr>
          <w:p w14:paraId="52C87DB0" w14:textId="77777777" w:rsidR="001E41F3" w:rsidRPr="00425A3B" w:rsidRDefault="001E41F3">
            <w:pPr>
              <w:pStyle w:val="CRCoverPage"/>
              <w:tabs>
                <w:tab w:val="right" w:pos="2184"/>
              </w:tabs>
              <w:spacing w:after="0"/>
              <w:rPr>
                <w:b/>
                <w:i/>
                <w:noProof/>
              </w:rPr>
            </w:pPr>
            <w:r w:rsidRPr="00425A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09450" w:rsidR="001E41F3" w:rsidRPr="00425A3B" w:rsidRDefault="00325076">
            <w:pPr>
              <w:pStyle w:val="CRCoverPage"/>
              <w:spacing w:after="0"/>
              <w:ind w:left="100"/>
              <w:rPr>
                <w:noProof/>
              </w:rPr>
            </w:pPr>
            <w:r w:rsidRPr="00425A3B">
              <w:rPr>
                <w:noProof/>
              </w:rPr>
              <w:t xml:space="preserve">The </w:t>
            </w:r>
            <w:r w:rsidR="00306921" w:rsidRPr="00425A3B">
              <w:rPr>
                <w:noProof/>
              </w:rPr>
              <w:t>MU for 2AoA and 3AoA</w:t>
            </w:r>
            <w:r w:rsidR="002F1EFB" w:rsidRPr="00425A3B">
              <w:rPr>
                <w:noProof/>
              </w:rPr>
              <w:t xml:space="preserve"> </w:t>
            </w:r>
            <w:r w:rsidRPr="00425A3B">
              <w:rPr>
                <w:noProof/>
              </w:rPr>
              <w:t>m</w:t>
            </w:r>
            <w:r w:rsidR="002F1EFB" w:rsidRPr="00425A3B">
              <w:rPr>
                <w:noProof/>
              </w:rPr>
              <w:t>ulti</w:t>
            </w:r>
            <w:r w:rsidR="005E3559" w:rsidRPr="00425A3B">
              <w:rPr>
                <w:noProof/>
              </w:rPr>
              <w:t>-</w:t>
            </w:r>
            <w:r w:rsidR="002F1EFB" w:rsidRPr="00425A3B">
              <w:rPr>
                <w:noProof/>
              </w:rPr>
              <w:t>Rx RRM</w:t>
            </w:r>
            <w:r w:rsidR="00306921" w:rsidRPr="00425A3B">
              <w:rPr>
                <w:noProof/>
              </w:rPr>
              <w:t xml:space="preserve"> test cases is missing.</w:t>
            </w:r>
          </w:p>
        </w:tc>
      </w:tr>
      <w:tr w:rsidR="001E41F3" w:rsidRPr="00425A3B" w14:paraId="4CA74D09" w14:textId="77777777" w:rsidTr="00547111">
        <w:tc>
          <w:tcPr>
            <w:tcW w:w="2694" w:type="dxa"/>
            <w:gridSpan w:val="2"/>
            <w:tcBorders>
              <w:left w:val="single" w:sz="4" w:space="0" w:color="auto"/>
            </w:tcBorders>
          </w:tcPr>
          <w:p w14:paraId="2D0866D6"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5A3B" w:rsidRDefault="001E41F3">
            <w:pPr>
              <w:pStyle w:val="CRCoverPage"/>
              <w:spacing w:after="0"/>
              <w:rPr>
                <w:noProof/>
                <w:sz w:val="8"/>
                <w:szCs w:val="8"/>
              </w:rPr>
            </w:pPr>
          </w:p>
        </w:tc>
      </w:tr>
      <w:tr w:rsidR="001E41F3" w:rsidRPr="00425A3B" w14:paraId="21016551" w14:textId="77777777" w:rsidTr="00547111">
        <w:tc>
          <w:tcPr>
            <w:tcW w:w="2694" w:type="dxa"/>
            <w:gridSpan w:val="2"/>
            <w:tcBorders>
              <w:left w:val="single" w:sz="4" w:space="0" w:color="auto"/>
            </w:tcBorders>
          </w:tcPr>
          <w:p w14:paraId="49433147" w14:textId="77777777" w:rsidR="001E41F3" w:rsidRPr="00425A3B" w:rsidRDefault="001E41F3">
            <w:pPr>
              <w:pStyle w:val="CRCoverPage"/>
              <w:tabs>
                <w:tab w:val="right" w:pos="2184"/>
              </w:tabs>
              <w:spacing w:after="0"/>
              <w:rPr>
                <w:b/>
                <w:i/>
                <w:noProof/>
              </w:rPr>
            </w:pPr>
            <w:r w:rsidRPr="00425A3B">
              <w:rPr>
                <w:b/>
                <w:i/>
                <w:noProof/>
              </w:rPr>
              <w:t>Summary of change</w:t>
            </w:r>
            <w:r w:rsidR="0051580D" w:rsidRPr="00425A3B">
              <w:rPr>
                <w:b/>
                <w:i/>
                <w:noProof/>
              </w:rPr>
              <w:t>:</w:t>
            </w:r>
          </w:p>
        </w:tc>
        <w:tc>
          <w:tcPr>
            <w:tcW w:w="6946" w:type="dxa"/>
            <w:gridSpan w:val="9"/>
            <w:tcBorders>
              <w:right w:val="single" w:sz="4" w:space="0" w:color="auto"/>
            </w:tcBorders>
            <w:shd w:val="pct30" w:color="FFFF00" w:fill="auto"/>
          </w:tcPr>
          <w:p w14:paraId="31C656EC" w14:textId="2ADA76AE" w:rsidR="001E41F3" w:rsidRPr="00425A3B" w:rsidRDefault="00325076">
            <w:pPr>
              <w:pStyle w:val="CRCoverPage"/>
              <w:spacing w:after="0"/>
              <w:ind w:left="100"/>
              <w:rPr>
                <w:noProof/>
              </w:rPr>
            </w:pPr>
            <w:r w:rsidRPr="00425A3B">
              <w:rPr>
                <w:noProof/>
              </w:rPr>
              <w:t>The new clause E.3.1A has been added for the MU for multi-Rx RRM test cases</w:t>
            </w:r>
            <w:r w:rsidR="002F1EFB" w:rsidRPr="00425A3B">
              <w:rPr>
                <w:noProof/>
              </w:rPr>
              <w:t>.</w:t>
            </w:r>
          </w:p>
        </w:tc>
      </w:tr>
      <w:tr w:rsidR="001E41F3" w:rsidRPr="00425A3B" w14:paraId="1F886379" w14:textId="77777777" w:rsidTr="00547111">
        <w:tc>
          <w:tcPr>
            <w:tcW w:w="2694" w:type="dxa"/>
            <w:gridSpan w:val="2"/>
            <w:tcBorders>
              <w:left w:val="single" w:sz="4" w:space="0" w:color="auto"/>
            </w:tcBorders>
          </w:tcPr>
          <w:p w14:paraId="4D989623"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5A3B" w:rsidRDefault="001E41F3">
            <w:pPr>
              <w:pStyle w:val="CRCoverPage"/>
              <w:spacing w:after="0"/>
              <w:rPr>
                <w:noProof/>
                <w:sz w:val="8"/>
                <w:szCs w:val="8"/>
              </w:rPr>
            </w:pPr>
          </w:p>
        </w:tc>
      </w:tr>
      <w:tr w:rsidR="001E41F3" w:rsidRPr="00425A3B" w14:paraId="678D7BF9" w14:textId="77777777" w:rsidTr="00547111">
        <w:tc>
          <w:tcPr>
            <w:tcW w:w="2694" w:type="dxa"/>
            <w:gridSpan w:val="2"/>
            <w:tcBorders>
              <w:left w:val="single" w:sz="4" w:space="0" w:color="auto"/>
              <w:bottom w:val="single" w:sz="4" w:space="0" w:color="auto"/>
            </w:tcBorders>
          </w:tcPr>
          <w:p w14:paraId="4E5CE1B6" w14:textId="77777777" w:rsidR="001E41F3" w:rsidRPr="00425A3B" w:rsidRDefault="001E41F3">
            <w:pPr>
              <w:pStyle w:val="CRCoverPage"/>
              <w:tabs>
                <w:tab w:val="right" w:pos="2184"/>
              </w:tabs>
              <w:spacing w:after="0"/>
              <w:rPr>
                <w:b/>
                <w:i/>
                <w:noProof/>
              </w:rPr>
            </w:pPr>
            <w:r w:rsidRPr="00425A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66F14" w:rsidR="001E41F3" w:rsidRPr="00425A3B" w:rsidRDefault="00325076">
            <w:pPr>
              <w:pStyle w:val="CRCoverPage"/>
              <w:spacing w:after="0"/>
              <w:ind w:left="100"/>
              <w:rPr>
                <w:noProof/>
              </w:rPr>
            </w:pPr>
            <w:r w:rsidRPr="00425A3B">
              <w:rPr>
                <w:noProof/>
              </w:rPr>
              <w:t xml:space="preserve">The </w:t>
            </w:r>
            <w:r w:rsidR="00306921" w:rsidRPr="00425A3B">
              <w:rPr>
                <w:noProof/>
              </w:rPr>
              <w:t>MU will remain undefined.</w:t>
            </w:r>
          </w:p>
        </w:tc>
      </w:tr>
      <w:tr w:rsidR="001E41F3" w:rsidRPr="00425A3B" w14:paraId="034AF533" w14:textId="77777777" w:rsidTr="00547111">
        <w:tc>
          <w:tcPr>
            <w:tcW w:w="2694" w:type="dxa"/>
            <w:gridSpan w:val="2"/>
          </w:tcPr>
          <w:p w14:paraId="39D9EB5B" w14:textId="77777777" w:rsidR="001E41F3" w:rsidRPr="00425A3B" w:rsidRDefault="001E41F3">
            <w:pPr>
              <w:pStyle w:val="CRCoverPage"/>
              <w:spacing w:after="0"/>
              <w:rPr>
                <w:b/>
                <w:i/>
                <w:noProof/>
                <w:sz w:val="8"/>
                <w:szCs w:val="8"/>
              </w:rPr>
            </w:pPr>
          </w:p>
        </w:tc>
        <w:tc>
          <w:tcPr>
            <w:tcW w:w="6946" w:type="dxa"/>
            <w:gridSpan w:val="9"/>
          </w:tcPr>
          <w:p w14:paraId="7826CB1C" w14:textId="77777777" w:rsidR="001E41F3" w:rsidRPr="00425A3B" w:rsidRDefault="001E41F3">
            <w:pPr>
              <w:pStyle w:val="CRCoverPage"/>
              <w:spacing w:after="0"/>
              <w:rPr>
                <w:noProof/>
                <w:sz w:val="8"/>
                <w:szCs w:val="8"/>
              </w:rPr>
            </w:pPr>
          </w:p>
        </w:tc>
      </w:tr>
      <w:tr w:rsidR="001E41F3" w:rsidRPr="00425A3B" w14:paraId="6A17D7AC" w14:textId="77777777" w:rsidTr="00547111">
        <w:tc>
          <w:tcPr>
            <w:tcW w:w="2694" w:type="dxa"/>
            <w:gridSpan w:val="2"/>
            <w:tcBorders>
              <w:top w:val="single" w:sz="4" w:space="0" w:color="auto"/>
              <w:left w:val="single" w:sz="4" w:space="0" w:color="auto"/>
            </w:tcBorders>
          </w:tcPr>
          <w:p w14:paraId="6DAD5B19" w14:textId="77777777" w:rsidR="001E41F3" w:rsidRPr="00425A3B" w:rsidRDefault="001E41F3">
            <w:pPr>
              <w:pStyle w:val="CRCoverPage"/>
              <w:tabs>
                <w:tab w:val="right" w:pos="2184"/>
              </w:tabs>
              <w:spacing w:after="0"/>
              <w:rPr>
                <w:b/>
                <w:i/>
                <w:noProof/>
              </w:rPr>
            </w:pPr>
            <w:r w:rsidRPr="00425A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8C3E9" w:rsidR="001E41F3" w:rsidRPr="00425A3B" w:rsidRDefault="002F1EFB">
            <w:pPr>
              <w:pStyle w:val="CRCoverPage"/>
              <w:spacing w:after="0"/>
              <w:ind w:left="100"/>
              <w:rPr>
                <w:noProof/>
              </w:rPr>
            </w:pPr>
            <w:r w:rsidRPr="00425A3B">
              <w:rPr>
                <w:noProof/>
              </w:rPr>
              <w:t>E.3.1A (new)</w:t>
            </w:r>
          </w:p>
        </w:tc>
      </w:tr>
      <w:tr w:rsidR="001E41F3" w:rsidRPr="00425A3B" w14:paraId="56E1E6C3" w14:textId="77777777" w:rsidTr="00547111">
        <w:tc>
          <w:tcPr>
            <w:tcW w:w="2694" w:type="dxa"/>
            <w:gridSpan w:val="2"/>
            <w:tcBorders>
              <w:left w:val="single" w:sz="4" w:space="0" w:color="auto"/>
            </w:tcBorders>
          </w:tcPr>
          <w:p w14:paraId="2FB9DE77" w14:textId="77777777" w:rsidR="001E41F3" w:rsidRPr="00425A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5A3B" w:rsidRDefault="001E41F3">
            <w:pPr>
              <w:pStyle w:val="CRCoverPage"/>
              <w:spacing w:after="0"/>
              <w:rPr>
                <w:noProof/>
                <w:sz w:val="8"/>
                <w:szCs w:val="8"/>
              </w:rPr>
            </w:pPr>
          </w:p>
        </w:tc>
      </w:tr>
      <w:tr w:rsidR="001E41F3" w:rsidRPr="00425A3B" w14:paraId="76F95A8B" w14:textId="77777777" w:rsidTr="00547111">
        <w:tc>
          <w:tcPr>
            <w:tcW w:w="2694" w:type="dxa"/>
            <w:gridSpan w:val="2"/>
            <w:tcBorders>
              <w:left w:val="single" w:sz="4" w:space="0" w:color="auto"/>
            </w:tcBorders>
          </w:tcPr>
          <w:p w14:paraId="335EAB52" w14:textId="77777777" w:rsidR="001E41F3" w:rsidRPr="00425A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5A3B" w:rsidRDefault="001E41F3">
            <w:pPr>
              <w:pStyle w:val="CRCoverPage"/>
              <w:spacing w:after="0"/>
              <w:jc w:val="center"/>
              <w:rPr>
                <w:b/>
                <w:caps/>
                <w:noProof/>
              </w:rPr>
            </w:pPr>
            <w:r w:rsidRPr="00425A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5A3B" w:rsidRDefault="001E41F3">
            <w:pPr>
              <w:pStyle w:val="CRCoverPage"/>
              <w:spacing w:after="0"/>
              <w:jc w:val="center"/>
              <w:rPr>
                <w:b/>
                <w:caps/>
                <w:noProof/>
              </w:rPr>
            </w:pPr>
            <w:r w:rsidRPr="00425A3B">
              <w:rPr>
                <w:b/>
                <w:caps/>
                <w:noProof/>
              </w:rPr>
              <w:t>N</w:t>
            </w:r>
          </w:p>
        </w:tc>
        <w:tc>
          <w:tcPr>
            <w:tcW w:w="2977" w:type="dxa"/>
            <w:gridSpan w:val="4"/>
          </w:tcPr>
          <w:p w14:paraId="304CCBCB" w14:textId="77777777" w:rsidR="001E41F3" w:rsidRPr="00425A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5A3B" w:rsidRDefault="001E41F3">
            <w:pPr>
              <w:pStyle w:val="CRCoverPage"/>
              <w:spacing w:after="0"/>
              <w:ind w:left="99"/>
              <w:rPr>
                <w:noProof/>
              </w:rPr>
            </w:pPr>
          </w:p>
        </w:tc>
      </w:tr>
      <w:tr w:rsidR="001E41F3" w:rsidRPr="00425A3B" w14:paraId="34ACE2EB" w14:textId="77777777" w:rsidTr="00547111">
        <w:tc>
          <w:tcPr>
            <w:tcW w:w="2694" w:type="dxa"/>
            <w:gridSpan w:val="2"/>
            <w:tcBorders>
              <w:left w:val="single" w:sz="4" w:space="0" w:color="auto"/>
            </w:tcBorders>
          </w:tcPr>
          <w:p w14:paraId="571382F3" w14:textId="77777777" w:rsidR="001E41F3" w:rsidRPr="00425A3B" w:rsidRDefault="001E41F3">
            <w:pPr>
              <w:pStyle w:val="CRCoverPage"/>
              <w:tabs>
                <w:tab w:val="right" w:pos="2184"/>
              </w:tabs>
              <w:spacing w:after="0"/>
              <w:rPr>
                <w:b/>
                <w:i/>
                <w:noProof/>
              </w:rPr>
            </w:pPr>
            <w:r w:rsidRPr="00425A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425A3B" w:rsidRDefault="00D7423C">
            <w:pPr>
              <w:pStyle w:val="CRCoverPage"/>
              <w:spacing w:after="0"/>
              <w:jc w:val="center"/>
              <w:rPr>
                <w:b/>
                <w:caps/>
                <w:noProof/>
              </w:rPr>
            </w:pPr>
            <w:r w:rsidRPr="00425A3B">
              <w:rPr>
                <w:b/>
                <w:caps/>
                <w:noProof/>
              </w:rPr>
              <w:t>X</w:t>
            </w:r>
          </w:p>
        </w:tc>
        <w:tc>
          <w:tcPr>
            <w:tcW w:w="2977" w:type="dxa"/>
            <w:gridSpan w:val="4"/>
          </w:tcPr>
          <w:p w14:paraId="7DB274D8" w14:textId="77777777" w:rsidR="001E41F3" w:rsidRPr="00425A3B" w:rsidRDefault="001E41F3">
            <w:pPr>
              <w:pStyle w:val="CRCoverPage"/>
              <w:tabs>
                <w:tab w:val="right" w:pos="2893"/>
              </w:tabs>
              <w:spacing w:after="0"/>
              <w:rPr>
                <w:noProof/>
              </w:rPr>
            </w:pPr>
            <w:r w:rsidRPr="00425A3B">
              <w:rPr>
                <w:noProof/>
              </w:rPr>
              <w:t xml:space="preserve"> Other core specifications</w:t>
            </w:r>
            <w:r w:rsidRPr="00425A3B">
              <w:rPr>
                <w:noProof/>
              </w:rPr>
              <w:tab/>
            </w:r>
          </w:p>
        </w:tc>
        <w:tc>
          <w:tcPr>
            <w:tcW w:w="3401" w:type="dxa"/>
            <w:gridSpan w:val="3"/>
            <w:tcBorders>
              <w:right w:val="single" w:sz="4" w:space="0" w:color="auto"/>
            </w:tcBorders>
            <w:shd w:val="pct30" w:color="FFFF00" w:fill="auto"/>
          </w:tcPr>
          <w:p w14:paraId="42398B96" w14:textId="77777777" w:rsidR="001E41F3" w:rsidRPr="00425A3B" w:rsidRDefault="00145D43">
            <w:pPr>
              <w:pStyle w:val="CRCoverPage"/>
              <w:spacing w:after="0"/>
              <w:ind w:left="99"/>
              <w:rPr>
                <w:noProof/>
              </w:rPr>
            </w:pPr>
            <w:r w:rsidRPr="00425A3B">
              <w:rPr>
                <w:noProof/>
              </w:rPr>
              <w:t xml:space="preserve">TS/TR ... CR ... </w:t>
            </w:r>
          </w:p>
        </w:tc>
      </w:tr>
      <w:tr w:rsidR="001E41F3" w:rsidRPr="00425A3B" w14:paraId="446DDBAC" w14:textId="77777777" w:rsidTr="00547111">
        <w:tc>
          <w:tcPr>
            <w:tcW w:w="2694" w:type="dxa"/>
            <w:gridSpan w:val="2"/>
            <w:tcBorders>
              <w:left w:val="single" w:sz="4" w:space="0" w:color="auto"/>
            </w:tcBorders>
          </w:tcPr>
          <w:p w14:paraId="678A1AA6" w14:textId="77777777" w:rsidR="001E41F3" w:rsidRPr="00425A3B" w:rsidRDefault="001E41F3">
            <w:pPr>
              <w:pStyle w:val="CRCoverPage"/>
              <w:spacing w:after="0"/>
              <w:rPr>
                <w:b/>
                <w:i/>
                <w:noProof/>
              </w:rPr>
            </w:pPr>
            <w:r w:rsidRPr="00425A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425A3B" w:rsidRDefault="00D7423C">
            <w:pPr>
              <w:pStyle w:val="CRCoverPage"/>
              <w:spacing w:after="0"/>
              <w:jc w:val="center"/>
              <w:rPr>
                <w:b/>
                <w:caps/>
                <w:noProof/>
              </w:rPr>
            </w:pPr>
            <w:r w:rsidRPr="00425A3B">
              <w:rPr>
                <w:b/>
                <w:caps/>
                <w:noProof/>
              </w:rPr>
              <w:t>X</w:t>
            </w:r>
          </w:p>
        </w:tc>
        <w:tc>
          <w:tcPr>
            <w:tcW w:w="2977" w:type="dxa"/>
            <w:gridSpan w:val="4"/>
          </w:tcPr>
          <w:p w14:paraId="1A4306D9" w14:textId="77777777" w:rsidR="001E41F3" w:rsidRPr="00425A3B" w:rsidRDefault="001E41F3">
            <w:pPr>
              <w:pStyle w:val="CRCoverPage"/>
              <w:spacing w:after="0"/>
              <w:rPr>
                <w:noProof/>
              </w:rPr>
            </w:pPr>
            <w:r w:rsidRPr="00425A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5A3B" w:rsidRDefault="00145D43">
            <w:pPr>
              <w:pStyle w:val="CRCoverPage"/>
              <w:spacing w:after="0"/>
              <w:ind w:left="99"/>
              <w:rPr>
                <w:noProof/>
              </w:rPr>
            </w:pPr>
            <w:r w:rsidRPr="00425A3B">
              <w:rPr>
                <w:noProof/>
              </w:rPr>
              <w:t xml:space="preserve">TS/TR ... CR ... </w:t>
            </w:r>
          </w:p>
        </w:tc>
      </w:tr>
      <w:tr w:rsidR="001E41F3" w:rsidRPr="00425A3B" w14:paraId="55C714D2" w14:textId="77777777" w:rsidTr="00547111">
        <w:tc>
          <w:tcPr>
            <w:tcW w:w="2694" w:type="dxa"/>
            <w:gridSpan w:val="2"/>
            <w:tcBorders>
              <w:left w:val="single" w:sz="4" w:space="0" w:color="auto"/>
            </w:tcBorders>
          </w:tcPr>
          <w:p w14:paraId="45913E62" w14:textId="77777777" w:rsidR="001E41F3" w:rsidRPr="00425A3B" w:rsidRDefault="00145D43">
            <w:pPr>
              <w:pStyle w:val="CRCoverPage"/>
              <w:spacing w:after="0"/>
              <w:rPr>
                <w:b/>
                <w:i/>
                <w:noProof/>
              </w:rPr>
            </w:pPr>
            <w:r w:rsidRPr="00425A3B">
              <w:rPr>
                <w:b/>
                <w:i/>
                <w:noProof/>
              </w:rPr>
              <w:t xml:space="preserve">(show </w:t>
            </w:r>
            <w:r w:rsidR="00592D74" w:rsidRPr="00425A3B">
              <w:rPr>
                <w:b/>
                <w:i/>
                <w:noProof/>
              </w:rPr>
              <w:t xml:space="preserve">related </w:t>
            </w:r>
            <w:r w:rsidRPr="00425A3B">
              <w:rPr>
                <w:b/>
                <w:i/>
                <w:noProof/>
              </w:rPr>
              <w:t>CR</w:t>
            </w:r>
            <w:r w:rsidR="00592D74" w:rsidRPr="00425A3B">
              <w:rPr>
                <w:b/>
                <w:i/>
                <w:noProof/>
              </w:rPr>
              <w:t>s</w:t>
            </w:r>
            <w:r w:rsidRPr="00425A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5A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425A3B" w:rsidRDefault="00D7423C">
            <w:pPr>
              <w:pStyle w:val="CRCoverPage"/>
              <w:spacing w:after="0"/>
              <w:jc w:val="center"/>
              <w:rPr>
                <w:b/>
                <w:caps/>
                <w:noProof/>
              </w:rPr>
            </w:pPr>
            <w:r w:rsidRPr="00425A3B">
              <w:rPr>
                <w:b/>
                <w:caps/>
                <w:noProof/>
              </w:rPr>
              <w:t>X</w:t>
            </w:r>
          </w:p>
        </w:tc>
        <w:tc>
          <w:tcPr>
            <w:tcW w:w="2977" w:type="dxa"/>
            <w:gridSpan w:val="4"/>
          </w:tcPr>
          <w:p w14:paraId="1B4FF921" w14:textId="77777777" w:rsidR="001E41F3" w:rsidRPr="00425A3B" w:rsidRDefault="001E41F3">
            <w:pPr>
              <w:pStyle w:val="CRCoverPage"/>
              <w:spacing w:after="0"/>
              <w:rPr>
                <w:noProof/>
              </w:rPr>
            </w:pPr>
            <w:r w:rsidRPr="00425A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5A3B" w:rsidRDefault="00145D43">
            <w:pPr>
              <w:pStyle w:val="CRCoverPage"/>
              <w:spacing w:after="0"/>
              <w:ind w:left="99"/>
              <w:rPr>
                <w:noProof/>
              </w:rPr>
            </w:pPr>
            <w:r w:rsidRPr="00425A3B">
              <w:rPr>
                <w:noProof/>
              </w:rPr>
              <w:t>TS</w:t>
            </w:r>
            <w:r w:rsidR="000A6394" w:rsidRPr="00425A3B">
              <w:rPr>
                <w:noProof/>
              </w:rPr>
              <w:t xml:space="preserve">/TR ... CR ... </w:t>
            </w:r>
          </w:p>
        </w:tc>
      </w:tr>
      <w:tr w:rsidR="001E41F3" w:rsidRPr="00425A3B" w14:paraId="60DF82CC" w14:textId="77777777" w:rsidTr="008863B9">
        <w:tc>
          <w:tcPr>
            <w:tcW w:w="2694" w:type="dxa"/>
            <w:gridSpan w:val="2"/>
            <w:tcBorders>
              <w:left w:val="single" w:sz="4" w:space="0" w:color="auto"/>
            </w:tcBorders>
          </w:tcPr>
          <w:p w14:paraId="517696CD" w14:textId="77777777" w:rsidR="001E41F3" w:rsidRPr="00425A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5A3B" w:rsidRDefault="001E41F3">
            <w:pPr>
              <w:pStyle w:val="CRCoverPage"/>
              <w:spacing w:after="0"/>
              <w:rPr>
                <w:noProof/>
              </w:rPr>
            </w:pPr>
          </w:p>
        </w:tc>
      </w:tr>
      <w:tr w:rsidR="001E41F3" w:rsidRPr="00425A3B" w14:paraId="556B87B6" w14:textId="77777777" w:rsidTr="008863B9">
        <w:tc>
          <w:tcPr>
            <w:tcW w:w="2694" w:type="dxa"/>
            <w:gridSpan w:val="2"/>
            <w:tcBorders>
              <w:left w:val="single" w:sz="4" w:space="0" w:color="auto"/>
              <w:bottom w:val="single" w:sz="4" w:space="0" w:color="auto"/>
            </w:tcBorders>
          </w:tcPr>
          <w:p w14:paraId="79A9C411" w14:textId="77777777" w:rsidR="001E41F3" w:rsidRPr="00425A3B" w:rsidRDefault="001E41F3">
            <w:pPr>
              <w:pStyle w:val="CRCoverPage"/>
              <w:tabs>
                <w:tab w:val="right" w:pos="2184"/>
              </w:tabs>
              <w:spacing w:after="0"/>
              <w:rPr>
                <w:b/>
                <w:i/>
                <w:noProof/>
              </w:rPr>
            </w:pPr>
            <w:r w:rsidRPr="00425A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3D452" w:rsidR="001E41F3" w:rsidRPr="00425A3B" w:rsidRDefault="001E41F3">
            <w:pPr>
              <w:pStyle w:val="CRCoverPage"/>
              <w:spacing w:after="0"/>
              <w:ind w:left="100"/>
              <w:rPr>
                <w:noProof/>
              </w:rPr>
            </w:pPr>
          </w:p>
        </w:tc>
      </w:tr>
      <w:tr w:rsidR="008863B9" w:rsidRPr="00425A3B" w14:paraId="45BFE792" w14:textId="77777777" w:rsidTr="008863B9">
        <w:tc>
          <w:tcPr>
            <w:tcW w:w="2694" w:type="dxa"/>
            <w:gridSpan w:val="2"/>
            <w:tcBorders>
              <w:top w:val="single" w:sz="4" w:space="0" w:color="auto"/>
              <w:bottom w:val="single" w:sz="4" w:space="0" w:color="auto"/>
            </w:tcBorders>
          </w:tcPr>
          <w:p w14:paraId="194242DD" w14:textId="77777777" w:rsidR="008863B9" w:rsidRPr="00425A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5A3B" w:rsidRDefault="008863B9">
            <w:pPr>
              <w:pStyle w:val="CRCoverPage"/>
              <w:spacing w:after="0"/>
              <w:ind w:left="100"/>
              <w:rPr>
                <w:noProof/>
                <w:sz w:val="8"/>
                <w:szCs w:val="8"/>
              </w:rPr>
            </w:pPr>
          </w:p>
        </w:tc>
      </w:tr>
      <w:tr w:rsidR="008863B9" w:rsidRPr="00425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5A3B" w:rsidRDefault="008863B9">
            <w:pPr>
              <w:pStyle w:val="CRCoverPage"/>
              <w:tabs>
                <w:tab w:val="right" w:pos="2184"/>
              </w:tabs>
              <w:spacing w:after="0"/>
              <w:rPr>
                <w:b/>
                <w:i/>
                <w:noProof/>
              </w:rPr>
            </w:pPr>
            <w:r w:rsidRPr="00425A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31F23C" w:rsidR="008863B9" w:rsidRPr="00425A3B" w:rsidRDefault="00995948">
            <w:pPr>
              <w:pStyle w:val="CRCoverPage"/>
              <w:spacing w:after="0"/>
              <w:ind w:left="100"/>
              <w:rPr>
                <w:noProof/>
              </w:rPr>
            </w:pPr>
            <w:r w:rsidRPr="00B30B42">
              <w:rPr>
                <w:iCs/>
                <w:noProof/>
                <w:lang w:val="en-US"/>
              </w:rPr>
              <w:t xml:space="preserve">This is the final outcome of </w:t>
            </w:r>
            <w:r>
              <w:rPr>
                <w:iCs/>
                <w:noProof/>
                <w:lang w:val="en-US"/>
              </w:rPr>
              <w:t>one</w:t>
            </w:r>
            <w:r>
              <w:rPr>
                <w:iCs/>
                <w:noProof/>
                <w:lang w:val="en-US"/>
              </w:rPr>
              <w:t xml:space="preserve"> </w:t>
            </w:r>
            <w:r w:rsidRPr="00B30B42">
              <w:rPr>
                <w:iCs/>
                <w:noProof/>
                <w:lang w:val="en-US"/>
              </w:rPr>
              <w:t>revision o</w:t>
            </w:r>
            <w:r>
              <w:rPr>
                <w:iCs/>
                <w:noProof/>
                <w:lang w:val="en-US"/>
              </w:rPr>
              <w:t>f</w:t>
            </w:r>
            <w:r w:rsidRPr="00B30B42">
              <w:rPr>
                <w:iCs/>
                <w:noProof/>
              </w:rPr>
              <w:t xml:space="preserve"> </w:t>
            </w:r>
            <w:r w:rsidR="00AC313E" w:rsidRPr="00AC313E">
              <w:rPr>
                <w:noProof/>
              </w:rPr>
              <w:t>R5-255706</w:t>
            </w:r>
          </w:p>
        </w:tc>
      </w:tr>
    </w:tbl>
    <w:p w14:paraId="17759814" w14:textId="77777777" w:rsidR="001E41F3" w:rsidRPr="00425A3B" w:rsidRDefault="001E41F3">
      <w:pPr>
        <w:pStyle w:val="CRCoverPage"/>
        <w:spacing w:after="0"/>
        <w:rPr>
          <w:noProof/>
          <w:sz w:val="8"/>
          <w:szCs w:val="8"/>
        </w:rPr>
      </w:pPr>
    </w:p>
    <w:p w14:paraId="1557EA72" w14:textId="77777777" w:rsidR="001E41F3" w:rsidRPr="00425A3B" w:rsidRDefault="001E41F3">
      <w:pPr>
        <w:rPr>
          <w:noProof/>
        </w:rPr>
        <w:sectPr w:rsidR="001E41F3" w:rsidRPr="00425A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425A3B" w:rsidRDefault="00D7423C" w:rsidP="00D7423C">
      <w:pPr>
        <w:rPr>
          <w:rFonts w:ascii="Arial" w:hAnsi="Arial" w:cs="Arial"/>
          <w:color w:val="0000FF"/>
          <w:sz w:val="28"/>
        </w:rPr>
      </w:pPr>
      <w:r w:rsidRPr="00425A3B">
        <w:rPr>
          <w:rFonts w:ascii="Arial" w:hAnsi="Arial" w:cs="Arial"/>
          <w:color w:val="0000FF"/>
          <w:sz w:val="28"/>
        </w:rPr>
        <w:lastRenderedPageBreak/>
        <w:t>&lt; Unchanged sections omitted &gt;</w:t>
      </w:r>
    </w:p>
    <w:p w14:paraId="61F2A77A" w14:textId="77777777" w:rsidR="00306921" w:rsidRPr="00425A3B" w:rsidRDefault="00306921" w:rsidP="00306921">
      <w:pPr>
        <w:pStyle w:val="Heading3"/>
      </w:pPr>
      <w:bookmarkStart w:id="1" w:name="_Toc43901390"/>
      <w:bookmarkStart w:id="2" w:name="_Toc52372141"/>
      <w:bookmarkStart w:id="3" w:name="_Toc58253600"/>
      <w:bookmarkStart w:id="4" w:name="_Toc75371746"/>
      <w:bookmarkStart w:id="5" w:name="_Toc83730915"/>
      <w:bookmarkStart w:id="6" w:name="_Toc90489423"/>
      <w:bookmarkStart w:id="7" w:name="_Toc100005498"/>
      <w:bookmarkStart w:id="8" w:name="_Toc114990325"/>
      <w:bookmarkStart w:id="9" w:name="_Toc202466891"/>
      <w:r w:rsidRPr="00425A3B">
        <w:t>E.3.1.5</w:t>
      </w:r>
      <w:r w:rsidRPr="00425A3B">
        <w:tab/>
        <w:t>Uncertainty budget format and assessment for IFF+DFF Hybrid test setup</w:t>
      </w:r>
      <w:bookmarkEnd w:id="1"/>
      <w:bookmarkEnd w:id="2"/>
      <w:bookmarkEnd w:id="3"/>
      <w:bookmarkEnd w:id="4"/>
      <w:bookmarkEnd w:id="5"/>
      <w:bookmarkEnd w:id="6"/>
      <w:bookmarkEnd w:id="7"/>
      <w:bookmarkEnd w:id="8"/>
      <w:bookmarkEnd w:id="9"/>
    </w:p>
    <w:p w14:paraId="350FE54A" w14:textId="77777777" w:rsidR="00306921" w:rsidRPr="00425A3B" w:rsidRDefault="00306921" w:rsidP="00306921">
      <w:pPr>
        <w:rPr>
          <w:lang w:eastAsia="zh-CN"/>
        </w:rPr>
      </w:pPr>
      <w:r w:rsidRPr="00425A3B">
        <w:rPr>
          <w:lang w:eastAsia="zh-CN"/>
        </w:rPr>
        <w:t>For DFF probe, Uncertainty shall be evaluated using the Uncertainty budget format as specified in E.3.1.1.</w:t>
      </w:r>
    </w:p>
    <w:p w14:paraId="3DDC05ED" w14:textId="77777777" w:rsidR="00306921" w:rsidRPr="00425A3B" w:rsidRDefault="00306921" w:rsidP="00306921">
      <w:pPr>
        <w:rPr>
          <w:lang w:eastAsia="zh-CN"/>
        </w:rPr>
      </w:pPr>
      <w:r w:rsidRPr="00425A3B">
        <w:rPr>
          <w:lang w:eastAsia="zh-CN"/>
        </w:rPr>
        <w:t>For IFF probe, Uncertainty shall be evaluated using the Uncertainty budget format as specified in E.3.1.3.</w:t>
      </w:r>
    </w:p>
    <w:p w14:paraId="3CDC17DC" w14:textId="77777777" w:rsidR="00306921" w:rsidRPr="00425A3B" w:rsidRDefault="00306921" w:rsidP="00306921">
      <w:pPr>
        <w:rPr>
          <w:ins w:id="10" w:author="R&amp;S" w:date="2025-10-23T15:47:00Z" w16du:dateUtc="2025-10-23T13:47:00Z"/>
          <w:lang w:eastAsia="ja-JP"/>
        </w:rPr>
      </w:pPr>
      <w:r w:rsidRPr="00425A3B">
        <w:rPr>
          <w:lang w:eastAsia="ja-JP"/>
        </w:rPr>
        <w:t>The overall uncertainty of the IFF+DFF Hybrid test set up shall be calculated with the max(Total DFF probe MU, Total IFF probe MU).</w:t>
      </w:r>
    </w:p>
    <w:p w14:paraId="5C41FE86" w14:textId="2C728010" w:rsidR="002F1EFB" w:rsidRPr="00425A3B" w:rsidRDefault="002F1EFB" w:rsidP="002F1EFB">
      <w:pPr>
        <w:pStyle w:val="Heading2"/>
        <w:rPr>
          <w:ins w:id="11" w:author="R&amp;S" w:date="2025-10-23T15:47:00Z" w16du:dateUtc="2025-10-23T13:47:00Z"/>
        </w:rPr>
      </w:pPr>
      <w:ins w:id="12" w:author="R&amp;S" w:date="2025-10-23T15:47:00Z" w16du:dateUtc="2025-10-23T13:47:00Z">
        <w:r w:rsidRPr="00425A3B">
          <w:t>E.3.1A</w:t>
        </w:r>
        <w:r w:rsidRPr="00425A3B">
          <w:tab/>
          <w:t>Uncertainty assessment for DL AWGN absolute power or wanted DL signal absolute power</w:t>
        </w:r>
      </w:ins>
      <w:ins w:id="13" w:author="R&amp;S" w:date="2025-10-23T15:48:00Z" w16du:dateUtc="2025-10-23T13:48:00Z">
        <w:r w:rsidRPr="00425A3B">
          <w:t xml:space="preserve"> for 3AoA and 2Ao</w:t>
        </w:r>
      </w:ins>
      <w:ins w:id="14" w:author="R&amp;S" w:date="2025-10-23T15:49:00Z" w16du:dateUtc="2025-10-23T13:49:00Z">
        <w:r w:rsidRPr="00425A3B">
          <w:t>A</w:t>
        </w:r>
      </w:ins>
    </w:p>
    <w:p w14:paraId="6ACE4D8B" w14:textId="548C32D2" w:rsidR="002F1EFB" w:rsidRPr="00425A3B" w:rsidRDefault="002F1EFB" w:rsidP="002F1EFB">
      <w:pPr>
        <w:rPr>
          <w:ins w:id="15" w:author="R&amp;S" w:date="2025-10-23T15:47:00Z" w16du:dateUtc="2025-10-23T13:47:00Z"/>
          <w:lang w:eastAsia="zh-CN"/>
        </w:rPr>
      </w:pPr>
      <w:ins w:id="16" w:author="R&amp;S" w:date="2025-10-23T15:47:00Z" w16du:dateUtc="2025-10-23T13:47:00Z">
        <w:r w:rsidRPr="00425A3B">
          <w:rPr>
            <w:lang w:eastAsia="zh-CN"/>
          </w:rPr>
          <w:t>Table E.3.1</w:t>
        </w:r>
      </w:ins>
      <w:ins w:id="17" w:author="R&amp;S" w:date="2025-10-23T15:48:00Z" w16du:dateUtc="2025-10-23T13:48:00Z">
        <w:r w:rsidRPr="00425A3B">
          <w:rPr>
            <w:lang w:eastAsia="zh-CN"/>
          </w:rPr>
          <w:t>A</w:t>
        </w:r>
      </w:ins>
      <w:ins w:id="18" w:author="R&amp;S" w:date="2025-10-23T15:47:00Z" w16du:dateUtc="2025-10-23T13:47:00Z">
        <w:r w:rsidRPr="00425A3B">
          <w:rPr>
            <w:lang w:eastAsia="zh-CN"/>
          </w:rPr>
          <w:t>-1 summarizes the MU threshold for DL AWGN absolute power for</w:t>
        </w:r>
      </w:ins>
      <w:ins w:id="19" w:author="R&amp;S" w:date="2025-10-23T15:48:00Z" w16du:dateUtc="2025-10-23T13:48:00Z">
        <w:r w:rsidRPr="00425A3B">
          <w:rPr>
            <w:lang w:eastAsia="zh-CN"/>
          </w:rPr>
          <w:t xml:space="preserve"> 3AoA and 2AoA</w:t>
        </w:r>
      </w:ins>
      <w:ins w:id="20" w:author="R&amp;S" w:date="2025-10-23T15:47:00Z" w16du:dateUtc="2025-10-23T13:47:00Z">
        <w:r w:rsidRPr="00425A3B">
          <w:rPr>
            <w:lang w:eastAsia="zh-CN"/>
          </w:rPr>
          <w:t xml:space="preserve"> </w:t>
        </w:r>
      </w:ins>
      <w:ins w:id="21" w:author="R&amp;S" w:date="2025-10-24T15:19:00Z" w16du:dateUtc="2025-10-24T13:19:00Z">
        <w:r w:rsidR="00325076" w:rsidRPr="00425A3B">
          <w:rPr>
            <w:lang w:eastAsia="zh-CN"/>
          </w:rPr>
          <w:t>m</w:t>
        </w:r>
      </w:ins>
      <w:ins w:id="22" w:author="R&amp;S" w:date="2025-10-23T15:52:00Z" w16du:dateUtc="2025-10-23T13:52:00Z">
        <w:r w:rsidRPr="00425A3B">
          <w:rPr>
            <w:lang w:eastAsia="zh-CN"/>
          </w:rPr>
          <w:t xml:space="preserve">ulti-Rx </w:t>
        </w:r>
      </w:ins>
      <w:ins w:id="23" w:author="R&amp;S" w:date="2025-10-23T15:47:00Z" w16du:dateUtc="2025-10-23T13:47:00Z">
        <w:r w:rsidRPr="00425A3B">
          <w:rPr>
            <w:lang w:eastAsia="zh-CN"/>
          </w:rPr>
          <w:t>RRM FR2 test cases. The origin MU values for different test setups with varies parameters can be found in following subclauses.</w:t>
        </w:r>
      </w:ins>
    </w:p>
    <w:p w14:paraId="0781B8CC" w14:textId="09181FD7" w:rsidR="002F1EFB" w:rsidRPr="00425A3B" w:rsidRDefault="002F1EFB" w:rsidP="002F1EFB">
      <w:pPr>
        <w:pStyle w:val="TH"/>
        <w:rPr>
          <w:ins w:id="24" w:author="R&amp;S" w:date="2025-10-23T15:47:00Z" w16du:dateUtc="2025-10-23T13:47:00Z"/>
        </w:rPr>
      </w:pPr>
      <w:ins w:id="25" w:author="R&amp;S" w:date="2025-10-23T15:47:00Z" w16du:dateUtc="2025-10-23T13:47:00Z">
        <w:r w:rsidRPr="00425A3B">
          <w:t xml:space="preserve">Table </w:t>
        </w:r>
      </w:ins>
      <w:ins w:id="26" w:author="R&amp;S" w:date="2025-10-23T18:11:00Z" w16du:dateUtc="2025-10-23T16:11:00Z">
        <w:r w:rsidR="004B50C0" w:rsidRPr="00425A3B">
          <w:t>E.3.1A</w:t>
        </w:r>
      </w:ins>
      <w:ins w:id="27" w:author="R&amp;S" w:date="2025-10-23T15:47:00Z" w16du:dateUtc="2025-10-23T13:47:00Z">
        <w:r w:rsidRPr="00425A3B">
          <w:t>-1: MU threshold for DL AWGN absolute power for RRM FR2</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F1EFB" w:rsidRPr="00425A3B" w14:paraId="3D0323A2" w14:textId="77777777" w:rsidTr="001F688A">
        <w:trPr>
          <w:jc w:val="center"/>
          <w:ins w:id="28" w:author="R&amp;S" w:date="2025-10-23T15:47:00Z"/>
        </w:trPr>
        <w:tc>
          <w:tcPr>
            <w:tcW w:w="1000" w:type="pct"/>
            <w:tcBorders>
              <w:top w:val="single" w:sz="4" w:space="0" w:color="auto"/>
              <w:left w:val="single" w:sz="4" w:space="0" w:color="auto"/>
              <w:bottom w:val="single" w:sz="4" w:space="0" w:color="auto"/>
              <w:right w:val="single" w:sz="4" w:space="0" w:color="auto"/>
            </w:tcBorders>
          </w:tcPr>
          <w:p w14:paraId="169B21C9" w14:textId="77777777" w:rsidR="002F1EFB" w:rsidRPr="00425A3B" w:rsidRDefault="002F1EFB" w:rsidP="001F688A">
            <w:pPr>
              <w:pStyle w:val="TAH"/>
              <w:rPr>
                <w:ins w:id="29" w:author="R&amp;S" w:date="2025-10-23T15:47:00Z" w16du:dateUtc="2025-10-23T13:47:00Z"/>
              </w:rPr>
            </w:pPr>
            <w:ins w:id="30" w:author="R&amp;S" w:date="2025-10-23T15:47:00Z" w16du:dateUtc="2025-10-23T13:47:00Z">
              <w:r w:rsidRPr="00425A3B">
                <w:t>Power Class</w:t>
              </w:r>
            </w:ins>
          </w:p>
        </w:tc>
        <w:tc>
          <w:tcPr>
            <w:tcW w:w="1000" w:type="pct"/>
            <w:tcBorders>
              <w:top w:val="single" w:sz="4" w:space="0" w:color="auto"/>
              <w:left w:val="single" w:sz="4" w:space="0" w:color="auto"/>
              <w:bottom w:val="single" w:sz="4" w:space="0" w:color="auto"/>
              <w:right w:val="single" w:sz="4" w:space="0" w:color="auto"/>
            </w:tcBorders>
            <w:hideMark/>
          </w:tcPr>
          <w:p w14:paraId="586BCDEC" w14:textId="77777777" w:rsidR="002F1EFB" w:rsidRPr="00425A3B" w:rsidRDefault="002F1EFB" w:rsidP="001F688A">
            <w:pPr>
              <w:pStyle w:val="TAH"/>
              <w:rPr>
                <w:ins w:id="31" w:author="R&amp;S" w:date="2025-10-23T15:47:00Z" w16du:dateUtc="2025-10-23T13:47:00Z"/>
              </w:rPr>
            </w:pPr>
            <w:ins w:id="32" w:author="R&amp;S" w:date="2025-10-23T15:47:00Z" w16du:dateUtc="2025-10-23T13:47:00Z">
              <w:r w:rsidRPr="00425A3B">
                <w:t>Frequency</w:t>
              </w:r>
            </w:ins>
          </w:p>
        </w:tc>
        <w:tc>
          <w:tcPr>
            <w:tcW w:w="1002" w:type="pct"/>
            <w:tcBorders>
              <w:top w:val="single" w:sz="4" w:space="0" w:color="auto"/>
              <w:left w:val="single" w:sz="4" w:space="0" w:color="auto"/>
              <w:bottom w:val="single" w:sz="4" w:space="0" w:color="auto"/>
              <w:right w:val="single" w:sz="4" w:space="0" w:color="auto"/>
            </w:tcBorders>
            <w:hideMark/>
          </w:tcPr>
          <w:p w14:paraId="3AC7AF86" w14:textId="77777777" w:rsidR="002F1EFB" w:rsidRPr="00425A3B" w:rsidRDefault="002F1EFB" w:rsidP="001F688A">
            <w:pPr>
              <w:pStyle w:val="TAH"/>
              <w:rPr>
                <w:ins w:id="33" w:author="R&amp;S" w:date="2025-10-23T15:47:00Z" w16du:dateUtc="2025-10-23T13:47:00Z"/>
              </w:rPr>
            </w:pPr>
            <w:ins w:id="34" w:author="R&amp;S" w:date="2025-10-23T15:47:00Z" w16du:dateUtc="2025-10-23T13:47:00Z">
              <w:r w:rsidRPr="00425A3B">
                <w:t>MBW</w:t>
              </w:r>
            </w:ins>
          </w:p>
        </w:tc>
        <w:tc>
          <w:tcPr>
            <w:tcW w:w="999" w:type="pct"/>
            <w:tcBorders>
              <w:top w:val="single" w:sz="4" w:space="0" w:color="auto"/>
              <w:left w:val="single" w:sz="4" w:space="0" w:color="auto"/>
              <w:bottom w:val="single" w:sz="4" w:space="0" w:color="auto"/>
              <w:right w:val="single" w:sz="4" w:space="0" w:color="auto"/>
            </w:tcBorders>
            <w:hideMark/>
          </w:tcPr>
          <w:p w14:paraId="19A58AE3" w14:textId="77777777" w:rsidR="002F1EFB" w:rsidRPr="00425A3B" w:rsidRDefault="002F1EFB" w:rsidP="001F688A">
            <w:pPr>
              <w:pStyle w:val="TAH"/>
              <w:rPr>
                <w:ins w:id="35" w:author="R&amp;S" w:date="2025-10-23T15:47:00Z" w16du:dateUtc="2025-10-23T13:47:00Z"/>
              </w:rPr>
            </w:pPr>
            <w:ins w:id="36" w:author="R&amp;S" w:date="2025-10-23T15:47:00Z" w16du:dateUtc="2025-10-23T13:47:00Z">
              <w:r w:rsidRPr="00425A3B">
                <w:t>Power</w:t>
              </w:r>
            </w:ins>
          </w:p>
        </w:tc>
        <w:tc>
          <w:tcPr>
            <w:tcW w:w="999" w:type="pct"/>
            <w:tcBorders>
              <w:top w:val="single" w:sz="4" w:space="0" w:color="auto"/>
              <w:left w:val="single" w:sz="4" w:space="0" w:color="auto"/>
              <w:bottom w:val="single" w:sz="4" w:space="0" w:color="auto"/>
              <w:right w:val="single" w:sz="4" w:space="0" w:color="auto"/>
            </w:tcBorders>
            <w:hideMark/>
          </w:tcPr>
          <w:p w14:paraId="7ECDECD2" w14:textId="77777777" w:rsidR="002F1EFB" w:rsidRPr="00425A3B" w:rsidRDefault="002F1EFB" w:rsidP="001F688A">
            <w:pPr>
              <w:pStyle w:val="TAH"/>
              <w:rPr>
                <w:ins w:id="37" w:author="R&amp;S" w:date="2025-10-23T15:47:00Z" w16du:dateUtc="2025-10-23T13:47:00Z"/>
              </w:rPr>
            </w:pPr>
            <w:ins w:id="38" w:author="R&amp;S" w:date="2025-10-23T15:47:00Z" w16du:dateUtc="2025-10-23T13:47:00Z">
              <w:r w:rsidRPr="00425A3B">
                <w:t>Threshold MU value (NOTE 1)</w:t>
              </w:r>
            </w:ins>
          </w:p>
        </w:tc>
      </w:tr>
      <w:tr w:rsidR="00BD7A74" w:rsidRPr="00425A3B" w14:paraId="4CCF2B9C" w14:textId="77777777" w:rsidTr="001F688A">
        <w:trPr>
          <w:jc w:val="center"/>
          <w:ins w:id="39" w:author="R&amp;S" w:date="2025-10-23T15:47:00Z"/>
        </w:trPr>
        <w:tc>
          <w:tcPr>
            <w:tcW w:w="1000" w:type="pct"/>
            <w:vMerge w:val="restart"/>
            <w:tcBorders>
              <w:top w:val="single" w:sz="4" w:space="0" w:color="auto"/>
              <w:left w:val="single" w:sz="4" w:space="0" w:color="auto"/>
              <w:right w:val="single" w:sz="4" w:space="0" w:color="auto"/>
            </w:tcBorders>
          </w:tcPr>
          <w:p w14:paraId="3C7AD4B2" w14:textId="77777777" w:rsidR="00BD7A74" w:rsidRPr="00425A3B" w:rsidRDefault="00BD7A74" w:rsidP="001F688A">
            <w:pPr>
              <w:pStyle w:val="TAC"/>
              <w:rPr>
                <w:ins w:id="40" w:author="R&amp;S" w:date="2025-10-23T15:47:00Z" w16du:dateUtc="2025-10-23T13:47:00Z"/>
                <w:lang w:eastAsia="zh-CN"/>
              </w:rPr>
            </w:pPr>
            <w:ins w:id="41" w:author="R&amp;S" w:date="2025-10-23T15:47:00Z" w16du:dateUtc="2025-10-23T13:47:00Z">
              <w:r w:rsidRPr="00425A3B">
                <w:rPr>
                  <w:lang w:eastAsia="zh-CN"/>
                </w:rPr>
                <w:t>PC3</w:t>
              </w:r>
            </w:ins>
          </w:p>
        </w:tc>
        <w:tc>
          <w:tcPr>
            <w:tcW w:w="1000" w:type="pct"/>
            <w:tcBorders>
              <w:top w:val="single" w:sz="4" w:space="0" w:color="auto"/>
              <w:left w:val="single" w:sz="4" w:space="0" w:color="auto"/>
              <w:bottom w:val="nil"/>
              <w:right w:val="single" w:sz="4" w:space="0" w:color="auto"/>
            </w:tcBorders>
            <w:hideMark/>
          </w:tcPr>
          <w:p w14:paraId="4F3E7825" w14:textId="77777777" w:rsidR="00BD7A74" w:rsidRPr="00425A3B" w:rsidRDefault="00BD7A74" w:rsidP="001F688A">
            <w:pPr>
              <w:pStyle w:val="TAC"/>
              <w:rPr>
                <w:ins w:id="42" w:author="R&amp;S" w:date="2025-10-23T15:47:00Z" w16du:dateUtc="2025-10-23T13:47:00Z"/>
              </w:rPr>
            </w:pPr>
            <w:ins w:id="43" w:author="R&amp;S" w:date="2025-10-23T15:47:00Z" w16du:dateUtc="2025-10-23T13:47:00Z">
              <w:r w:rsidRPr="00425A3B">
                <w:rPr>
                  <w:lang w:eastAsia="zh-CN"/>
                </w:rPr>
                <w:t>23.45GHz &lt;= f &lt;=</w:t>
              </w:r>
              <w:r w:rsidRPr="00425A3B">
                <w:t xml:space="preserve"> 32.125GHz</w:t>
              </w:r>
            </w:ins>
          </w:p>
        </w:tc>
        <w:tc>
          <w:tcPr>
            <w:tcW w:w="1002" w:type="pct"/>
            <w:tcBorders>
              <w:top w:val="single" w:sz="4" w:space="0" w:color="auto"/>
              <w:left w:val="single" w:sz="4" w:space="0" w:color="auto"/>
              <w:bottom w:val="nil"/>
              <w:right w:val="single" w:sz="4" w:space="0" w:color="auto"/>
            </w:tcBorders>
            <w:hideMark/>
          </w:tcPr>
          <w:p w14:paraId="2A940839" w14:textId="77777777" w:rsidR="00BD7A74" w:rsidRPr="00425A3B" w:rsidRDefault="00BD7A74" w:rsidP="001F688A">
            <w:pPr>
              <w:pStyle w:val="TAC"/>
              <w:rPr>
                <w:ins w:id="44" w:author="R&amp;S" w:date="2025-10-23T15:47:00Z" w16du:dateUtc="2025-10-23T13:47:00Z"/>
              </w:rPr>
            </w:pPr>
            <w:ins w:id="45" w:author="R&amp;S" w:date="2025-10-23T15:47:00Z" w16du:dateUtc="2025-10-23T13:47:00Z">
              <w:r w:rsidRPr="00425A3B">
                <w:t>BW &lt;= 400MHz</w:t>
              </w:r>
            </w:ins>
          </w:p>
        </w:tc>
        <w:tc>
          <w:tcPr>
            <w:tcW w:w="999" w:type="pct"/>
            <w:tcBorders>
              <w:top w:val="single" w:sz="4" w:space="0" w:color="auto"/>
              <w:left w:val="single" w:sz="4" w:space="0" w:color="auto"/>
              <w:bottom w:val="nil"/>
              <w:right w:val="single" w:sz="4" w:space="0" w:color="auto"/>
            </w:tcBorders>
            <w:hideMark/>
          </w:tcPr>
          <w:p w14:paraId="0C0C31F3" w14:textId="77777777" w:rsidR="00BD7A74" w:rsidRPr="00425A3B" w:rsidRDefault="00BD7A74" w:rsidP="001F688A">
            <w:pPr>
              <w:pStyle w:val="TAC"/>
              <w:rPr>
                <w:ins w:id="46" w:author="R&amp;S" w:date="2025-10-23T15:47:00Z" w16du:dateUtc="2025-10-23T13:47:00Z"/>
              </w:rPr>
            </w:pPr>
            <w:ins w:id="47" w:author="R&amp;S" w:date="2025-10-23T15:47:00Z" w16du:dateUtc="2025-10-23T13:47:00Z">
              <w:r w:rsidRPr="00425A3B">
                <w:t>As configured in the test case</w:t>
              </w:r>
            </w:ins>
          </w:p>
        </w:tc>
        <w:tc>
          <w:tcPr>
            <w:tcW w:w="999" w:type="pct"/>
            <w:tcBorders>
              <w:top w:val="single" w:sz="4" w:space="0" w:color="auto"/>
              <w:left w:val="single" w:sz="4" w:space="0" w:color="auto"/>
              <w:bottom w:val="single" w:sz="4" w:space="0" w:color="auto"/>
              <w:right w:val="single" w:sz="4" w:space="0" w:color="auto"/>
            </w:tcBorders>
            <w:hideMark/>
          </w:tcPr>
          <w:p w14:paraId="4AE4F671" w14:textId="2154A929" w:rsidR="00BD7A74" w:rsidRPr="00425A3B" w:rsidRDefault="00BD7A74" w:rsidP="001F688A">
            <w:pPr>
              <w:pStyle w:val="TAC"/>
              <w:rPr>
                <w:ins w:id="48" w:author="R&amp;S" w:date="2025-10-23T15:47:00Z" w16du:dateUtc="2025-10-23T13:47:00Z"/>
                <w:lang w:eastAsia="zh-CN"/>
              </w:rPr>
            </w:pPr>
            <w:ins w:id="49" w:author="R&amp;S" w:date="2025-10-23T15:52:00Z" w16du:dateUtc="2025-10-23T13:52:00Z">
              <w:r w:rsidRPr="00425A3B">
                <w:rPr>
                  <w:lang w:eastAsia="zh-CN"/>
                </w:rPr>
                <w:t>TBD</w:t>
              </w:r>
            </w:ins>
            <w:ins w:id="50" w:author="R&amp;S" w:date="2025-10-23T15:47:00Z" w16du:dateUtc="2025-10-23T13:47:00Z">
              <w:r w:rsidRPr="00425A3B">
                <w:rPr>
                  <w:lang w:eastAsia="zh-CN"/>
                </w:rPr>
                <w:t xml:space="preserve"> dB</w:t>
              </w:r>
            </w:ins>
          </w:p>
        </w:tc>
      </w:tr>
      <w:tr w:rsidR="00BD7A74" w:rsidRPr="00425A3B" w14:paraId="2A365E52" w14:textId="77777777" w:rsidTr="001B723D">
        <w:trPr>
          <w:jc w:val="center"/>
          <w:ins w:id="51" w:author="R&amp;S" w:date="2025-10-23T15:47:00Z"/>
        </w:trPr>
        <w:tc>
          <w:tcPr>
            <w:tcW w:w="1000" w:type="pct"/>
            <w:vMerge/>
            <w:tcBorders>
              <w:left w:val="single" w:sz="4" w:space="0" w:color="auto"/>
              <w:right w:val="single" w:sz="4" w:space="0" w:color="auto"/>
            </w:tcBorders>
          </w:tcPr>
          <w:p w14:paraId="42C8E25A" w14:textId="77777777" w:rsidR="00BD7A74" w:rsidRPr="00425A3B" w:rsidRDefault="00BD7A74" w:rsidP="001F688A">
            <w:pPr>
              <w:pStyle w:val="TAC"/>
              <w:rPr>
                <w:ins w:id="52" w:author="R&amp;S" w:date="2025-10-23T15:47:00Z" w16du:dateUtc="2025-10-23T13:47:00Z"/>
              </w:rPr>
            </w:pPr>
          </w:p>
        </w:tc>
        <w:tc>
          <w:tcPr>
            <w:tcW w:w="1000" w:type="pct"/>
            <w:tcBorders>
              <w:top w:val="single" w:sz="4" w:space="0" w:color="auto"/>
              <w:left w:val="single" w:sz="4" w:space="0" w:color="auto"/>
              <w:bottom w:val="single" w:sz="4" w:space="0" w:color="auto"/>
              <w:right w:val="single" w:sz="4" w:space="0" w:color="auto"/>
            </w:tcBorders>
            <w:hideMark/>
          </w:tcPr>
          <w:p w14:paraId="2FA07901" w14:textId="77777777" w:rsidR="00BD7A74" w:rsidRPr="00425A3B" w:rsidRDefault="00BD7A74" w:rsidP="001F688A">
            <w:pPr>
              <w:pStyle w:val="TAC"/>
              <w:rPr>
                <w:ins w:id="53" w:author="R&amp;S" w:date="2025-10-23T15:47:00Z" w16du:dateUtc="2025-10-23T13:47:00Z"/>
                <w:lang w:eastAsia="zh-CN"/>
              </w:rPr>
            </w:pPr>
            <w:ins w:id="54" w:author="R&amp;S" w:date="2025-10-23T15:47:00Z" w16du:dateUtc="2025-10-23T13:47:00Z">
              <w:r w:rsidRPr="00425A3B">
                <w:t>32.125GHz &lt; f &lt;= 40.8GHz</w:t>
              </w:r>
            </w:ins>
          </w:p>
        </w:tc>
        <w:tc>
          <w:tcPr>
            <w:tcW w:w="1002" w:type="pct"/>
            <w:vMerge w:val="restart"/>
            <w:tcBorders>
              <w:top w:val="nil"/>
              <w:left w:val="single" w:sz="4" w:space="0" w:color="auto"/>
              <w:right w:val="single" w:sz="4" w:space="0" w:color="auto"/>
            </w:tcBorders>
          </w:tcPr>
          <w:p w14:paraId="3A4EDAD4" w14:textId="77777777" w:rsidR="00BD7A74" w:rsidRPr="00425A3B" w:rsidRDefault="00BD7A74" w:rsidP="001F688A">
            <w:pPr>
              <w:pStyle w:val="TAC"/>
              <w:rPr>
                <w:ins w:id="55" w:author="R&amp;S" w:date="2025-10-23T15:47:00Z" w16du:dateUtc="2025-10-23T13:47:00Z"/>
              </w:rPr>
            </w:pPr>
          </w:p>
        </w:tc>
        <w:tc>
          <w:tcPr>
            <w:tcW w:w="999" w:type="pct"/>
            <w:vMerge w:val="restart"/>
            <w:tcBorders>
              <w:top w:val="nil"/>
              <w:left w:val="single" w:sz="4" w:space="0" w:color="auto"/>
              <w:right w:val="single" w:sz="4" w:space="0" w:color="auto"/>
            </w:tcBorders>
          </w:tcPr>
          <w:p w14:paraId="7E2DCB15" w14:textId="77777777" w:rsidR="00BD7A74" w:rsidRPr="00425A3B" w:rsidRDefault="00BD7A74" w:rsidP="001F688A">
            <w:pPr>
              <w:pStyle w:val="TAC"/>
              <w:rPr>
                <w:ins w:id="56" w:author="R&amp;S" w:date="2025-10-23T15:47:00Z" w16du:dateUtc="2025-10-23T13:47:00Z"/>
              </w:rPr>
            </w:pPr>
          </w:p>
        </w:tc>
        <w:tc>
          <w:tcPr>
            <w:tcW w:w="999" w:type="pct"/>
            <w:tcBorders>
              <w:top w:val="single" w:sz="4" w:space="0" w:color="auto"/>
              <w:left w:val="single" w:sz="4" w:space="0" w:color="auto"/>
              <w:bottom w:val="single" w:sz="4" w:space="0" w:color="auto"/>
              <w:right w:val="single" w:sz="4" w:space="0" w:color="auto"/>
            </w:tcBorders>
            <w:hideMark/>
          </w:tcPr>
          <w:p w14:paraId="3DD4DD30" w14:textId="28B37AD8" w:rsidR="00BD7A74" w:rsidRPr="00425A3B" w:rsidRDefault="00BD7A74" w:rsidP="001F688A">
            <w:pPr>
              <w:pStyle w:val="TAC"/>
              <w:rPr>
                <w:ins w:id="57" w:author="R&amp;S" w:date="2025-10-23T15:47:00Z" w16du:dateUtc="2025-10-23T13:47:00Z"/>
                <w:lang w:eastAsia="zh-CN"/>
              </w:rPr>
            </w:pPr>
            <w:ins w:id="58" w:author="R&amp;S" w:date="2025-10-23T15:52:00Z" w16du:dateUtc="2025-10-23T13:52:00Z">
              <w:r w:rsidRPr="00425A3B">
                <w:rPr>
                  <w:lang w:eastAsia="zh-CN"/>
                </w:rPr>
                <w:t>TBD</w:t>
              </w:r>
            </w:ins>
            <w:ins w:id="59" w:author="R&amp;S" w:date="2025-10-23T15:47:00Z" w16du:dateUtc="2025-10-23T13:47:00Z">
              <w:r w:rsidRPr="00425A3B">
                <w:rPr>
                  <w:lang w:eastAsia="zh-CN"/>
                </w:rPr>
                <w:t xml:space="preserve"> dB</w:t>
              </w:r>
            </w:ins>
          </w:p>
        </w:tc>
      </w:tr>
      <w:tr w:rsidR="00BD7A74" w:rsidRPr="00425A3B" w14:paraId="05D37950" w14:textId="77777777" w:rsidTr="001B723D">
        <w:trPr>
          <w:jc w:val="center"/>
          <w:ins w:id="60" w:author="R&amp;S" w:date="2025-10-23T15:54:00Z"/>
        </w:trPr>
        <w:tc>
          <w:tcPr>
            <w:tcW w:w="1000" w:type="pct"/>
            <w:vMerge/>
            <w:tcBorders>
              <w:left w:val="single" w:sz="4" w:space="0" w:color="auto"/>
              <w:bottom w:val="single" w:sz="4" w:space="0" w:color="auto"/>
              <w:right w:val="single" w:sz="4" w:space="0" w:color="auto"/>
            </w:tcBorders>
          </w:tcPr>
          <w:p w14:paraId="11BB7A62" w14:textId="77777777" w:rsidR="00BD7A74" w:rsidRPr="00425A3B" w:rsidRDefault="00BD7A74" w:rsidP="001F688A">
            <w:pPr>
              <w:pStyle w:val="TAC"/>
              <w:rPr>
                <w:ins w:id="61" w:author="R&amp;S" w:date="2025-10-23T15:54:00Z" w16du:dateUtc="2025-10-23T13:54:00Z"/>
              </w:rPr>
            </w:pPr>
          </w:p>
        </w:tc>
        <w:tc>
          <w:tcPr>
            <w:tcW w:w="1000" w:type="pct"/>
            <w:tcBorders>
              <w:top w:val="single" w:sz="4" w:space="0" w:color="auto"/>
              <w:left w:val="single" w:sz="4" w:space="0" w:color="auto"/>
              <w:bottom w:val="single" w:sz="4" w:space="0" w:color="auto"/>
              <w:right w:val="single" w:sz="4" w:space="0" w:color="auto"/>
            </w:tcBorders>
          </w:tcPr>
          <w:p w14:paraId="6052B7C6" w14:textId="0440D04A" w:rsidR="00BD7A74" w:rsidRPr="00425A3B" w:rsidRDefault="00BD7A74" w:rsidP="001F688A">
            <w:pPr>
              <w:pStyle w:val="TAC"/>
              <w:rPr>
                <w:ins w:id="62" w:author="R&amp;S" w:date="2025-10-23T15:54:00Z" w16du:dateUtc="2025-10-23T13:54:00Z"/>
              </w:rPr>
            </w:pPr>
            <w:ins w:id="63" w:author="R&amp;S" w:date="2025-10-23T15:55:00Z" w16du:dateUtc="2025-10-23T13:55:00Z">
              <w:r w:rsidRPr="00425A3B">
                <w:t>40.8GHz &lt; f &lt;= 44.3GHz</w:t>
              </w:r>
            </w:ins>
          </w:p>
        </w:tc>
        <w:tc>
          <w:tcPr>
            <w:tcW w:w="1002" w:type="pct"/>
            <w:vMerge/>
            <w:tcBorders>
              <w:left w:val="single" w:sz="4" w:space="0" w:color="auto"/>
              <w:bottom w:val="single" w:sz="4" w:space="0" w:color="auto"/>
              <w:right w:val="single" w:sz="4" w:space="0" w:color="auto"/>
            </w:tcBorders>
          </w:tcPr>
          <w:p w14:paraId="60610D48" w14:textId="77777777" w:rsidR="00BD7A74" w:rsidRPr="00425A3B" w:rsidRDefault="00BD7A74" w:rsidP="001F688A">
            <w:pPr>
              <w:pStyle w:val="TAC"/>
              <w:rPr>
                <w:ins w:id="64" w:author="R&amp;S" w:date="2025-10-23T15:54:00Z" w16du:dateUtc="2025-10-23T13:54:00Z"/>
              </w:rPr>
            </w:pPr>
          </w:p>
        </w:tc>
        <w:tc>
          <w:tcPr>
            <w:tcW w:w="999" w:type="pct"/>
            <w:vMerge/>
            <w:tcBorders>
              <w:left w:val="single" w:sz="4" w:space="0" w:color="auto"/>
              <w:bottom w:val="single" w:sz="4" w:space="0" w:color="auto"/>
              <w:right w:val="single" w:sz="4" w:space="0" w:color="auto"/>
            </w:tcBorders>
          </w:tcPr>
          <w:p w14:paraId="064761A5" w14:textId="77777777" w:rsidR="00BD7A74" w:rsidRPr="00425A3B" w:rsidRDefault="00BD7A74" w:rsidP="001F688A">
            <w:pPr>
              <w:pStyle w:val="TAC"/>
              <w:rPr>
                <w:ins w:id="65" w:author="R&amp;S" w:date="2025-10-23T15:54:00Z" w16du:dateUtc="2025-10-23T13:54:00Z"/>
              </w:rPr>
            </w:pPr>
          </w:p>
        </w:tc>
        <w:tc>
          <w:tcPr>
            <w:tcW w:w="999" w:type="pct"/>
            <w:tcBorders>
              <w:top w:val="single" w:sz="4" w:space="0" w:color="auto"/>
              <w:left w:val="single" w:sz="4" w:space="0" w:color="auto"/>
              <w:bottom w:val="single" w:sz="4" w:space="0" w:color="auto"/>
              <w:right w:val="single" w:sz="4" w:space="0" w:color="auto"/>
            </w:tcBorders>
          </w:tcPr>
          <w:p w14:paraId="7B79AC49" w14:textId="141EA695" w:rsidR="00BD7A74" w:rsidRPr="00425A3B" w:rsidRDefault="00BD7A74" w:rsidP="001F688A">
            <w:pPr>
              <w:pStyle w:val="TAC"/>
              <w:rPr>
                <w:ins w:id="66" w:author="R&amp;S" w:date="2025-10-23T15:54:00Z" w16du:dateUtc="2025-10-23T13:54:00Z"/>
                <w:lang w:eastAsia="zh-CN"/>
              </w:rPr>
            </w:pPr>
            <w:ins w:id="67" w:author="R&amp;S" w:date="2025-10-23T15:55:00Z" w16du:dateUtc="2025-10-23T13:55:00Z">
              <w:r w:rsidRPr="00425A3B">
                <w:rPr>
                  <w:lang w:eastAsia="zh-CN"/>
                </w:rPr>
                <w:t>TBD dB</w:t>
              </w:r>
            </w:ins>
          </w:p>
        </w:tc>
      </w:tr>
      <w:tr w:rsidR="002F1EFB" w:rsidRPr="00425A3B" w14:paraId="7DD8DAB4" w14:textId="77777777" w:rsidTr="001F688A">
        <w:trPr>
          <w:jc w:val="center"/>
          <w:ins w:id="68" w:author="R&amp;S" w:date="2025-10-23T15:47:00Z"/>
        </w:trPr>
        <w:tc>
          <w:tcPr>
            <w:tcW w:w="5000" w:type="pct"/>
            <w:gridSpan w:val="5"/>
            <w:tcBorders>
              <w:top w:val="single" w:sz="4" w:space="0" w:color="auto"/>
              <w:left w:val="single" w:sz="4" w:space="0" w:color="auto"/>
              <w:bottom w:val="single" w:sz="4" w:space="0" w:color="auto"/>
              <w:right w:val="single" w:sz="4" w:space="0" w:color="auto"/>
            </w:tcBorders>
          </w:tcPr>
          <w:p w14:paraId="68757A11" w14:textId="517D7926" w:rsidR="002F1EFB" w:rsidRPr="00425A3B" w:rsidRDefault="002F1EFB" w:rsidP="00A752DE">
            <w:pPr>
              <w:pStyle w:val="TAN"/>
              <w:tabs>
                <w:tab w:val="left" w:pos="4607"/>
              </w:tabs>
              <w:rPr>
                <w:ins w:id="69" w:author="R&amp;S" w:date="2025-10-23T15:47:00Z" w16du:dateUtc="2025-10-23T13:47:00Z"/>
              </w:rPr>
            </w:pPr>
            <w:ins w:id="70" w:author="R&amp;S" w:date="2025-10-23T15:47:00Z" w16du:dateUtc="2025-10-23T13:47:00Z">
              <w:r w:rsidRPr="00425A3B">
                <w:t>NOTE 1:</w:t>
              </w:r>
              <w:r w:rsidRPr="00425A3B">
                <w:tab/>
                <w:t xml:space="preserve">Total Expanded MU for IFF for Quiet Zone size </w:t>
              </w:r>
              <w:r w:rsidRPr="00425A3B">
                <w:rPr>
                  <w:rFonts w:cs="Arial"/>
                </w:rPr>
                <w:t>≤</w:t>
              </w:r>
              <w:r w:rsidRPr="00425A3B">
                <w:t xml:space="preserve"> 30cm in Table </w:t>
              </w:r>
            </w:ins>
            <w:ins w:id="71" w:author="R&amp;S" w:date="2025-10-24T14:32:00Z" w16du:dateUtc="2025-10-24T12:32:00Z">
              <w:r w:rsidR="005F7739" w:rsidRPr="00425A3B">
                <w:rPr>
                  <w:rFonts w:eastAsia="MS Mincho"/>
                  <w:lang w:eastAsia="ja-JP"/>
                </w:rPr>
                <w:t xml:space="preserve">E.3.1A.4-2 </w:t>
              </w:r>
            </w:ins>
            <w:ins w:id="72" w:author="R&amp;S" w:date="2025-10-23T15:47:00Z" w16du:dateUtc="2025-10-23T13:47:00Z">
              <w:r w:rsidRPr="00425A3B">
                <w:t>for PC3 UEs</w:t>
              </w:r>
            </w:ins>
            <w:ins w:id="73" w:author="R&amp;S" w:date="2025-10-23T18:12:00Z" w16du:dateUtc="2025-10-23T16:12:00Z">
              <w:r w:rsidR="004B50C0" w:rsidRPr="00425A3B">
                <w:t>.</w:t>
              </w:r>
            </w:ins>
          </w:p>
        </w:tc>
      </w:tr>
    </w:tbl>
    <w:p w14:paraId="034B2740" w14:textId="77777777" w:rsidR="002F1EFB" w:rsidRPr="00425A3B" w:rsidRDefault="002F1EFB" w:rsidP="002F1EFB">
      <w:pPr>
        <w:rPr>
          <w:ins w:id="74" w:author="R&amp;S" w:date="2025-10-23T15:47:00Z" w16du:dateUtc="2025-10-23T13:47:00Z"/>
          <w:lang w:eastAsia="zh-CN"/>
        </w:rPr>
      </w:pPr>
    </w:p>
    <w:p w14:paraId="752D7F77" w14:textId="77777777" w:rsidR="002F1EFB" w:rsidRPr="00425A3B" w:rsidRDefault="002F1EFB" w:rsidP="002F1EFB">
      <w:pPr>
        <w:rPr>
          <w:ins w:id="75" w:author="R&amp;S" w:date="2025-10-23T15:47:00Z" w16du:dateUtc="2025-10-23T13:47:00Z"/>
        </w:rPr>
      </w:pPr>
      <w:ins w:id="76" w:author="R&amp;S" w:date="2025-10-23T15:47:00Z" w16du:dateUtc="2025-10-23T13:47:00Z">
        <w:r w:rsidRPr="00425A3B">
          <w:rPr>
            <w:lang w:eastAsia="zh-CN"/>
          </w:rPr>
          <w:t>The types of test setup are defined in clause 7.1.3.2 of TS 38.508-1 [18]</w:t>
        </w:r>
      </w:ins>
    </w:p>
    <w:p w14:paraId="6D7FE16E" w14:textId="7B362ECF" w:rsidR="002F1EFB" w:rsidRPr="00425A3B" w:rsidRDefault="004B50C0" w:rsidP="002F1EFB">
      <w:pPr>
        <w:pStyle w:val="Heading3"/>
        <w:rPr>
          <w:ins w:id="77" w:author="R&amp;S" w:date="2025-10-23T15:58:00Z" w16du:dateUtc="2025-10-23T13:58:00Z"/>
        </w:rPr>
      </w:pPr>
      <w:ins w:id="78" w:author="R&amp;S" w:date="2025-10-23T18:12:00Z" w16du:dateUtc="2025-10-23T16:12:00Z">
        <w:r w:rsidRPr="00425A3B">
          <w:t>E.3.1A</w:t>
        </w:r>
      </w:ins>
      <w:ins w:id="79" w:author="R&amp;S" w:date="2025-10-23T15:47:00Z" w16du:dateUtc="2025-10-23T13:47:00Z">
        <w:r w:rsidR="002F1EFB" w:rsidRPr="00425A3B">
          <w:t>.1</w:t>
        </w:r>
        <w:r w:rsidR="002F1EFB" w:rsidRPr="00425A3B">
          <w:tab/>
          <w:t>Uncertainty budget format and assessment for DFF test setup</w:t>
        </w:r>
      </w:ins>
    </w:p>
    <w:p w14:paraId="5DF82AC7" w14:textId="4302F461" w:rsidR="002F1EFB" w:rsidRPr="00425A3B" w:rsidRDefault="002F1EFB" w:rsidP="002F1EFB">
      <w:pPr>
        <w:rPr>
          <w:ins w:id="80" w:author="R&amp;S" w:date="2025-10-23T15:47:00Z" w16du:dateUtc="2025-10-23T13:47:00Z"/>
        </w:rPr>
      </w:pPr>
      <w:ins w:id="81" w:author="R&amp;S" w:date="2025-10-23T15:47:00Z" w16du:dateUtc="2025-10-23T13:47:00Z">
        <w:r w:rsidRPr="00425A3B">
          <w:rPr>
            <w:lang w:eastAsia="zh-CN"/>
          </w:rPr>
          <w:t xml:space="preserve">The uncertainty contributions that may impact the overall MU value are listed in Table </w:t>
        </w:r>
      </w:ins>
      <w:ins w:id="82" w:author="R&amp;S" w:date="2025-10-23T18:12:00Z" w16du:dateUtc="2025-10-23T16:12:00Z">
        <w:r w:rsidR="004B50C0" w:rsidRPr="00425A3B">
          <w:rPr>
            <w:lang w:eastAsia="zh-CN"/>
          </w:rPr>
          <w:t>E.3.1A</w:t>
        </w:r>
      </w:ins>
      <w:ins w:id="83" w:author="R&amp;S" w:date="2025-10-23T15:47:00Z" w16du:dateUtc="2025-10-23T13:47:00Z">
        <w:r w:rsidRPr="00425A3B">
          <w:rPr>
            <w:lang w:eastAsia="zh-CN"/>
          </w:rPr>
          <w:t>.1-1.</w:t>
        </w:r>
      </w:ins>
    </w:p>
    <w:p w14:paraId="148DEAD7" w14:textId="733352C5" w:rsidR="002F1EFB" w:rsidRPr="00425A3B" w:rsidRDefault="002F1EFB" w:rsidP="002F1EFB">
      <w:pPr>
        <w:pStyle w:val="TH"/>
        <w:rPr>
          <w:ins w:id="84" w:author="R&amp;S" w:date="2025-10-23T15:47:00Z" w16du:dateUtc="2025-10-23T13:47:00Z"/>
        </w:rPr>
      </w:pPr>
      <w:ins w:id="85" w:author="R&amp;S" w:date="2025-10-23T15:47:00Z" w16du:dateUtc="2025-10-23T13:47:00Z">
        <w:r w:rsidRPr="00425A3B">
          <w:lastRenderedPageBreak/>
          <w:t xml:space="preserve">Table </w:t>
        </w:r>
      </w:ins>
      <w:ins w:id="86" w:author="R&amp;S" w:date="2025-10-23T18:12:00Z" w16du:dateUtc="2025-10-23T16:12:00Z">
        <w:r w:rsidR="004B50C0" w:rsidRPr="00425A3B">
          <w:rPr>
            <w:rFonts w:eastAsia="MS Mincho"/>
            <w:lang w:eastAsia="ja-JP"/>
          </w:rPr>
          <w:t>E.3.1A</w:t>
        </w:r>
      </w:ins>
      <w:ins w:id="87" w:author="R&amp;S" w:date="2025-10-23T15:47:00Z" w16du:dateUtc="2025-10-23T13:47:00Z">
        <w:r w:rsidRPr="00425A3B">
          <w:rPr>
            <w:rFonts w:eastAsia="MS Mincho"/>
            <w:lang w:eastAsia="ja-JP"/>
          </w:rPr>
          <w:t>.1-</w:t>
        </w:r>
        <w:r w:rsidRPr="00425A3B">
          <w:rPr>
            <w:lang w:eastAsia="sv-SE"/>
          </w:rPr>
          <w:t>1</w:t>
        </w:r>
        <w:r w:rsidRPr="00425A3B">
          <w:t>: Uncertainty contributions for DL AWGN absolute power or wanted DL signal absolute power</w:t>
        </w:r>
      </w:ins>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06"/>
        <w:gridCol w:w="1569"/>
      </w:tblGrid>
      <w:tr w:rsidR="002F1EFB" w:rsidRPr="00425A3B" w14:paraId="649E6238" w14:textId="77777777" w:rsidTr="00086878">
        <w:trPr>
          <w:cantSplit/>
          <w:tblHeader/>
          <w:jc w:val="center"/>
          <w:ins w:id="8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376E5B7" w14:textId="77777777" w:rsidR="002F1EFB" w:rsidRPr="00425A3B" w:rsidRDefault="002F1EFB" w:rsidP="001F688A">
            <w:pPr>
              <w:pStyle w:val="TAH"/>
              <w:rPr>
                <w:ins w:id="89" w:author="R&amp;S" w:date="2025-10-23T15:47:00Z" w16du:dateUtc="2025-10-23T13:47:00Z"/>
              </w:rPr>
            </w:pPr>
            <w:ins w:id="90" w:author="R&amp;S" w:date="2025-10-23T15:47:00Z" w16du:dateUtc="2025-10-23T13:47:00Z">
              <w:r w:rsidRPr="00425A3B">
                <w:t>UID</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3576C62" w14:textId="77777777" w:rsidR="002F1EFB" w:rsidRPr="00425A3B" w:rsidRDefault="002F1EFB" w:rsidP="001F688A">
            <w:pPr>
              <w:pStyle w:val="TAH"/>
              <w:rPr>
                <w:ins w:id="91" w:author="R&amp;S" w:date="2025-10-23T15:47:00Z" w16du:dateUtc="2025-10-23T13:47:00Z"/>
              </w:rPr>
            </w:pPr>
            <w:ins w:id="92" w:author="R&amp;S" w:date="2025-10-23T15:47:00Z" w16du:dateUtc="2025-10-23T13:47:00Z">
              <w:r w:rsidRPr="00425A3B">
                <w:t>Description of uncertainty contribution</w:t>
              </w:r>
            </w:ins>
          </w:p>
        </w:tc>
        <w:tc>
          <w:tcPr>
            <w:tcW w:w="919" w:type="pct"/>
            <w:tcBorders>
              <w:top w:val="single" w:sz="6" w:space="0" w:color="auto"/>
              <w:left w:val="single" w:sz="6" w:space="0" w:color="auto"/>
              <w:bottom w:val="single" w:sz="6" w:space="0" w:color="auto"/>
              <w:right w:val="single" w:sz="6" w:space="0" w:color="auto"/>
            </w:tcBorders>
            <w:hideMark/>
          </w:tcPr>
          <w:p w14:paraId="6BE5A957" w14:textId="77777777" w:rsidR="002F1EFB" w:rsidRPr="00425A3B" w:rsidRDefault="002F1EFB" w:rsidP="001F688A">
            <w:pPr>
              <w:pStyle w:val="TAH"/>
              <w:rPr>
                <w:ins w:id="93" w:author="R&amp;S" w:date="2025-10-23T15:47:00Z" w16du:dateUtc="2025-10-23T13:47:00Z"/>
              </w:rPr>
            </w:pPr>
            <w:ins w:id="94" w:author="R&amp;S" w:date="2025-10-23T15:47:00Z" w16du:dateUtc="2025-10-23T13:47:00Z">
              <w:r w:rsidRPr="00425A3B">
                <w:t>Details in annex</w:t>
              </w:r>
            </w:ins>
          </w:p>
        </w:tc>
      </w:tr>
      <w:tr w:rsidR="002F1EFB" w:rsidRPr="00425A3B" w14:paraId="2746C2A4" w14:textId="77777777" w:rsidTr="00086878">
        <w:trPr>
          <w:cantSplit/>
          <w:tblHeader/>
          <w:jc w:val="center"/>
          <w:ins w:id="9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2B2AE2AD" w14:textId="77777777" w:rsidR="002F1EFB" w:rsidRPr="00425A3B" w:rsidRDefault="002F1EFB" w:rsidP="001F688A">
            <w:pPr>
              <w:pStyle w:val="TAH"/>
              <w:rPr>
                <w:ins w:id="96" w:author="R&amp;S" w:date="2025-10-23T15:47:00Z" w16du:dateUtc="2025-10-23T13:47:00Z"/>
              </w:rPr>
            </w:pPr>
            <w:ins w:id="97" w:author="R&amp;S" w:date="2025-10-23T15:47:00Z" w16du:dateUtc="2025-10-23T13:47:00Z">
              <w:r w:rsidRPr="00425A3B">
                <w:t>Stage 2: DUT measurement</w:t>
              </w:r>
            </w:ins>
          </w:p>
        </w:tc>
      </w:tr>
      <w:tr w:rsidR="002F1EFB" w:rsidRPr="00425A3B" w14:paraId="41A7336B" w14:textId="77777777" w:rsidTr="00086878">
        <w:trPr>
          <w:cantSplit/>
          <w:tblHeader/>
          <w:jc w:val="center"/>
          <w:ins w:id="9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0A5E578" w14:textId="77777777" w:rsidR="002F1EFB" w:rsidRPr="00425A3B" w:rsidRDefault="002F1EFB" w:rsidP="001F688A">
            <w:pPr>
              <w:pStyle w:val="TAL"/>
              <w:rPr>
                <w:ins w:id="99" w:author="R&amp;S" w:date="2025-10-23T15:47:00Z" w16du:dateUtc="2025-10-23T13:47:00Z"/>
              </w:rPr>
            </w:pPr>
            <w:ins w:id="100" w:author="R&amp;S" w:date="2025-10-23T15:47:00Z" w16du:dateUtc="2025-10-23T13:47:00Z">
              <w:r w:rsidRPr="00425A3B">
                <w:t>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576108E8" w14:textId="77777777" w:rsidR="002F1EFB" w:rsidRPr="00425A3B" w:rsidRDefault="002F1EFB" w:rsidP="001F688A">
            <w:pPr>
              <w:pStyle w:val="TAL"/>
              <w:rPr>
                <w:ins w:id="101" w:author="R&amp;S" w:date="2025-10-23T15:47:00Z" w16du:dateUtc="2025-10-23T13:47:00Z"/>
                <w:lang w:eastAsia="ja-JP"/>
              </w:rPr>
            </w:pPr>
            <w:ins w:id="102" w:author="R&amp;S" w:date="2025-10-23T15:47:00Z" w16du:dateUtc="2025-10-23T13:47:00Z">
              <w:r w:rsidRPr="00425A3B">
                <w:rPr>
                  <w:lang w:eastAsia="ja-JP"/>
                </w:rPr>
                <w:t>Positioning misalignment</w:t>
              </w:r>
            </w:ins>
          </w:p>
        </w:tc>
        <w:tc>
          <w:tcPr>
            <w:tcW w:w="919" w:type="pct"/>
            <w:tcBorders>
              <w:top w:val="single" w:sz="6" w:space="0" w:color="auto"/>
              <w:left w:val="single" w:sz="6" w:space="0" w:color="auto"/>
              <w:bottom w:val="single" w:sz="6" w:space="0" w:color="auto"/>
              <w:right w:val="single" w:sz="6" w:space="0" w:color="auto"/>
            </w:tcBorders>
            <w:hideMark/>
          </w:tcPr>
          <w:p w14:paraId="409F7DBB" w14:textId="77777777" w:rsidR="002F1EFB" w:rsidRPr="00425A3B" w:rsidRDefault="002F1EFB" w:rsidP="001F688A">
            <w:pPr>
              <w:pStyle w:val="TAC"/>
              <w:rPr>
                <w:ins w:id="103" w:author="R&amp;S" w:date="2025-10-23T15:47:00Z" w16du:dateUtc="2025-10-23T13:47:00Z"/>
                <w:lang w:eastAsia="ja-JP"/>
              </w:rPr>
            </w:pPr>
            <w:ins w:id="104" w:author="R&amp;S" w:date="2025-10-23T15:47:00Z" w16du:dateUtc="2025-10-23T13:47:00Z">
              <w:r w:rsidRPr="00425A3B">
                <w:t>B.2.1.1</w:t>
              </w:r>
            </w:ins>
          </w:p>
        </w:tc>
      </w:tr>
      <w:tr w:rsidR="002F1EFB" w:rsidRPr="00425A3B" w14:paraId="32DE9E2F" w14:textId="77777777" w:rsidTr="00086878">
        <w:trPr>
          <w:cantSplit/>
          <w:tblHeader/>
          <w:jc w:val="center"/>
          <w:ins w:id="105"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66C6A76" w14:textId="77777777" w:rsidR="002F1EFB" w:rsidRPr="00425A3B" w:rsidRDefault="002F1EFB" w:rsidP="001F688A">
            <w:pPr>
              <w:pStyle w:val="TAL"/>
              <w:rPr>
                <w:ins w:id="106" w:author="R&amp;S" w:date="2025-10-23T15:47:00Z" w16du:dateUtc="2025-10-23T13:47:00Z"/>
              </w:rPr>
            </w:pPr>
            <w:ins w:id="107" w:author="R&amp;S" w:date="2025-10-23T15:47:00Z" w16du:dateUtc="2025-10-23T13:47:00Z">
              <w:r w:rsidRPr="00425A3B">
                <w:t>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83CFB7F" w14:textId="77777777" w:rsidR="002F1EFB" w:rsidRPr="00425A3B" w:rsidRDefault="002F1EFB" w:rsidP="001F688A">
            <w:pPr>
              <w:pStyle w:val="TAL"/>
              <w:rPr>
                <w:ins w:id="108" w:author="R&amp;S" w:date="2025-10-23T15:47:00Z" w16du:dateUtc="2025-10-23T13:47:00Z"/>
              </w:rPr>
            </w:pPr>
            <w:ins w:id="109" w:author="R&amp;S" w:date="2025-10-23T15:47:00Z" w16du:dateUtc="2025-10-23T13:47:00Z">
              <w:r w:rsidRPr="00425A3B">
                <w:rPr>
                  <w:lang w:eastAsia="ja-JP"/>
                </w:rPr>
                <w:t>Measure distance uncertainty</w:t>
              </w:r>
            </w:ins>
          </w:p>
        </w:tc>
        <w:tc>
          <w:tcPr>
            <w:tcW w:w="919" w:type="pct"/>
            <w:tcBorders>
              <w:top w:val="single" w:sz="6" w:space="0" w:color="auto"/>
              <w:left w:val="single" w:sz="6" w:space="0" w:color="auto"/>
              <w:bottom w:val="single" w:sz="6" w:space="0" w:color="auto"/>
              <w:right w:val="single" w:sz="6" w:space="0" w:color="auto"/>
            </w:tcBorders>
            <w:hideMark/>
          </w:tcPr>
          <w:p w14:paraId="66890DAD" w14:textId="77777777" w:rsidR="002F1EFB" w:rsidRPr="00425A3B" w:rsidRDefault="002F1EFB" w:rsidP="001F688A">
            <w:pPr>
              <w:pStyle w:val="TAC"/>
              <w:rPr>
                <w:ins w:id="110" w:author="R&amp;S" w:date="2025-10-23T15:47:00Z" w16du:dateUtc="2025-10-23T13:47:00Z"/>
                <w:lang w:eastAsia="zh-CN"/>
              </w:rPr>
            </w:pPr>
            <w:ins w:id="111" w:author="R&amp;S" w:date="2025-10-23T15:47:00Z" w16du:dateUtc="2025-10-23T13:47:00Z">
              <w:r w:rsidRPr="00425A3B">
                <w:t>B.2.1.2</w:t>
              </w:r>
            </w:ins>
          </w:p>
        </w:tc>
      </w:tr>
      <w:tr w:rsidR="002F1EFB" w:rsidRPr="00425A3B" w14:paraId="0510C492" w14:textId="77777777" w:rsidTr="00086878">
        <w:trPr>
          <w:cantSplit/>
          <w:tblHeader/>
          <w:jc w:val="center"/>
          <w:ins w:id="11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1673FFA" w14:textId="77777777" w:rsidR="002F1EFB" w:rsidRPr="00425A3B" w:rsidRDefault="002F1EFB" w:rsidP="001F688A">
            <w:pPr>
              <w:pStyle w:val="TAL"/>
              <w:rPr>
                <w:ins w:id="113" w:author="R&amp;S" w:date="2025-10-23T15:47:00Z" w16du:dateUtc="2025-10-23T13:47:00Z"/>
              </w:rPr>
            </w:pPr>
            <w:ins w:id="114" w:author="R&amp;S" w:date="2025-10-23T15:47:00Z" w16du:dateUtc="2025-10-23T13:47:00Z">
              <w:r w:rsidRPr="00425A3B">
                <w:t>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110E1790" w14:textId="77777777" w:rsidR="002F1EFB" w:rsidRPr="00425A3B" w:rsidRDefault="002F1EFB" w:rsidP="001F688A">
            <w:pPr>
              <w:pStyle w:val="TAL"/>
              <w:rPr>
                <w:ins w:id="115" w:author="R&amp;S" w:date="2025-10-23T15:47:00Z" w16du:dateUtc="2025-10-23T13:47:00Z"/>
              </w:rPr>
            </w:pPr>
            <w:ins w:id="116" w:author="R&amp;S" w:date="2025-10-23T15:47:00Z" w16du:dateUtc="2025-10-23T13:47:00Z">
              <w:r w:rsidRPr="00425A3B">
                <w:t>Quality of Quiet Zone</w:t>
              </w:r>
            </w:ins>
          </w:p>
        </w:tc>
        <w:tc>
          <w:tcPr>
            <w:tcW w:w="919" w:type="pct"/>
            <w:tcBorders>
              <w:top w:val="single" w:sz="6" w:space="0" w:color="auto"/>
              <w:left w:val="single" w:sz="6" w:space="0" w:color="auto"/>
              <w:bottom w:val="single" w:sz="6" w:space="0" w:color="auto"/>
              <w:right w:val="single" w:sz="6" w:space="0" w:color="auto"/>
            </w:tcBorders>
            <w:hideMark/>
          </w:tcPr>
          <w:p w14:paraId="64AABC90" w14:textId="77777777" w:rsidR="002F1EFB" w:rsidRPr="00425A3B" w:rsidRDefault="002F1EFB" w:rsidP="001F688A">
            <w:pPr>
              <w:pStyle w:val="TAC"/>
              <w:rPr>
                <w:ins w:id="117" w:author="R&amp;S" w:date="2025-10-23T15:47:00Z" w16du:dateUtc="2025-10-23T13:47:00Z"/>
              </w:rPr>
            </w:pPr>
            <w:ins w:id="118" w:author="R&amp;S" w:date="2025-10-23T15:47:00Z" w16du:dateUtc="2025-10-23T13:47:00Z">
              <w:r w:rsidRPr="00425A3B">
                <w:t>B.2.1.3</w:t>
              </w:r>
            </w:ins>
          </w:p>
        </w:tc>
      </w:tr>
      <w:tr w:rsidR="002F1EFB" w:rsidRPr="00425A3B" w14:paraId="1796E9D5" w14:textId="77777777" w:rsidTr="00086878">
        <w:trPr>
          <w:cantSplit/>
          <w:tblHeader/>
          <w:jc w:val="center"/>
          <w:ins w:id="11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F51C9DC" w14:textId="77777777" w:rsidR="002F1EFB" w:rsidRPr="00425A3B" w:rsidRDefault="002F1EFB" w:rsidP="001F688A">
            <w:pPr>
              <w:pStyle w:val="TAL"/>
              <w:rPr>
                <w:ins w:id="120" w:author="R&amp;S" w:date="2025-10-23T15:47:00Z" w16du:dateUtc="2025-10-23T13:47:00Z"/>
              </w:rPr>
            </w:pPr>
            <w:ins w:id="121" w:author="R&amp;S" w:date="2025-10-23T15:47:00Z" w16du:dateUtc="2025-10-23T13:47:00Z">
              <w:r w:rsidRPr="00425A3B">
                <w:t>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FB9FF4C" w14:textId="77777777" w:rsidR="002F1EFB" w:rsidRPr="00425A3B" w:rsidRDefault="002F1EFB" w:rsidP="001F688A">
            <w:pPr>
              <w:pStyle w:val="TAL"/>
              <w:rPr>
                <w:ins w:id="122" w:author="R&amp;S" w:date="2025-10-23T15:47:00Z" w16du:dateUtc="2025-10-23T13:47:00Z"/>
              </w:rPr>
            </w:pPr>
            <w:ins w:id="123" w:author="R&amp;S" w:date="2025-10-23T15:47:00Z" w16du:dateUtc="2025-10-23T13:47:00Z">
              <w:r w:rsidRPr="00425A3B">
                <w:t>Mismatch</w:t>
              </w:r>
            </w:ins>
          </w:p>
        </w:tc>
        <w:tc>
          <w:tcPr>
            <w:tcW w:w="919" w:type="pct"/>
            <w:tcBorders>
              <w:top w:val="single" w:sz="6" w:space="0" w:color="auto"/>
              <w:left w:val="single" w:sz="6" w:space="0" w:color="auto"/>
              <w:bottom w:val="single" w:sz="6" w:space="0" w:color="auto"/>
              <w:right w:val="single" w:sz="6" w:space="0" w:color="auto"/>
            </w:tcBorders>
            <w:hideMark/>
          </w:tcPr>
          <w:p w14:paraId="0D83E28D" w14:textId="77777777" w:rsidR="002F1EFB" w:rsidRPr="00425A3B" w:rsidRDefault="002F1EFB" w:rsidP="001F688A">
            <w:pPr>
              <w:pStyle w:val="TAC"/>
              <w:rPr>
                <w:ins w:id="124" w:author="R&amp;S" w:date="2025-10-23T15:47:00Z" w16du:dateUtc="2025-10-23T13:47:00Z"/>
                <w:lang w:eastAsia="ja-JP"/>
              </w:rPr>
            </w:pPr>
            <w:ins w:id="125" w:author="R&amp;S" w:date="2025-10-23T15:47:00Z" w16du:dateUtc="2025-10-23T13:47:00Z">
              <w:r w:rsidRPr="00425A3B">
                <w:t>B.2.1.4</w:t>
              </w:r>
            </w:ins>
          </w:p>
        </w:tc>
      </w:tr>
      <w:tr w:rsidR="002F1EFB" w:rsidRPr="00425A3B" w14:paraId="65A084D9" w14:textId="77777777" w:rsidTr="00086878">
        <w:trPr>
          <w:cantSplit/>
          <w:tblHeader/>
          <w:jc w:val="center"/>
          <w:ins w:id="12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395431C" w14:textId="77777777" w:rsidR="002F1EFB" w:rsidRPr="00425A3B" w:rsidRDefault="002F1EFB" w:rsidP="001F688A">
            <w:pPr>
              <w:pStyle w:val="TAL"/>
              <w:rPr>
                <w:ins w:id="127" w:author="R&amp;S" w:date="2025-10-23T15:47:00Z" w16du:dateUtc="2025-10-23T13:47:00Z"/>
              </w:rPr>
            </w:pPr>
            <w:ins w:id="128" w:author="R&amp;S" w:date="2025-10-23T15:47:00Z" w16du:dateUtc="2025-10-23T13:47:00Z">
              <w:r w:rsidRPr="00425A3B">
                <w:t>5</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03C3B86" w14:textId="77777777" w:rsidR="002F1EFB" w:rsidRPr="00425A3B" w:rsidRDefault="002F1EFB" w:rsidP="001F688A">
            <w:pPr>
              <w:pStyle w:val="TAL"/>
              <w:rPr>
                <w:ins w:id="129" w:author="R&amp;S" w:date="2025-10-23T15:47:00Z" w16du:dateUtc="2025-10-23T13:47:00Z"/>
              </w:rPr>
            </w:pPr>
            <w:ins w:id="130" w:author="R&amp;S" w:date="2025-10-23T15:47:00Z" w16du:dateUtc="2025-10-23T13:47:00Z">
              <w:r w:rsidRPr="00425A3B">
                <w:t>Standing wave between the DUT and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01C45FEC" w14:textId="77777777" w:rsidR="002F1EFB" w:rsidRPr="00425A3B" w:rsidRDefault="002F1EFB" w:rsidP="001F688A">
            <w:pPr>
              <w:pStyle w:val="TAC"/>
              <w:rPr>
                <w:ins w:id="131" w:author="R&amp;S" w:date="2025-10-23T15:47:00Z" w16du:dateUtc="2025-10-23T13:47:00Z"/>
              </w:rPr>
            </w:pPr>
            <w:ins w:id="132" w:author="R&amp;S" w:date="2025-10-23T15:47:00Z" w16du:dateUtc="2025-10-23T13:47:00Z">
              <w:r w:rsidRPr="00425A3B">
                <w:t>B.2.1.5</w:t>
              </w:r>
            </w:ins>
          </w:p>
        </w:tc>
      </w:tr>
      <w:tr w:rsidR="002F1EFB" w:rsidRPr="00425A3B" w14:paraId="55738E93" w14:textId="77777777" w:rsidTr="00086878">
        <w:trPr>
          <w:cantSplit/>
          <w:tblHeader/>
          <w:jc w:val="center"/>
          <w:ins w:id="13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5A1567CD" w14:textId="77777777" w:rsidR="002F1EFB" w:rsidRPr="00425A3B" w:rsidRDefault="002F1EFB" w:rsidP="001F688A">
            <w:pPr>
              <w:pStyle w:val="TAL"/>
              <w:rPr>
                <w:ins w:id="134" w:author="R&amp;S" w:date="2025-10-23T15:47:00Z" w16du:dateUtc="2025-10-23T13:47:00Z"/>
              </w:rPr>
            </w:pPr>
            <w:ins w:id="135" w:author="R&amp;S" w:date="2025-10-23T15:47:00Z" w16du:dateUtc="2025-10-23T13:47:00Z">
              <w:r w:rsidRPr="00425A3B">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23C14B2" w14:textId="1D27D998" w:rsidR="002F1EFB" w:rsidRPr="00425A3B" w:rsidRDefault="00086878" w:rsidP="001F688A">
            <w:pPr>
              <w:pStyle w:val="TAL"/>
              <w:rPr>
                <w:ins w:id="136" w:author="R&amp;S" w:date="2025-10-23T15:47:00Z" w16du:dateUtc="2025-10-23T13:47:00Z"/>
              </w:rPr>
            </w:pPr>
            <w:ins w:id="137" w:author="R&amp;S" w:date="2025-10-23T18:33:00Z">
              <w:r w:rsidRPr="00425A3B">
                <w:t xml:space="preserve">gNB </w:t>
              </w:r>
            </w:ins>
            <w:ins w:id="138" w:author="R&amp;S" w:date="2025-10-23T18:37:00Z" w16du:dateUtc="2025-10-23T16:37:00Z">
              <w:r w:rsidR="005519A3" w:rsidRPr="00425A3B">
                <w:t xml:space="preserve">emulator </w:t>
              </w:r>
            </w:ins>
            <w:ins w:id="139" w:author="R&amp;S" w:date="2025-10-23T18:33:00Z">
              <w:r w:rsidRPr="00425A3B">
                <w:t>uncertainty</w:t>
              </w:r>
            </w:ins>
          </w:p>
        </w:tc>
        <w:tc>
          <w:tcPr>
            <w:tcW w:w="919" w:type="pct"/>
            <w:tcBorders>
              <w:top w:val="single" w:sz="6" w:space="0" w:color="auto"/>
              <w:left w:val="single" w:sz="6" w:space="0" w:color="auto"/>
              <w:bottom w:val="single" w:sz="6" w:space="0" w:color="auto"/>
              <w:right w:val="single" w:sz="6" w:space="0" w:color="auto"/>
            </w:tcBorders>
            <w:hideMark/>
          </w:tcPr>
          <w:p w14:paraId="55F28F62" w14:textId="77777777" w:rsidR="002F1EFB" w:rsidRPr="00425A3B" w:rsidRDefault="002F1EFB" w:rsidP="001F688A">
            <w:pPr>
              <w:pStyle w:val="TAC"/>
              <w:rPr>
                <w:ins w:id="140" w:author="R&amp;S" w:date="2025-10-23T15:47:00Z" w16du:dateUtc="2025-10-23T13:47:00Z"/>
                <w:lang w:eastAsia="ja-JP"/>
              </w:rPr>
            </w:pPr>
            <w:ins w:id="141" w:author="R&amp;S" w:date="2025-10-23T15:47:00Z" w16du:dateUtc="2025-10-23T13:47:00Z">
              <w:r w:rsidRPr="00425A3B">
                <w:t>B.2.1.17</w:t>
              </w:r>
            </w:ins>
          </w:p>
        </w:tc>
      </w:tr>
      <w:tr w:rsidR="002F1EFB" w:rsidRPr="00425A3B" w14:paraId="71DE2392" w14:textId="77777777" w:rsidTr="00086878">
        <w:trPr>
          <w:cantSplit/>
          <w:tblHeader/>
          <w:jc w:val="center"/>
          <w:ins w:id="14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D31846E" w14:textId="77777777" w:rsidR="002F1EFB" w:rsidRPr="00425A3B" w:rsidRDefault="002F1EFB" w:rsidP="001F688A">
            <w:pPr>
              <w:pStyle w:val="TAL"/>
              <w:rPr>
                <w:ins w:id="143" w:author="R&amp;S" w:date="2025-10-23T15:47:00Z" w16du:dateUtc="2025-10-23T13:47:00Z"/>
              </w:rPr>
            </w:pPr>
            <w:ins w:id="144" w:author="R&amp;S" w:date="2025-10-23T15:47:00Z" w16du:dateUtc="2025-10-23T13:47:00Z">
              <w:r w:rsidRPr="00425A3B">
                <w:rPr>
                  <w:lang w:eastAsia="ja-JP"/>
                </w:rPr>
                <w:t>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7FB2406E" w14:textId="77777777" w:rsidR="002F1EFB" w:rsidRPr="00425A3B" w:rsidRDefault="002F1EFB" w:rsidP="001F688A">
            <w:pPr>
              <w:pStyle w:val="TAL"/>
              <w:rPr>
                <w:ins w:id="145" w:author="R&amp;S" w:date="2025-10-23T15:47:00Z" w16du:dateUtc="2025-10-23T13:47:00Z"/>
              </w:rPr>
            </w:pPr>
            <w:ins w:id="146" w:author="R&amp;S" w:date="2025-10-23T15:47:00Z" w16du:dateUtc="2025-10-23T13:47:00Z">
              <w:r w:rsidRPr="00425A3B">
                <w:t>Phase curvature</w:t>
              </w:r>
            </w:ins>
          </w:p>
        </w:tc>
        <w:tc>
          <w:tcPr>
            <w:tcW w:w="919" w:type="pct"/>
            <w:tcBorders>
              <w:top w:val="single" w:sz="6" w:space="0" w:color="auto"/>
              <w:left w:val="single" w:sz="6" w:space="0" w:color="auto"/>
              <w:bottom w:val="single" w:sz="6" w:space="0" w:color="auto"/>
              <w:right w:val="single" w:sz="6" w:space="0" w:color="auto"/>
            </w:tcBorders>
            <w:hideMark/>
          </w:tcPr>
          <w:p w14:paraId="745EBF4F" w14:textId="77777777" w:rsidR="002F1EFB" w:rsidRPr="00425A3B" w:rsidRDefault="002F1EFB" w:rsidP="001F688A">
            <w:pPr>
              <w:pStyle w:val="TAC"/>
              <w:rPr>
                <w:ins w:id="147" w:author="R&amp;S" w:date="2025-10-23T15:47:00Z" w16du:dateUtc="2025-10-23T13:47:00Z"/>
                <w:lang w:eastAsia="ja-JP"/>
              </w:rPr>
            </w:pPr>
            <w:ins w:id="148" w:author="R&amp;S" w:date="2025-10-23T15:47:00Z" w16du:dateUtc="2025-10-23T13:47:00Z">
              <w:r w:rsidRPr="00425A3B">
                <w:t>B.2.1.7</w:t>
              </w:r>
            </w:ins>
          </w:p>
        </w:tc>
      </w:tr>
      <w:tr w:rsidR="002F1EFB" w:rsidRPr="00425A3B" w14:paraId="12C86B4B" w14:textId="77777777" w:rsidTr="00086878">
        <w:trPr>
          <w:cantSplit/>
          <w:tblHeader/>
          <w:jc w:val="center"/>
          <w:ins w:id="14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2078B33" w14:textId="77777777" w:rsidR="002F1EFB" w:rsidRPr="00425A3B" w:rsidRDefault="002F1EFB" w:rsidP="001F688A">
            <w:pPr>
              <w:pStyle w:val="TAL"/>
              <w:rPr>
                <w:ins w:id="150" w:author="R&amp;S" w:date="2025-10-23T15:47:00Z" w16du:dateUtc="2025-10-23T13:47:00Z"/>
                <w:lang w:eastAsia="ja-JP"/>
              </w:rPr>
            </w:pPr>
            <w:ins w:id="151" w:author="R&amp;S" w:date="2025-10-23T15:47:00Z" w16du:dateUtc="2025-10-23T13:47:00Z">
              <w:r w:rsidRPr="00425A3B">
                <w:rPr>
                  <w:lang w:eastAsia="ja-JP"/>
                </w:rPr>
                <w:t>8</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6742AC6" w14:textId="77777777" w:rsidR="002F1EFB" w:rsidRPr="00425A3B" w:rsidRDefault="002F1EFB" w:rsidP="001F688A">
            <w:pPr>
              <w:pStyle w:val="TAL"/>
              <w:rPr>
                <w:ins w:id="152" w:author="R&amp;S" w:date="2025-10-23T15:47:00Z" w16du:dateUtc="2025-10-23T13:47:00Z"/>
              </w:rPr>
            </w:pPr>
            <w:ins w:id="153" w:author="R&amp;S" w:date="2025-10-23T15:47:00Z" w16du:dateUtc="2025-10-23T13:47:00Z">
              <w:r w:rsidRPr="00425A3B">
                <w:rPr>
                  <w:lang w:eastAsia="ja-JP"/>
                </w:rPr>
                <w:t>Amplifier uncertainties</w:t>
              </w:r>
            </w:ins>
          </w:p>
        </w:tc>
        <w:tc>
          <w:tcPr>
            <w:tcW w:w="919" w:type="pct"/>
            <w:tcBorders>
              <w:top w:val="single" w:sz="6" w:space="0" w:color="auto"/>
              <w:left w:val="single" w:sz="6" w:space="0" w:color="auto"/>
              <w:bottom w:val="single" w:sz="6" w:space="0" w:color="auto"/>
              <w:right w:val="single" w:sz="6" w:space="0" w:color="auto"/>
            </w:tcBorders>
            <w:hideMark/>
          </w:tcPr>
          <w:p w14:paraId="5199C286" w14:textId="77777777" w:rsidR="002F1EFB" w:rsidRPr="00425A3B" w:rsidRDefault="002F1EFB" w:rsidP="001F688A">
            <w:pPr>
              <w:pStyle w:val="TAC"/>
              <w:rPr>
                <w:ins w:id="154" w:author="R&amp;S" w:date="2025-10-23T15:47:00Z" w16du:dateUtc="2025-10-23T13:47:00Z"/>
                <w:lang w:eastAsia="ja-JP"/>
              </w:rPr>
            </w:pPr>
            <w:ins w:id="155" w:author="R&amp;S" w:date="2025-10-23T15:47:00Z" w16du:dateUtc="2025-10-23T13:47:00Z">
              <w:r w:rsidRPr="00425A3B">
                <w:t>B.2.1.8</w:t>
              </w:r>
            </w:ins>
          </w:p>
        </w:tc>
      </w:tr>
      <w:tr w:rsidR="002F1EFB" w:rsidRPr="00425A3B" w14:paraId="585E46EE" w14:textId="77777777" w:rsidTr="00086878">
        <w:trPr>
          <w:cantSplit/>
          <w:tblHeader/>
          <w:jc w:val="center"/>
          <w:ins w:id="15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DC8E334" w14:textId="77777777" w:rsidR="002F1EFB" w:rsidRPr="00425A3B" w:rsidRDefault="002F1EFB" w:rsidP="001F688A">
            <w:pPr>
              <w:pStyle w:val="TAL"/>
              <w:rPr>
                <w:ins w:id="157" w:author="R&amp;S" w:date="2025-10-23T15:47:00Z" w16du:dateUtc="2025-10-23T13:47:00Z"/>
                <w:lang w:eastAsia="ja-JP"/>
              </w:rPr>
            </w:pPr>
            <w:ins w:id="158" w:author="R&amp;S" w:date="2025-10-23T15:47:00Z" w16du:dateUtc="2025-10-23T13:47:00Z">
              <w:r w:rsidRPr="00425A3B">
                <w:rPr>
                  <w:lang w:eastAsia="zh-CN"/>
                </w:rPr>
                <w:t>9</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EC11C42" w14:textId="77777777" w:rsidR="002F1EFB" w:rsidRPr="00425A3B" w:rsidRDefault="002F1EFB" w:rsidP="001F688A">
            <w:pPr>
              <w:pStyle w:val="TAL"/>
              <w:rPr>
                <w:ins w:id="159" w:author="R&amp;S" w:date="2025-10-23T15:47:00Z" w16du:dateUtc="2025-10-23T13:47:00Z"/>
              </w:rPr>
            </w:pPr>
            <w:ins w:id="160" w:author="R&amp;S" w:date="2025-10-23T15:47:00Z" w16du:dateUtc="2025-10-23T13:47:00Z">
              <w:r w:rsidRPr="00425A3B">
                <w:rPr>
                  <w:lang w:eastAsia="ja-JP"/>
                </w:rPr>
                <w:t>Random uncertainty</w:t>
              </w:r>
            </w:ins>
          </w:p>
        </w:tc>
        <w:tc>
          <w:tcPr>
            <w:tcW w:w="919" w:type="pct"/>
            <w:tcBorders>
              <w:top w:val="single" w:sz="6" w:space="0" w:color="auto"/>
              <w:left w:val="single" w:sz="6" w:space="0" w:color="auto"/>
              <w:bottom w:val="single" w:sz="6" w:space="0" w:color="auto"/>
              <w:right w:val="single" w:sz="6" w:space="0" w:color="auto"/>
            </w:tcBorders>
            <w:hideMark/>
          </w:tcPr>
          <w:p w14:paraId="2165C5B4" w14:textId="77777777" w:rsidR="002F1EFB" w:rsidRPr="00425A3B" w:rsidRDefault="002F1EFB" w:rsidP="001F688A">
            <w:pPr>
              <w:pStyle w:val="TAC"/>
              <w:rPr>
                <w:ins w:id="161" w:author="R&amp;S" w:date="2025-10-23T15:47:00Z" w16du:dateUtc="2025-10-23T13:47:00Z"/>
                <w:lang w:eastAsia="ja-JP"/>
              </w:rPr>
            </w:pPr>
            <w:ins w:id="162" w:author="R&amp;S" w:date="2025-10-23T15:47:00Z" w16du:dateUtc="2025-10-23T13:47:00Z">
              <w:r w:rsidRPr="00425A3B">
                <w:t>B.2.1.9</w:t>
              </w:r>
            </w:ins>
          </w:p>
        </w:tc>
      </w:tr>
      <w:tr w:rsidR="002F1EFB" w:rsidRPr="00425A3B" w14:paraId="4CEEEE97" w14:textId="77777777" w:rsidTr="00086878">
        <w:trPr>
          <w:cantSplit/>
          <w:tblHeader/>
          <w:jc w:val="center"/>
          <w:ins w:id="16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3D40FAC" w14:textId="77777777" w:rsidR="002F1EFB" w:rsidRPr="00425A3B" w:rsidRDefault="002F1EFB" w:rsidP="001F688A">
            <w:pPr>
              <w:pStyle w:val="TAL"/>
              <w:rPr>
                <w:ins w:id="164" w:author="R&amp;S" w:date="2025-10-23T15:47:00Z" w16du:dateUtc="2025-10-23T13:47:00Z"/>
                <w:lang w:eastAsia="zh-CN"/>
              </w:rPr>
            </w:pPr>
            <w:ins w:id="165" w:author="R&amp;S" w:date="2025-10-23T15:47:00Z" w16du:dateUtc="2025-10-23T13:47:00Z">
              <w:r w:rsidRPr="00425A3B">
                <w:rPr>
                  <w:lang w:eastAsia="zh-CN"/>
                </w:rPr>
                <w:t>10</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96A12F2" w14:textId="77777777" w:rsidR="002F1EFB" w:rsidRPr="00425A3B" w:rsidRDefault="002F1EFB" w:rsidP="001F688A">
            <w:pPr>
              <w:pStyle w:val="TAL"/>
              <w:rPr>
                <w:ins w:id="166" w:author="R&amp;S" w:date="2025-10-23T15:47:00Z" w16du:dateUtc="2025-10-23T13:47:00Z"/>
                <w:lang w:eastAsia="ja-JP"/>
              </w:rPr>
            </w:pPr>
            <w:ins w:id="167" w:author="R&amp;S" w:date="2025-10-23T15:47:00Z" w16du:dateUtc="2025-10-23T13:47:00Z">
              <w:r w:rsidRPr="00425A3B">
                <w:rPr>
                  <w:lang w:eastAsia="ja-JP"/>
                </w:rPr>
                <w:t>Influence of the XPD</w:t>
              </w:r>
            </w:ins>
          </w:p>
        </w:tc>
        <w:tc>
          <w:tcPr>
            <w:tcW w:w="919" w:type="pct"/>
            <w:tcBorders>
              <w:top w:val="single" w:sz="6" w:space="0" w:color="auto"/>
              <w:left w:val="single" w:sz="6" w:space="0" w:color="auto"/>
              <w:bottom w:val="single" w:sz="6" w:space="0" w:color="auto"/>
              <w:right w:val="single" w:sz="6" w:space="0" w:color="auto"/>
            </w:tcBorders>
            <w:hideMark/>
          </w:tcPr>
          <w:p w14:paraId="2565C979" w14:textId="77777777" w:rsidR="002F1EFB" w:rsidRPr="00425A3B" w:rsidRDefault="002F1EFB" w:rsidP="001F688A">
            <w:pPr>
              <w:pStyle w:val="TAC"/>
              <w:rPr>
                <w:ins w:id="168" w:author="R&amp;S" w:date="2025-10-23T15:47:00Z" w16du:dateUtc="2025-10-23T13:47:00Z"/>
                <w:lang w:eastAsia="ja-JP"/>
              </w:rPr>
            </w:pPr>
            <w:ins w:id="169" w:author="R&amp;S" w:date="2025-10-23T15:47:00Z" w16du:dateUtc="2025-10-23T13:47:00Z">
              <w:r w:rsidRPr="00425A3B">
                <w:t>B.2.1.10</w:t>
              </w:r>
            </w:ins>
          </w:p>
        </w:tc>
      </w:tr>
      <w:tr w:rsidR="002F1EFB" w:rsidRPr="00425A3B" w14:paraId="6D999A94" w14:textId="77777777" w:rsidTr="00086878">
        <w:trPr>
          <w:cantSplit/>
          <w:tblHeader/>
          <w:jc w:val="center"/>
          <w:ins w:id="170"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0543E336" w14:textId="77777777" w:rsidR="002F1EFB" w:rsidRPr="00425A3B" w:rsidRDefault="002F1EFB" w:rsidP="001F688A">
            <w:pPr>
              <w:pStyle w:val="TAL"/>
              <w:rPr>
                <w:ins w:id="171" w:author="R&amp;S" w:date="2025-10-23T15:47:00Z" w16du:dateUtc="2025-10-23T13:47:00Z"/>
                <w:lang w:eastAsia="zh-CN"/>
              </w:rPr>
            </w:pPr>
            <w:ins w:id="172" w:author="R&amp;S" w:date="2025-10-23T15:47:00Z" w16du:dateUtc="2025-10-23T13:47:00Z">
              <w:r w:rsidRPr="00425A3B">
                <w:rPr>
                  <w:lang w:eastAsia="zh-CN"/>
                </w:rPr>
                <w:t>11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1870459E" w14:textId="77777777" w:rsidR="002F1EFB" w:rsidRPr="00425A3B" w:rsidRDefault="002F1EFB" w:rsidP="001F688A">
            <w:pPr>
              <w:pStyle w:val="TAL"/>
              <w:rPr>
                <w:ins w:id="173" w:author="R&amp;S" w:date="2025-10-23T15:47:00Z" w16du:dateUtc="2025-10-23T13:47:00Z"/>
              </w:rPr>
            </w:pPr>
            <w:ins w:id="174" w:author="R&amp;S" w:date="2025-10-23T15:47:00Z" w16du:dateUtc="2025-10-23T13:47: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hideMark/>
          </w:tcPr>
          <w:p w14:paraId="262B7E50" w14:textId="77777777" w:rsidR="002F1EFB" w:rsidRPr="00425A3B" w:rsidRDefault="002F1EFB" w:rsidP="001F688A">
            <w:pPr>
              <w:pStyle w:val="TAC"/>
              <w:rPr>
                <w:ins w:id="175" w:author="R&amp;S" w:date="2025-10-23T15:47:00Z" w16du:dateUtc="2025-10-23T13:47:00Z"/>
              </w:rPr>
            </w:pPr>
            <w:ins w:id="176" w:author="R&amp;S" w:date="2025-10-23T15:47:00Z" w16du:dateUtc="2025-10-23T13:47:00Z">
              <w:r w:rsidRPr="00425A3B">
                <w:t>B.2.1.11</w:t>
              </w:r>
            </w:ins>
          </w:p>
        </w:tc>
      </w:tr>
      <w:tr w:rsidR="002F1EFB" w:rsidRPr="00425A3B" w14:paraId="420AADBD" w14:textId="77777777" w:rsidTr="00086878">
        <w:trPr>
          <w:cantSplit/>
          <w:tblHeader/>
          <w:jc w:val="center"/>
          <w:ins w:id="17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8CBFF9A" w14:textId="77777777" w:rsidR="002F1EFB" w:rsidRPr="00425A3B" w:rsidRDefault="002F1EFB" w:rsidP="001F688A">
            <w:pPr>
              <w:pStyle w:val="TAL"/>
              <w:rPr>
                <w:ins w:id="178" w:author="R&amp;S" w:date="2025-10-23T15:47:00Z" w16du:dateUtc="2025-10-23T13:47:00Z"/>
                <w:lang w:eastAsia="zh-CN"/>
              </w:rPr>
            </w:pPr>
            <w:ins w:id="179" w:author="R&amp;S" w:date="2025-10-23T15:47:00Z" w16du:dateUtc="2025-10-23T13:47:00Z">
              <w:r w:rsidRPr="00425A3B">
                <w:rPr>
                  <w:lang w:eastAsia="zh-CN"/>
                </w:rPr>
                <w:t>12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51976B7" w14:textId="77777777" w:rsidR="002F1EFB" w:rsidRPr="00425A3B" w:rsidRDefault="002F1EFB" w:rsidP="001F688A">
            <w:pPr>
              <w:pStyle w:val="TAL"/>
              <w:rPr>
                <w:ins w:id="180" w:author="R&amp;S" w:date="2025-10-23T15:47:00Z" w16du:dateUtc="2025-10-23T13:47:00Z"/>
              </w:rPr>
            </w:pPr>
            <w:ins w:id="181" w:author="R&amp;S" w:date="2025-10-23T15:47:00Z" w16du:dateUtc="2025-10-23T13:47:00Z">
              <w:r w:rsidRPr="00425A3B">
                <w:rPr>
                  <w:lang w:eastAsia="ja-JP"/>
                </w:rPr>
                <w:t>RF leakage (from measurement antenna to the receiver/transmitter)</w:t>
              </w:r>
            </w:ins>
          </w:p>
        </w:tc>
        <w:tc>
          <w:tcPr>
            <w:tcW w:w="919" w:type="pct"/>
            <w:tcBorders>
              <w:top w:val="single" w:sz="6" w:space="0" w:color="auto"/>
              <w:left w:val="single" w:sz="6" w:space="0" w:color="auto"/>
              <w:bottom w:val="single" w:sz="6" w:space="0" w:color="auto"/>
              <w:right w:val="single" w:sz="6" w:space="0" w:color="auto"/>
            </w:tcBorders>
            <w:hideMark/>
          </w:tcPr>
          <w:p w14:paraId="3CEBEDB3" w14:textId="77777777" w:rsidR="002F1EFB" w:rsidRPr="00425A3B" w:rsidRDefault="002F1EFB" w:rsidP="001F688A">
            <w:pPr>
              <w:pStyle w:val="TAC"/>
              <w:rPr>
                <w:ins w:id="182" w:author="R&amp;S" w:date="2025-10-23T15:47:00Z" w16du:dateUtc="2025-10-23T13:47:00Z"/>
              </w:rPr>
            </w:pPr>
            <w:ins w:id="183" w:author="R&amp;S" w:date="2025-10-23T15:47:00Z" w16du:dateUtc="2025-10-23T13:47:00Z">
              <w:r w:rsidRPr="00425A3B">
                <w:t>B.2.1.12</w:t>
              </w:r>
            </w:ins>
          </w:p>
        </w:tc>
      </w:tr>
      <w:tr w:rsidR="002F1EFB" w:rsidRPr="00425A3B" w14:paraId="052D4621" w14:textId="77777777" w:rsidTr="00086878">
        <w:trPr>
          <w:cantSplit/>
          <w:tblHeader/>
          <w:jc w:val="center"/>
          <w:ins w:id="184"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EB810F7" w14:textId="77777777" w:rsidR="002F1EFB" w:rsidRPr="00425A3B" w:rsidRDefault="002F1EFB" w:rsidP="001F688A">
            <w:pPr>
              <w:pStyle w:val="TAL"/>
              <w:rPr>
                <w:ins w:id="185" w:author="R&amp;S" w:date="2025-10-23T15:47:00Z" w16du:dateUtc="2025-10-23T13:47:00Z"/>
                <w:lang w:eastAsia="zh-CN"/>
              </w:rPr>
            </w:pPr>
            <w:ins w:id="186" w:author="R&amp;S" w:date="2025-10-23T15:47:00Z" w16du:dateUtc="2025-10-23T13:47:00Z">
              <w:r w:rsidRPr="00425A3B">
                <w:rPr>
                  <w:lang w:eastAsia="zh-CN"/>
                </w:rPr>
                <w:t>13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66F9D62" w14:textId="77777777" w:rsidR="002F1EFB" w:rsidRPr="00425A3B" w:rsidRDefault="002F1EFB" w:rsidP="001F688A">
            <w:pPr>
              <w:pStyle w:val="TAL"/>
              <w:rPr>
                <w:ins w:id="187" w:author="R&amp;S" w:date="2025-10-23T15:47:00Z" w16du:dateUtc="2025-10-23T13:47:00Z"/>
              </w:rPr>
            </w:pPr>
            <w:ins w:id="188" w:author="R&amp;S" w:date="2025-10-23T15:47:00Z" w16du:dateUtc="2025-10-23T13:47:00Z">
              <w:r w:rsidRPr="00425A3B">
                <w:t>Multiple measurement antenna uncertainty</w:t>
              </w:r>
            </w:ins>
          </w:p>
        </w:tc>
        <w:tc>
          <w:tcPr>
            <w:tcW w:w="919" w:type="pct"/>
            <w:tcBorders>
              <w:top w:val="single" w:sz="6" w:space="0" w:color="auto"/>
              <w:left w:val="single" w:sz="6" w:space="0" w:color="auto"/>
              <w:bottom w:val="single" w:sz="6" w:space="0" w:color="auto"/>
              <w:right w:val="single" w:sz="6" w:space="0" w:color="auto"/>
            </w:tcBorders>
            <w:hideMark/>
          </w:tcPr>
          <w:p w14:paraId="62F5A7A5" w14:textId="77777777" w:rsidR="002F1EFB" w:rsidRPr="00425A3B" w:rsidRDefault="002F1EFB" w:rsidP="001F688A">
            <w:pPr>
              <w:pStyle w:val="TAC"/>
              <w:rPr>
                <w:ins w:id="189" w:author="R&amp;S" w:date="2025-10-23T15:47:00Z" w16du:dateUtc="2025-10-23T13:47:00Z"/>
              </w:rPr>
            </w:pPr>
            <w:ins w:id="190" w:author="R&amp;S" w:date="2025-10-23T15:47:00Z" w16du:dateUtc="2025-10-23T13:47:00Z">
              <w:r w:rsidRPr="00425A3B">
                <w:t>B.2.1.25</w:t>
              </w:r>
            </w:ins>
          </w:p>
        </w:tc>
      </w:tr>
      <w:tr w:rsidR="002F1EFB" w:rsidRPr="00425A3B" w14:paraId="15197A25" w14:textId="77777777" w:rsidTr="00086878">
        <w:trPr>
          <w:cantSplit/>
          <w:tblHeader/>
          <w:jc w:val="center"/>
          <w:ins w:id="191"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34E803A8" w14:textId="77777777" w:rsidR="002F1EFB" w:rsidRPr="00425A3B" w:rsidRDefault="002F1EFB" w:rsidP="001F688A">
            <w:pPr>
              <w:pStyle w:val="TAL"/>
              <w:rPr>
                <w:ins w:id="192" w:author="R&amp;S" w:date="2025-10-23T15:47:00Z" w16du:dateUtc="2025-10-23T13:47:00Z"/>
                <w:lang w:eastAsia="zh-CN"/>
              </w:rPr>
            </w:pPr>
            <w:ins w:id="193" w:author="R&amp;S" w:date="2025-10-23T15:47:00Z" w16du:dateUtc="2025-10-23T13:47:00Z">
              <w:r w:rsidRPr="00425A3B">
                <w:rPr>
                  <w:lang w:eastAsia="ja-JP"/>
                </w:rPr>
                <w:t>14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3E10931" w14:textId="77777777" w:rsidR="002F1EFB" w:rsidRPr="00425A3B" w:rsidRDefault="002F1EFB" w:rsidP="001F688A">
            <w:pPr>
              <w:pStyle w:val="TAL"/>
              <w:rPr>
                <w:ins w:id="194" w:author="R&amp;S" w:date="2025-10-23T15:47:00Z" w16du:dateUtc="2025-10-23T13:47:00Z"/>
              </w:rPr>
            </w:pPr>
            <w:ins w:id="195" w:author="R&amp;S" w:date="2025-10-23T15:47:00Z" w16du:dateUtc="2025-10-23T13:47:00Z">
              <w:r w:rsidRPr="00425A3B">
                <w:rPr>
                  <w:lang w:eastAsia="ja-JP"/>
                </w:rPr>
                <w:t>DUT repositioning</w:t>
              </w:r>
            </w:ins>
          </w:p>
        </w:tc>
        <w:tc>
          <w:tcPr>
            <w:tcW w:w="919" w:type="pct"/>
            <w:tcBorders>
              <w:top w:val="single" w:sz="6" w:space="0" w:color="auto"/>
              <w:left w:val="single" w:sz="6" w:space="0" w:color="auto"/>
              <w:bottom w:val="single" w:sz="6" w:space="0" w:color="auto"/>
              <w:right w:val="single" w:sz="6" w:space="0" w:color="auto"/>
            </w:tcBorders>
            <w:hideMark/>
          </w:tcPr>
          <w:p w14:paraId="2B2A6961" w14:textId="77777777" w:rsidR="002F1EFB" w:rsidRPr="00425A3B" w:rsidRDefault="002F1EFB" w:rsidP="001F688A">
            <w:pPr>
              <w:pStyle w:val="TAC"/>
              <w:rPr>
                <w:ins w:id="196" w:author="R&amp;S" w:date="2025-10-23T15:47:00Z" w16du:dateUtc="2025-10-23T13:47:00Z"/>
              </w:rPr>
            </w:pPr>
            <w:ins w:id="197" w:author="R&amp;S" w:date="2025-10-23T15:47:00Z" w16du:dateUtc="2025-10-23T13:47:00Z">
              <w:r w:rsidRPr="00425A3B">
                <w:rPr>
                  <w:lang w:eastAsia="ja-JP"/>
                </w:rPr>
                <w:t>B.2.1.26</w:t>
              </w:r>
            </w:ins>
          </w:p>
        </w:tc>
      </w:tr>
      <w:tr w:rsidR="00086878" w:rsidRPr="00425A3B" w14:paraId="773417A1" w14:textId="77777777" w:rsidTr="00086878">
        <w:trPr>
          <w:cantSplit/>
          <w:tblHeader/>
          <w:jc w:val="center"/>
          <w:ins w:id="198" w:author="R&amp;S" w:date="2025-10-23T18:34:00Z"/>
        </w:trPr>
        <w:tc>
          <w:tcPr>
            <w:tcW w:w="387" w:type="pct"/>
            <w:tcBorders>
              <w:top w:val="single" w:sz="6" w:space="0" w:color="auto"/>
              <w:left w:val="single" w:sz="6" w:space="0" w:color="auto"/>
              <w:bottom w:val="single" w:sz="6" w:space="0" w:color="auto"/>
              <w:right w:val="single" w:sz="6" w:space="0" w:color="auto"/>
            </w:tcBorders>
          </w:tcPr>
          <w:p w14:paraId="133007DE" w14:textId="6A0F7267" w:rsidR="00086878" w:rsidRPr="00425A3B" w:rsidRDefault="00086878" w:rsidP="001F688A">
            <w:pPr>
              <w:pStyle w:val="TAL"/>
              <w:rPr>
                <w:ins w:id="199" w:author="R&amp;S" w:date="2025-10-23T18:34:00Z" w16du:dateUtc="2025-10-23T16:34:00Z"/>
                <w:lang w:eastAsia="ja-JP"/>
              </w:rPr>
            </w:pPr>
            <w:ins w:id="200" w:author="R&amp;S" w:date="2025-10-23T18:34:00Z" w16du:dateUtc="2025-10-23T16:34:00Z">
              <w:r w:rsidRPr="00425A3B">
                <w:rPr>
                  <w:lang w:eastAsia="ja-JP"/>
                </w:rPr>
                <w:t>15</w:t>
              </w:r>
            </w:ins>
          </w:p>
        </w:tc>
        <w:tc>
          <w:tcPr>
            <w:tcW w:w="3694" w:type="pct"/>
            <w:tcBorders>
              <w:top w:val="single" w:sz="6" w:space="0" w:color="auto"/>
              <w:left w:val="single" w:sz="6" w:space="0" w:color="auto"/>
              <w:bottom w:val="single" w:sz="6" w:space="0" w:color="auto"/>
              <w:right w:val="single" w:sz="6" w:space="0" w:color="auto"/>
            </w:tcBorders>
            <w:vAlign w:val="center"/>
          </w:tcPr>
          <w:p w14:paraId="34AA9482" w14:textId="3D412D41" w:rsidR="00086878" w:rsidRPr="00425A3B" w:rsidRDefault="00086878" w:rsidP="001F688A">
            <w:pPr>
              <w:pStyle w:val="TAL"/>
              <w:rPr>
                <w:ins w:id="201" w:author="R&amp;S" w:date="2025-10-23T18:34:00Z" w16du:dateUtc="2025-10-23T16:34:00Z"/>
                <w:lang w:eastAsia="ja-JP"/>
              </w:rPr>
            </w:pPr>
            <w:ins w:id="202" w:author="R&amp;S" w:date="2025-10-23T18:34:00Z">
              <w:r w:rsidRPr="00425A3B">
                <w:rPr>
                  <w:lang w:eastAsia="ja-JP"/>
                </w:rPr>
                <w:t>Influence of spherical coverage grid</w:t>
              </w:r>
            </w:ins>
          </w:p>
        </w:tc>
        <w:tc>
          <w:tcPr>
            <w:tcW w:w="919" w:type="pct"/>
            <w:tcBorders>
              <w:top w:val="single" w:sz="6" w:space="0" w:color="auto"/>
              <w:left w:val="single" w:sz="6" w:space="0" w:color="auto"/>
              <w:bottom w:val="single" w:sz="6" w:space="0" w:color="auto"/>
              <w:right w:val="single" w:sz="6" w:space="0" w:color="auto"/>
            </w:tcBorders>
          </w:tcPr>
          <w:p w14:paraId="0F10164C" w14:textId="3EFD9E40" w:rsidR="00086878" w:rsidRPr="00425A3B" w:rsidRDefault="005519A3" w:rsidP="001F688A">
            <w:pPr>
              <w:pStyle w:val="TAC"/>
              <w:rPr>
                <w:ins w:id="203" w:author="R&amp;S" w:date="2025-10-23T18:34:00Z" w16du:dateUtc="2025-10-23T16:34:00Z"/>
                <w:lang w:eastAsia="ja-JP"/>
              </w:rPr>
            </w:pPr>
            <w:ins w:id="204" w:author="R&amp;S" w:date="2025-10-23T18:39:00Z" w16du:dateUtc="2025-10-23T16:39:00Z">
              <w:r w:rsidRPr="00425A3B">
                <w:rPr>
                  <w:lang w:eastAsia="ja-JP"/>
                </w:rPr>
                <w:t>B.2.1.29</w:t>
              </w:r>
            </w:ins>
          </w:p>
        </w:tc>
      </w:tr>
      <w:tr w:rsidR="002F1EFB" w:rsidRPr="00425A3B" w14:paraId="0C1A38EB" w14:textId="77777777" w:rsidTr="00086878">
        <w:trPr>
          <w:cantSplit/>
          <w:tblHeader/>
          <w:jc w:val="center"/>
          <w:ins w:id="20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0D6F90FF" w14:textId="77777777" w:rsidR="002F1EFB" w:rsidRPr="00425A3B" w:rsidRDefault="002F1EFB" w:rsidP="001F688A">
            <w:pPr>
              <w:pStyle w:val="TAH"/>
              <w:rPr>
                <w:ins w:id="206" w:author="R&amp;S" w:date="2025-10-23T15:47:00Z" w16du:dateUtc="2025-10-23T13:47:00Z"/>
              </w:rPr>
            </w:pPr>
            <w:ins w:id="207" w:author="R&amp;S" w:date="2025-10-23T15:47:00Z" w16du:dateUtc="2025-10-23T13:47:00Z">
              <w:r w:rsidRPr="00425A3B">
                <w:t>Stage 1: Calibration measurement</w:t>
              </w:r>
            </w:ins>
          </w:p>
        </w:tc>
      </w:tr>
      <w:tr w:rsidR="002F1EFB" w:rsidRPr="00425A3B" w14:paraId="2F31F579" w14:textId="77777777" w:rsidTr="00086878">
        <w:trPr>
          <w:cantSplit/>
          <w:tblHeader/>
          <w:jc w:val="center"/>
          <w:ins w:id="20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5063E46" w14:textId="09DB9D4E" w:rsidR="002F1EFB" w:rsidRPr="00425A3B" w:rsidRDefault="002F1EFB" w:rsidP="001F688A">
            <w:pPr>
              <w:pStyle w:val="TAL"/>
              <w:rPr>
                <w:ins w:id="209" w:author="R&amp;S" w:date="2025-10-23T15:47:00Z" w16du:dateUtc="2025-10-23T13:47:00Z"/>
                <w:lang w:eastAsia="ja-JP"/>
              </w:rPr>
            </w:pPr>
            <w:ins w:id="210" w:author="R&amp;S" w:date="2025-10-23T15:47:00Z" w16du:dateUtc="2025-10-23T13:47:00Z">
              <w:r w:rsidRPr="00425A3B">
                <w:t>1</w:t>
              </w:r>
            </w:ins>
            <w:ins w:id="211" w:author="R&amp;S" w:date="2025-10-23T18:38:00Z" w16du:dateUtc="2025-10-23T16:38:00Z">
              <w:r w:rsidR="005519A3" w:rsidRPr="00425A3B">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3B8FF865" w14:textId="77777777" w:rsidR="002F1EFB" w:rsidRPr="00425A3B" w:rsidRDefault="002F1EFB" w:rsidP="001F688A">
            <w:pPr>
              <w:pStyle w:val="TAL"/>
              <w:rPr>
                <w:ins w:id="212" w:author="R&amp;S" w:date="2025-10-23T15:47:00Z" w16du:dateUtc="2025-10-23T13:47:00Z"/>
                <w:lang w:eastAsia="zh-CN"/>
              </w:rPr>
            </w:pPr>
            <w:ins w:id="213" w:author="R&amp;S" w:date="2025-10-23T15:47:00Z" w16du:dateUtc="2025-10-23T13:47:00Z">
              <w:r w:rsidRPr="00425A3B">
                <w:t>Mismatch</w:t>
              </w:r>
            </w:ins>
          </w:p>
        </w:tc>
        <w:tc>
          <w:tcPr>
            <w:tcW w:w="919" w:type="pct"/>
            <w:tcBorders>
              <w:top w:val="single" w:sz="6" w:space="0" w:color="auto"/>
              <w:left w:val="single" w:sz="6" w:space="0" w:color="auto"/>
              <w:bottom w:val="single" w:sz="6" w:space="0" w:color="auto"/>
              <w:right w:val="single" w:sz="6" w:space="0" w:color="auto"/>
            </w:tcBorders>
            <w:hideMark/>
          </w:tcPr>
          <w:p w14:paraId="1D3902ED" w14:textId="77777777" w:rsidR="002F1EFB" w:rsidRPr="00425A3B" w:rsidRDefault="002F1EFB" w:rsidP="001F688A">
            <w:pPr>
              <w:pStyle w:val="TAC"/>
              <w:rPr>
                <w:ins w:id="214" w:author="R&amp;S" w:date="2025-10-23T15:47:00Z" w16du:dateUtc="2025-10-23T13:47:00Z"/>
              </w:rPr>
            </w:pPr>
            <w:ins w:id="215" w:author="R&amp;S" w:date="2025-10-23T15:47:00Z" w16du:dateUtc="2025-10-23T13:47:00Z">
              <w:r w:rsidRPr="00425A3B">
                <w:t>B.2.1.4</w:t>
              </w:r>
            </w:ins>
          </w:p>
        </w:tc>
      </w:tr>
      <w:tr w:rsidR="002F1EFB" w:rsidRPr="00425A3B" w14:paraId="5CD86BE5" w14:textId="77777777" w:rsidTr="00086878">
        <w:trPr>
          <w:cantSplit/>
          <w:tblHeader/>
          <w:jc w:val="center"/>
          <w:ins w:id="216"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AA2DF5A" w14:textId="2BBF73EC" w:rsidR="002F1EFB" w:rsidRPr="00425A3B" w:rsidRDefault="002F1EFB" w:rsidP="001F688A">
            <w:pPr>
              <w:pStyle w:val="TAL"/>
              <w:rPr>
                <w:ins w:id="217" w:author="R&amp;S" w:date="2025-10-23T15:47:00Z" w16du:dateUtc="2025-10-23T13:47:00Z"/>
              </w:rPr>
            </w:pPr>
            <w:ins w:id="218" w:author="R&amp;S" w:date="2025-10-23T15:47:00Z" w16du:dateUtc="2025-10-23T13:47:00Z">
              <w:r w:rsidRPr="00425A3B">
                <w:t>1</w:t>
              </w:r>
            </w:ins>
            <w:ins w:id="219" w:author="R&amp;S" w:date="2025-10-23T18:38:00Z" w16du:dateUtc="2025-10-23T16:38:00Z">
              <w:r w:rsidR="005519A3" w:rsidRPr="00425A3B">
                <w:t>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55F429B" w14:textId="77777777" w:rsidR="002F1EFB" w:rsidRPr="00425A3B" w:rsidRDefault="002F1EFB" w:rsidP="001F688A">
            <w:pPr>
              <w:pStyle w:val="TAL"/>
              <w:rPr>
                <w:ins w:id="220" w:author="R&amp;S" w:date="2025-10-23T15:47:00Z" w16du:dateUtc="2025-10-23T13:47:00Z"/>
                <w:lang w:eastAsia="ja-JP"/>
              </w:rPr>
            </w:pPr>
            <w:ins w:id="221" w:author="R&amp;S" w:date="2025-10-23T15:47:00Z" w16du:dateUtc="2025-10-23T13:47:00Z">
              <w:r w:rsidRPr="00425A3B">
                <w:t>Amplifier Uncertainties</w:t>
              </w:r>
            </w:ins>
          </w:p>
        </w:tc>
        <w:tc>
          <w:tcPr>
            <w:tcW w:w="919" w:type="pct"/>
            <w:tcBorders>
              <w:top w:val="single" w:sz="6" w:space="0" w:color="auto"/>
              <w:left w:val="single" w:sz="6" w:space="0" w:color="auto"/>
              <w:bottom w:val="single" w:sz="6" w:space="0" w:color="auto"/>
              <w:right w:val="single" w:sz="6" w:space="0" w:color="auto"/>
            </w:tcBorders>
            <w:hideMark/>
          </w:tcPr>
          <w:p w14:paraId="728B1603" w14:textId="77777777" w:rsidR="002F1EFB" w:rsidRPr="00425A3B" w:rsidRDefault="002F1EFB" w:rsidP="001F688A">
            <w:pPr>
              <w:pStyle w:val="TAC"/>
              <w:rPr>
                <w:ins w:id="222" w:author="R&amp;S" w:date="2025-10-23T15:47:00Z" w16du:dateUtc="2025-10-23T13:47:00Z"/>
              </w:rPr>
            </w:pPr>
            <w:ins w:id="223" w:author="R&amp;S" w:date="2025-10-23T15:47:00Z" w16du:dateUtc="2025-10-23T13:47:00Z">
              <w:r w:rsidRPr="00425A3B">
                <w:t>B.2.1.8</w:t>
              </w:r>
            </w:ins>
          </w:p>
        </w:tc>
      </w:tr>
      <w:tr w:rsidR="002F1EFB" w:rsidRPr="00425A3B" w14:paraId="7F93774D" w14:textId="77777777" w:rsidTr="00086878">
        <w:trPr>
          <w:cantSplit/>
          <w:tblHeader/>
          <w:jc w:val="center"/>
          <w:ins w:id="224"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5B0254D" w14:textId="4E0A3123" w:rsidR="002F1EFB" w:rsidRPr="00425A3B" w:rsidRDefault="002F1EFB" w:rsidP="001F688A">
            <w:pPr>
              <w:pStyle w:val="TAL"/>
              <w:rPr>
                <w:ins w:id="225" w:author="R&amp;S" w:date="2025-10-23T15:47:00Z" w16du:dateUtc="2025-10-23T13:47:00Z"/>
                <w:lang w:eastAsia="ja-JP"/>
              </w:rPr>
            </w:pPr>
            <w:ins w:id="226" w:author="R&amp;S" w:date="2025-10-23T15:47:00Z" w16du:dateUtc="2025-10-23T13:47:00Z">
              <w:r w:rsidRPr="00425A3B">
                <w:t>1</w:t>
              </w:r>
            </w:ins>
            <w:ins w:id="227" w:author="R&amp;S" w:date="2025-10-23T18:38:00Z" w16du:dateUtc="2025-10-23T16:38:00Z">
              <w:r w:rsidR="005519A3" w:rsidRPr="00425A3B">
                <w:t>8</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0193F782" w14:textId="77777777" w:rsidR="002F1EFB" w:rsidRPr="00425A3B" w:rsidRDefault="002F1EFB" w:rsidP="001F688A">
            <w:pPr>
              <w:pStyle w:val="TAL"/>
              <w:rPr>
                <w:ins w:id="228" w:author="R&amp;S" w:date="2025-10-23T15:47:00Z" w16du:dateUtc="2025-10-23T13:47:00Z"/>
                <w:lang w:eastAsia="ja-JP"/>
              </w:rPr>
            </w:pPr>
            <w:ins w:id="229" w:author="R&amp;S" w:date="2025-10-23T15:47:00Z" w16du:dateUtc="2025-10-23T13:47:00Z">
              <w:r w:rsidRPr="00425A3B">
                <w:t>Misalignment of positioning System</w:t>
              </w:r>
            </w:ins>
          </w:p>
        </w:tc>
        <w:tc>
          <w:tcPr>
            <w:tcW w:w="919" w:type="pct"/>
            <w:tcBorders>
              <w:top w:val="single" w:sz="6" w:space="0" w:color="auto"/>
              <w:left w:val="single" w:sz="6" w:space="0" w:color="auto"/>
              <w:bottom w:val="single" w:sz="6" w:space="0" w:color="auto"/>
              <w:right w:val="single" w:sz="6" w:space="0" w:color="auto"/>
            </w:tcBorders>
            <w:hideMark/>
          </w:tcPr>
          <w:p w14:paraId="248AE582" w14:textId="77777777" w:rsidR="002F1EFB" w:rsidRPr="00425A3B" w:rsidRDefault="002F1EFB" w:rsidP="001F688A">
            <w:pPr>
              <w:pStyle w:val="TAC"/>
              <w:rPr>
                <w:ins w:id="230" w:author="R&amp;S" w:date="2025-10-23T15:47:00Z" w16du:dateUtc="2025-10-23T13:47:00Z"/>
              </w:rPr>
            </w:pPr>
            <w:ins w:id="231" w:author="R&amp;S" w:date="2025-10-23T15:47:00Z" w16du:dateUtc="2025-10-23T13:47:00Z">
              <w:r w:rsidRPr="00425A3B">
                <w:t>B.2.1.13</w:t>
              </w:r>
            </w:ins>
          </w:p>
        </w:tc>
      </w:tr>
      <w:tr w:rsidR="002F1EFB" w:rsidRPr="00425A3B" w14:paraId="4B3B93D8" w14:textId="77777777" w:rsidTr="00086878">
        <w:trPr>
          <w:cantSplit/>
          <w:tblHeader/>
          <w:jc w:val="center"/>
          <w:ins w:id="232"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5754D0D3" w14:textId="1F8C4B4C" w:rsidR="002F1EFB" w:rsidRPr="00425A3B" w:rsidRDefault="002F1EFB" w:rsidP="001F688A">
            <w:pPr>
              <w:pStyle w:val="TAL"/>
              <w:rPr>
                <w:ins w:id="233" w:author="R&amp;S" w:date="2025-10-23T15:47:00Z" w16du:dateUtc="2025-10-23T13:47:00Z"/>
                <w:lang w:eastAsia="ja-JP"/>
              </w:rPr>
            </w:pPr>
            <w:ins w:id="234" w:author="R&amp;S" w:date="2025-10-23T15:47:00Z" w16du:dateUtc="2025-10-23T13:47:00Z">
              <w:r w:rsidRPr="00425A3B">
                <w:t>1</w:t>
              </w:r>
            </w:ins>
            <w:ins w:id="235" w:author="R&amp;S" w:date="2025-10-23T18:38:00Z" w16du:dateUtc="2025-10-23T16:38:00Z">
              <w:r w:rsidR="005519A3" w:rsidRPr="00425A3B">
                <w:t>9</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BDC1D05" w14:textId="77777777" w:rsidR="002F1EFB" w:rsidRPr="00425A3B" w:rsidRDefault="002F1EFB" w:rsidP="001F688A">
            <w:pPr>
              <w:pStyle w:val="TAL"/>
              <w:rPr>
                <w:ins w:id="236" w:author="R&amp;S" w:date="2025-10-23T15:47:00Z" w16du:dateUtc="2025-10-23T13:47:00Z"/>
                <w:lang w:eastAsia="ja-JP"/>
              </w:rPr>
            </w:pPr>
            <w:ins w:id="237" w:author="R&amp;S" w:date="2025-10-23T15:47:00Z" w16du:dateUtc="2025-10-23T13:47:00Z">
              <w:r w:rsidRPr="00425A3B">
                <w:t>Uncertainty of the Network Analyzer</w:t>
              </w:r>
            </w:ins>
          </w:p>
        </w:tc>
        <w:tc>
          <w:tcPr>
            <w:tcW w:w="919" w:type="pct"/>
            <w:tcBorders>
              <w:top w:val="single" w:sz="6" w:space="0" w:color="auto"/>
              <w:left w:val="single" w:sz="6" w:space="0" w:color="auto"/>
              <w:bottom w:val="single" w:sz="6" w:space="0" w:color="auto"/>
              <w:right w:val="single" w:sz="6" w:space="0" w:color="auto"/>
            </w:tcBorders>
            <w:hideMark/>
          </w:tcPr>
          <w:p w14:paraId="76523802" w14:textId="77777777" w:rsidR="002F1EFB" w:rsidRPr="00425A3B" w:rsidRDefault="002F1EFB" w:rsidP="001F688A">
            <w:pPr>
              <w:pStyle w:val="TAC"/>
              <w:rPr>
                <w:ins w:id="238" w:author="R&amp;S" w:date="2025-10-23T15:47:00Z" w16du:dateUtc="2025-10-23T13:47:00Z"/>
              </w:rPr>
            </w:pPr>
            <w:ins w:id="239" w:author="R&amp;S" w:date="2025-10-23T15:47:00Z" w16du:dateUtc="2025-10-23T13:47:00Z">
              <w:r w:rsidRPr="00425A3B">
                <w:t>B.2.1.14</w:t>
              </w:r>
            </w:ins>
          </w:p>
        </w:tc>
      </w:tr>
      <w:tr w:rsidR="002F1EFB" w:rsidRPr="00425A3B" w14:paraId="0C2E3727" w14:textId="77777777" w:rsidTr="00086878">
        <w:trPr>
          <w:cantSplit/>
          <w:tblHeader/>
          <w:jc w:val="center"/>
          <w:ins w:id="240"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47A3ADB2" w14:textId="64EB923F" w:rsidR="002F1EFB" w:rsidRPr="00425A3B" w:rsidRDefault="005519A3" w:rsidP="001F688A">
            <w:pPr>
              <w:pStyle w:val="TAL"/>
              <w:rPr>
                <w:ins w:id="241" w:author="R&amp;S" w:date="2025-10-23T15:47:00Z" w16du:dateUtc="2025-10-23T13:47:00Z"/>
                <w:lang w:eastAsia="ja-JP"/>
              </w:rPr>
            </w:pPr>
            <w:ins w:id="242" w:author="R&amp;S" w:date="2025-10-23T18:38:00Z" w16du:dateUtc="2025-10-23T16:38:00Z">
              <w:r w:rsidRPr="00425A3B">
                <w:rPr>
                  <w:lang w:eastAsia="ja-JP"/>
                </w:rPr>
                <w:t>20</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D4B528A" w14:textId="77777777" w:rsidR="002F1EFB" w:rsidRPr="00425A3B" w:rsidRDefault="002F1EFB" w:rsidP="001F688A">
            <w:pPr>
              <w:pStyle w:val="TAL"/>
              <w:rPr>
                <w:ins w:id="243" w:author="R&amp;S" w:date="2025-10-23T15:47:00Z" w16du:dateUtc="2025-10-23T13:47:00Z"/>
                <w:lang w:eastAsia="ja-JP"/>
              </w:rPr>
            </w:pPr>
            <w:ins w:id="244" w:author="R&amp;S" w:date="2025-10-23T15:47:00Z" w16du:dateUtc="2025-10-23T13:47:00Z">
              <w:r w:rsidRPr="00425A3B">
                <w:rPr>
                  <w:lang w:eastAsia="ja-JP"/>
                </w:rPr>
                <w:t>Uncertainty of the absolute gain of the calibration antenna</w:t>
              </w:r>
            </w:ins>
          </w:p>
        </w:tc>
        <w:tc>
          <w:tcPr>
            <w:tcW w:w="919" w:type="pct"/>
            <w:tcBorders>
              <w:top w:val="single" w:sz="6" w:space="0" w:color="auto"/>
              <w:left w:val="single" w:sz="6" w:space="0" w:color="auto"/>
              <w:bottom w:val="single" w:sz="6" w:space="0" w:color="auto"/>
              <w:right w:val="single" w:sz="6" w:space="0" w:color="auto"/>
            </w:tcBorders>
            <w:hideMark/>
          </w:tcPr>
          <w:p w14:paraId="7DAA5FE8" w14:textId="77777777" w:rsidR="002F1EFB" w:rsidRPr="00425A3B" w:rsidRDefault="002F1EFB" w:rsidP="001F688A">
            <w:pPr>
              <w:pStyle w:val="TAC"/>
              <w:rPr>
                <w:ins w:id="245" w:author="R&amp;S" w:date="2025-10-23T15:47:00Z" w16du:dateUtc="2025-10-23T13:47:00Z"/>
              </w:rPr>
            </w:pPr>
            <w:ins w:id="246" w:author="R&amp;S" w:date="2025-10-23T15:47:00Z" w16du:dateUtc="2025-10-23T13:47:00Z">
              <w:r w:rsidRPr="00425A3B">
                <w:t>B.2.1.15</w:t>
              </w:r>
            </w:ins>
          </w:p>
        </w:tc>
      </w:tr>
      <w:tr w:rsidR="002F1EFB" w:rsidRPr="00425A3B" w14:paraId="5CB478B1" w14:textId="77777777" w:rsidTr="00086878">
        <w:trPr>
          <w:cantSplit/>
          <w:tblHeader/>
          <w:jc w:val="center"/>
          <w:ins w:id="24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4068DFC" w14:textId="2D1A71C9" w:rsidR="002F1EFB" w:rsidRPr="00425A3B" w:rsidRDefault="002F1EFB" w:rsidP="001F688A">
            <w:pPr>
              <w:pStyle w:val="TAL"/>
              <w:rPr>
                <w:ins w:id="248" w:author="R&amp;S" w:date="2025-10-23T15:47:00Z" w16du:dateUtc="2025-10-23T13:47:00Z"/>
                <w:lang w:eastAsia="ja-JP"/>
              </w:rPr>
            </w:pPr>
            <w:ins w:id="249" w:author="R&amp;S" w:date="2025-10-23T15:47:00Z" w16du:dateUtc="2025-10-23T13:47:00Z">
              <w:r w:rsidRPr="00425A3B">
                <w:rPr>
                  <w:lang w:eastAsia="ja-JP"/>
                </w:rPr>
                <w:t>2</w:t>
              </w:r>
            </w:ins>
            <w:ins w:id="250" w:author="R&amp;S" w:date="2025-10-23T18:38:00Z" w16du:dateUtc="2025-10-23T16:38:00Z">
              <w:r w:rsidR="005519A3" w:rsidRPr="00425A3B">
                <w:rPr>
                  <w:lang w:eastAsia="ja-JP"/>
                </w:rPr>
                <w:t>1</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A81ECF0" w14:textId="77777777" w:rsidR="002F1EFB" w:rsidRPr="00425A3B" w:rsidRDefault="002F1EFB" w:rsidP="001F688A">
            <w:pPr>
              <w:pStyle w:val="TAL"/>
              <w:rPr>
                <w:ins w:id="251" w:author="R&amp;S" w:date="2025-10-23T15:47:00Z" w16du:dateUtc="2025-10-23T13:47:00Z"/>
                <w:lang w:eastAsia="ja-JP"/>
              </w:rPr>
            </w:pPr>
            <w:ins w:id="252" w:author="R&amp;S" w:date="2025-10-23T15:47:00Z" w16du:dateUtc="2025-10-23T13:47:00Z">
              <w:r w:rsidRPr="00425A3B">
                <w:t>Positioning and pointing misalignment between the reference antenna and the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156B9EB6" w14:textId="77777777" w:rsidR="002F1EFB" w:rsidRPr="00425A3B" w:rsidRDefault="002F1EFB" w:rsidP="001F688A">
            <w:pPr>
              <w:pStyle w:val="TAC"/>
              <w:rPr>
                <w:ins w:id="253" w:author="R&amp;S" w:date="2025-10-23T15:47:00Z" w16du:dateUtc="2025-10-23T13:47:00Z"/>
              </w:rPr>
            </w:pPr>
            <w:ins w:id="254" w:author="R&amp;S" w:date="2025-10-23T15:47:00Z" w16du:dateUtc="2025-10-23T13:47:00Z">
              <w:r w:rsidRPr="00425A3B">
                <w:t>B.2.1.16</w:t>
              </w:r>
            </w:ins>
          </w:p>
        </w:tc>
      </w:tr>
      <w:tr w:rsidR="002F1EFB" w:rsidRPr="00425A3B" w14:paraId="0D865669" w14:textId="77777777" w:rsidTr="00086878">
        <w:trPr>
          <w:cantSplit/>
          <w:tblHeader/>
          <w:jc w:val="center"/>
          <w:ins w:id="255"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2871092" w14:textId="2A06C002" w:rsidR="002F1EFB" w:rsidRPr="00425A3B" w:rsidRDefault="002F1EFB" w:rsidP="001F688A">
            <w:pPr>
              <w:pStyle w:val="TAL"/>
              <w:rPr>
                <w:ins w:id="256" w:author="R&amp;S" w:date="2025-10-23T15:47:00Z" w16du:dateUtc="2025-10-23T13:47:00Z"/>
                <w:lang w:eastAsia="ja-JP"/>
              </w:rPr>
            </w:pPr>
            <w:ins w:id="257" w:author="R&amp;S" w:date="2025-10-23T15:47:00Z" w16du:dateUtc="2025-10-23T13:47:00Z">
              <w:r w:rsidRPr="00425A3B">
                <w:rPr>
                  <w:lang w:eastAsia="ja-JP"/>
                </w:rPr>
                <w:t>2</w:t>
              </w:r>
            </w:ins>
            <w:ins w:id="258" w:author="R&amp;S" w:date="2025-10-23T18:38:00Z" w16du:dateUtc="2025-10-23T16:38:00Z">
              <w:r w:rsidR="005519A3" w:rsidRPr="00425A3B">
                <w:rPr>
                  <w:lang w:eastAsia="ja-JP"/>
                </w:rPr>
                <w:t>2</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2936497" w14:textId="77777777" w:rsidR="002F1EFB" w:rsidRPr="00425A3B" w:rsidRDefault="002F1EFB" w:rsidP="001F688A">
            <w:pPr>
              <w:pStyle w:val="TAL"/>
              <w:rPr>
                <w:ins w:id="259" w:author="R&amp;S" w:date="2025-10-23T15:47:00Z" w16du:dateUtc="2025-10-23T13:47:00Z"/>
              </w:rPr>
            </w:pPr>
            <w:ins w:id="260" w:author="R&amp;S" w:date="2025-10-23T15:47:00Z" w16du:dateUtc="2025-10-23T13:47:00Z">
              <w:r w:rsidRPr="00425A3B">
                <w:t>Phase centre offset of calibration antenna</w:t>
              </w:r>
            </w:ins>
          </w:p>
        </w:tc>
        <w:tc>
          <w:tcPr>
            <w:tcW w:w="919" w:type="pct"/>
            <w:tcBorders>
              <w:top w:val="single" w:sz="6" w:space="0" w:color="auto"/>
              <w:left w:val="single" w:sz="6" w:space="0" w:color="auto"/>
              <w:bottom w:val="single" w:sz="6" w:space="0" w:color="auto"/>
              <w:right w:val="single" w:sz="6" w:space="0" w:color="auto"/>
            </w:tcBorders>
            <w:hideMark/>
          </w:tcPr>
          <w:p w14:paraId="4B86CD7F" w14:textId="77777777" w:rsidR="002F1EFB" w:rsidRPr="00425A3B" w:rsidRDefault="002F1EFB" w:rsidP="001F688A">
            <w:pPr>
              <w:pStyle w:val="TAC"/>
              <w:rPr>
                <w:ins w:id="261" w:author="R&amp;S" w:date="2025-10-23T15:47:00Z" w16du:dateUtc="2025-10-23T13:47:00Z"/>
              </w:rPr>
            </w:pPr>
            <w:ins w:id="262" w:author="R&amp;S" w:date="2025-10-23T15:47:00Z" w16du:dateUtc="2025-10-23T13:47:00Z">
              <w:r w:rsidRPr="00425A3B">
                <w:t>B.2.1.18</w:t>
              </w:r>
            </w:ins>
          </w:p>
        </w:tc>
      </w:tr>
      <w:tr w:rsidR="002F1EFB" w:rsidRPr="00425A3B" w14:paraId="718BD94A" w14:textId="77777777" w:rsidTr="00086878">
        <w:trPr>
          <w:cantSplit/>
          <w:tblHeader/>
          <w:jc w:val="center"/>
          <w:ins w:id="263"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75ADA261" w14:textId="2AE25F4E" w:rsidR="002F1EFB" w:rsidRPr="00425A3B" w:rsidRDefault="002F1EFB" w:rsidP="001F688A">
            <w:pPr>
              <w:pStyle w:val="TAL"/>
              <w:rPr>
                <w:ins w:id="264" w:author="R&amp;S" w:date="2025-10-23T15:47:00Z" w16du:dateUtc="2025-10-23T13:47:00Z"/>
                <w:lang w:eastAsia="ja-JP"/>
              </w:rPr>
            </w:pPr>
            <w:ins w:id="265" w:author="R&amp;S" w:date="2025-10-23T15:47:00Z" w16du:dateUtc="2025-10-23T13:47:00Z">
              <w:r w:rsidRPr="00425A3B">
                <w:rPr>
                  <w:lang w:eastAsia="ja-JP"/>
                </w:rPr>
                <w:t>2</w:t>
              </w:r>
            </w:ins>
            <w:ins w:id="266" w:author="R&amp;S" w:date="2025-10-23T18:38:00Z" w16du:dateUtc="2025-10-23T16:38:00Z">
              <w:r w:rsidR="005519A3" w:rsidRPr="00425A3B">
                <w:rPr>
                  <w:lang w:eastAsia="ja-JP"/>
                </w:rPr>
                <w:t>3</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213B51D6" w14:textId="77777777" w:rsidR="002F1EFB" w:rsidRPr="00425A3B" w:rsidRDefault="002F1EFB" w:rsidP="001F688A">
            <w:pPr>
              <w:pStyle w:val="TAL"/>
              <w:rPr>
                <w:ins w:id="267" w:author="R&amp;S" w:date="2025-10-23T15:47:00Z" w16du:dateUtc="2025-10-23T13:47:00Z"/>
              </w:rPr>
            </w:pPr>
            <w:ins w:id="268" w:author="R&amp;S" w:date="2025-10-23T15:47:00Z" w16du:dateUtc="2025-10-23T13:47:00Z">
              <w:r w:rsidRPr="00425A3B">
                <w:t>Quality of quiet zone for calibration process</w:t>
              </w:r>
            </w:ins>
          </w:p>
        </w:tc>
        <w:tc>
          <w:tcPr>
            <w:tcW w:w="919" w:type="pct"/>
            <w:tcBorders>
              <w:top w:val="single" w:sz="6" w:space="0" w:color="auto"/>
              <w:left w:val="single" w:sz="6" w:space="0" w:color="auto"/>
              <w:bottom w:val="single" w:sz="6" w:space="0" w:color="auto"/>
              <w:right w:val="single" w:sz="6" w:space="0" w:color="auto"/>
            </w:tcBorders>
            <w:hideMark/>
          </w:tcPr>
          <w:p w14:paraId="7BBF361C" w14:textId="77777777" w:rsidR="002F1EFB" w:rsidRPr="00425A3B" w:rsidRDefault="002F1EFB" w:rsidP="001F688A">
            <w:pPr>
              <w:pStyle w:val="TAC"/>
              <w:rPr>
                <w:ins w:id="269" w:author="R&amp;S" w:date="2025-10-23T15:47:00Z" w16du:dateUtc="2025-10-23T13:47:00Z"/>
              </w:rPr>
            </w:pPr>
            <w:ins w:id="270" w:author="R&amp;S" w:date="2025-10-23T15:47:00Z" w16du:dateUtc="2025-10-23T13:47:00Z">
              <w:r w:rsidRPr="00425A3B">
                <w:t>B.2.1.19</w:t>
              </w:r>
            </w:ins>
          </w:p>
        </w:tc>
      </w:tr>
      <w:tr w:rsidR="002F1EFB" w:rsidRPr="00425A3B" w14:paraId="59F33447" w14:textId="77777777" w:rsidTr="00086878">
        <w:trPr>
          <w:cantSplit/>
          <w:tblHeader/>
          <w:jc w:val="center"/>
          <w:ins w:id="271"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1D1BD54F" w14:textId="7BA83052" w:rsidR="002F1EFB" w:rsidRPr="00425A3B" w:rsidRDefault="002F1EFB" w:rsidP="001F688A">
            <w:pPr>
              <w:pStyle w:val="TAL"/>
              <w:rPr>
                <w:ins w:id="272" w:author="R&amp;S" w:date="2025-10-23T15:47:00Z" w16du:dateUtc="2025-10-23T13:47:00Z"/>
                <w:lang w:eastAsia="ja-JP"/>
              </w:rPr>
            </w:pPr>
            <w:ins w:id="273" w:author="R&amp;S" w:date="2025-10-23T15:47:00Z" w16du:dateUtc="2025-10-23T13:47:00Z">
              <w:r w:rsidRPr="00425A3B">
                <w:rPr>
                  <w:lang w:eastAsia="ja-JP"/>
                </w:rPr>
                <w:t>2</w:t>
              </w:r>
            </w:ins>
            <w:ins w:id="274" w:author="R&amp;S" w:date="2025-10-23T18:38:00Z" w16du:dateUtc="2025-10-23T16:38:00Z">
              <w:r w:rsidR="005519A3" w:rsidRPr="00425A3B">
                <w:rPr>
                  <w:lang w:eastAsia="ja-JP"/>
                </w:rPr>
                <w:t>4</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FD3010E" w14:textId="77777777" w:rsidR="002F1EFB" w:rsidRPr="00425A3B" w:rsidRDefault="002F1EFB" w:rsidP="001F688A">
            <w:pPr>
              <w:pStyle w:val="TAL"/>
              <w:rPr>
                <w:ins w:id="275" w:author="R&amp;S" w:date="2025-10-23T15:47:00Z" w16du:dateUtc="2025-10-23T13:47:00Z"/>
              </w:rPr>
            </w:pPr>
            <w:ins w:id="276" w:author="R&amp;S" w:date="2025-10-23T15:47:00Z" w16du:dateUtc="2025-10-23T13:47:00Z">
              <w:r w:rsidRPr="00425A3B">
                <w:t>Standing wave between reference calibration antenna and measurement antenna</w:t>
              </w:r>
            </w:ins>
          </w:p>
        </w:tc>
        <w:tc>
          <w:tcPr>
            <w:tcW w:w="919" w:type="pct"/>
            <w:tcBorders>
              <w:top w:val="single" w:sz="6" w:space="0" w:color="auto"/>
              <w:left w:val="single" w:sz="6" w:space="0" w:color="auto"/>
              <w:bottom w:val="single" w:sz="6" w:space="0" w:color="auto"/>
              <w:right w:val="single" w:sz="6" w:space="0" w:color="auto"/>
            </w:tcBorders>
            <w:hideMark/>
          </w:tcPr>
          <w:p w14:paraId="6CDC4941" w14:textId="77777777" w:rsidR="002F1EFB" w:rsidRPr="00425A3B" w:rsidRDefault="002F1EFB" w:rsidP="001F688A">
            <w:pPr>
              <w:pStyle w:val="TAC"/>
              <w:rPr>
                <w:ins w:id="277" w:author="R&amp;S" w:date="2025-10-23T15:47:00Z" w16du:dateUtc="2025-10-23T13:47:00Z"/>
              </w:rPr>
            </w:pPr>
            <w:ins w:id="278" w:author="R&amp;S" w:date="2025-10-23T15:47:00Z" w16du:dateUtc="2025-10-23T13:47:00Z">
              <w:r w:rsidRPr="00425A3B">
                <w:t>B.2.1.20</w:t>
              </w:r>
            </w:ins>
          </w:p>
        </w:tc>
      </w:tr>
      <w:tr w:rsidR="002F1EFB" w:rsidRPr="00425A3B" w14:paraId="47D90D05" w14:textId="77777777" w:rsidTr="00086878">
        <w:trPr>
          <w:cantSplit/>
          <w:tblHeader/>
          <w:jc w:val="center"/>
          <w:ins w:id="279"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22976C3" w14:textId="46157B04" w:rsidR="002F1EFB" w:rsidRPr="00425A3B" w:rsidRDefault="002F1EFB" w:rsidP="001F688A">
            <w:pPr>
              <w:pStyle w:val="TAL"/>
              <w:rPr>
                <w:ins w:id="280" w:author="R&amp;S" w:date="2025-10-23T15:47:00Z" w16du:dateUtc="2025-10-23T13:47:00Z"/>
                <w:lang w:eastAsia="ja-JP"/>
              </w:rPr>
            </w:pPr>
            <w:ins w:id="281" w:author="R&amp;S" w:date="2025-10-23T15:47:00Z" w16du:dateUtc="2025-10-23T13:47:00Z">
              <w:r w:rsidRPr="00425A3B">
                <w:rPr>
                  <w:lang w:eastAsia="ja-JP"/>
                </w:rPr>
                <w:t>2</w:t>
              </w:r>
            </w:ins>
            <w:ins w:id="282" w:author="R&amp;S" w:date="2025-10-23T18:38:00Z" w16du:dateUtc="2025-10-23T16:38:00Z">
              <w:r w:rsidR="005519A3" w:rsidRPr="00425A3B">
                <w:rPr>
                  <w:lang w:eastAsia="ja-JP"/>
                </w:rPr>
                <w:t>5</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6BBDF10D" w14:textId="77777777" w:rsidR="002F1EFB" w:rsidRPr="00425A3B" w:rsidRDefault="002F1EFB" w:rsidP="001F688A">
            <w:pPr>
              <w:pStyle w:val="TAL"/>
              <w:rPr>
                <w:ins w:id="283" w:author="R&amp;S" w:date="2025-10-23T15:47:00Z" w16du:dateUtc="2025-10-23T13:47:00Z"/>
              </w:rPr>
            </w:pPr>
            <w:ins w:id="284" w:author="R&amp;S" w:date="2025-10-23T15:47:00Z" w16du:dateUtc="2025-10-23T13:47:00Z">
              <w:r w:rsidRPr="00425A3B">
                <w:t>Influence of the calibration antenna feed cable</w:t>
              </w:r>
            </w:ins>
          </w:p>
        </w:tc>
        <w:tc>
          <w:tcPr>
            <w:tcW w:w="919" w:type="pct"/>
            <w:tcBorders>
              <w:top w:val="single" w:sz="6" w:space="0" w:color="auto"/>
              <w:left w:val="single" w:sz="6" w:space="0" w:color="auto"/>
              <w:bottom w:val="single" w:sz="6" w:space="0" w:color="auto"/>
              <w:right w:val="single" w:sz="6" w:space="0" w:color="auto"/>
            </w:tcBorders>
            <w:hideMark/>
          </w:tcPr>
          <w:p w14:paraId="70D5743C" w14:textId="77777777" w:rsidR="002F1EFB" w:rsidRPr="00425A3B" w:rsidRDefault="002F1EFB" w:rsidP="001F688A">
            <w:pPr>
              <w:pStyle w:val="TAC"/>
              <w:rPr>
                <w:ins w:id="285" w:author="R&amp;S" w:date="2025-10-23T15:47:00Z" w16du:dateUtc="2025-10-23T13:47:00Z"/>
              </w:rPr>
            </w:pPr>
            <w:ins w:id="286" w:author="R&amp;S" w:date="2025-10-23T15:47:00Z" w16du:dateUtc="2025-10-23T13:47:00Z">
              <w:r w:rsidRPr="00425A3B">
                <w:t>B.2.1.21</w:t>
              </w:r>
            </w:ins>
          </w:p>
        </w:tc>
      </w:tr>
      <w:tr w:rsidR="002F1EFB" w:rsidRPr="00425A3B" w14:paraId="28AD9153" w14:textId="77777777" w:rsidTr="00086878">
        <w:trPr>
          <w:cantSplit/>
          <w:tblHeader/>
          <w:jc w:val="center"/>
          <w:ins w:id="287"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6CD54FF5" w14:textId="0D3715D7" w:rsidR="002F1EFB" w:rsidRPr="00425A3B" w:rsidRDefault="002F1EFB" w:rsidP="001F688A">
            <w:pPr>
              <w:pStyle w:val="TAL"/>
              <w:rPr>
                <w:ins w:id="288" w:author="R&amp;S" w:date="2025-10-23T15:47:00Z" w16du:dateUtc="2025-10-23T13:47:00Z"/>
                <w:lang w:eastAsia="ja-JP"/>
              </w:rPr>
            </w:pPr>
            <w:ins w:id="289" w:author="R&amp;S" w:date="2025-10-23T15:47:00Z" w16du:dateUtc="2025-10-23T13:47:00Z">
              <w:r w:rsidRPr="00425A3B">
                <w:rPr>
                  <w:lang w:eastAsia="ja-JP"/>
                </w:rPr>
                <w:t>2</w:t>
              </w:r>
            </w:ins>
            <w:ins w:id="290" w:author="R&amp;S" w:date="2025-10-23T18:38:00Z" w16du:dateUtc="2025-10-23T16:38:00Z">
              <w:r w:rsidR="005519A3" w:rsidRPr="00425A3B">
                <w:rPr>
                  <w:lang w:eastAsia="ja-JP"/>
                </w:rPr>
                <w:t>6</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4E694D5C" w14:textId="77777777" w:rsidR="002F1EFB" w:rsidRPr="00425A3B" w:rsidRDefault="002F1EFB" w:rsidP="001F688A">
            <w:pPr>
              <w:pStyle w:val="TAL"/>
              <w:rPr>
                <w:ins w:id="291" w:author="R&amp;S" w:date="2025-10-23T15:47:00Z" w16du:dateUtc="2025-10-23T13:47:00Z"/>
              </w:rPr>
            </w:pPr>
            <w:ins w:id="292" w:author="R&amp;S" w:date="2025-10-23T15:47:00Z" w16du:dateUtc="2025-10-23T13:47: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hideMark/>
          </w:tcPr>
          <w:p w14:paraId="38C996DE" w14:textId="77777777" w:rsidR="002F1EFB" w:rsidRPr="00425A3B" w:rsidRDefault="002F1EFB" w:rsidP="001F688A">
            <w:pPr>
              <w:pStyle w:val="TAC"/>
              <w:rPr>
                <w:ins w:id="293" w:author="R&amp;S" w:date="2025-10-23T15:47:00Z" w16du:dateUtc="2025-10-23T13:47:00Z"/>
              </w:rPr>
            </w:pPr>
            <w:ins w:id="294" w:author="R&amp;S" w:date="2025-10-23T15:47:00Z" w16du:dateUtc="2025-10-23T13:47:00Z">
              <w:r w:rsidRPr="00425A3B">
                <w:t>B.2.1.11</w:t>
              </w:r>
            </w:ins>
          </w:p>
        </w:tc>
      </w:tr>
      <w:tr w:rsidR="002F1EFB" w:rsidRPr="00425A3B" w14:paraId="75F4124E" w14:textId="77777777" w:rsidTr="00086878">
        <w:trPr>
          <w:cantSplit/>
          <w:tblHeader/>
          <w:jc w:val="center"/>
          <w:ins w:id="295" w:author="R&amp;S" w:date="2025-10-23T15:47:00Z"/>
        </w:trPr>
        <w:tc>
          <w:tcPr>
            <w:tcW w:w="5000" w:type="pct"/>
            <w:gridSpan w:val="3"/>
            <w:tcBorders>
              <w:top w:val="single" w:sz="6" w:space="0" w:color="auto"/>
              <w:left w:val="single" w:sz="6" w:space="0" w:color="auto"/>
              <w:bottom w:val="single" w:sz="6" w:space="0" w:color="auto"/>
              <w:right w:val="single" w:sz="6" w:space="0" w:color="auto"/>
            </w:tcBorders>
            <w:hideMark/>
          </w:tcPr>
          <w:p w14:paraId="25ACEC5A" w14:textId="77777777" w:rsidR="002F1EFB" w:rsidRPr="00425A3B" w:rsidRDefault="002F1EFB" w:rsidP="001F688A">
            <w:pPr>
              <w:pStyle w:val="TAH"/>
              <w:rPr>
                <w:ins w:id="296" w:author="R&amp;S" w:date="2025-10-23T15:47:00Z" w16du:dateUtc="2025-10-23T13:47:00Z"/>
              </w:rPr>
            </w:pPr>
            <w:ins w:id="297" w:author="R&amp;S" w:date="2025-10-23T15:47:00Z" w16du:dateUtc="2025-10-23T13:47:00Z">
              <w:r w:rsidRPr="00425A3B">
                <w:t>Systematic uncertainties</w:t>
              </w:r>
            </w:ins>
          </w:p>
        </w:tc>
      </w:tr>
      <w:tr w:rsidR="002F1EFB" w:rsidRPr="00425A3B" w14:paraId="68107354" w14:textId="77777777" w:rsidTr="00086878">
        <w:trPr>
          <w:cantSplit/>
          <w:tblHeader/>
          <w:jc w:val="center"/>
          <w:ins w:id="298" w:author="R&amp;S" w:date="2025-10-23T15:47:00Z"/>
        </w:trPr>
        <w:tc>
          <w:tcPr>
            <w:tcW w:w="387" w:type="pct"/>
            <w:tcBorders>
              <w:top w:val="single" w:sz="6" w:space="0" w:color="auto"/>
              <w:left w:val="single" w:sz="6" w:space="0" w:color="auto"/>
              <w:bottom w:val="single" w:sz="6" w:space="0" w:color="auto"/>
              <w:right w:val="single" w:sz="6" w:space="0" w:color="auto"/>
            </w:tcBorders>
            <w:hideMark/>
          </w:tcPr>
          <w:p w14:paraId="2F6F43D5" w14:textId="592810F6" w:rsidR="002F1EFB" w:rsidRPr="00425A3B" w:rsidRDefault="005519A3" w:rsidP="001F688A">
            <w:pPr>
              <w:pStyle w:val="TAL"/>
              <w:rPr>
                <w:ins w:id="299" w:author="R&amp;S" w:date="2025-10-23T15:47:00Z" w16du:dateUtc="2025-10-23T13:47:00Z"/>
                <w:lang w:eastAsia="ja-JP"/>
              </w:rPr>
            </w:pPr>
            <w:ins w:id="300" w:author="R&amp;S" w:date="2025-10-23T18:38:00Z" w16du:dateUtc="2025-10-23T16:38:00Z">
              <w:r w:rsidRPr="00425A3B">
                <w:rPr>
                  <w:lang w:eastAsia="ja-JP"/>
                </w:rPr>
                <w:t>27</w:t>
              </w:r>
            </w:ins>
          </w:p>
        </w:tc>
        <w:tc>
          <w:tcPr>
            <w:tcW w:w="3694" w:type="pct"/>
            <w:tcBorders>
              <w:top w:val="single" w:sz="6" w:space="0" w:color="auto"/>
              <w:left w:val="single" w:sz="6" w:space="0" w:color="auto"/>
              <w:bottom w:val="single" w:sz="6" w:space="0" w:color="auto"/>
              <w:right w:val="single" w:sz="6" w:space="0" w:color="auto"/>
            </w:tcBorders>
            <w:vAlign w:val="center"/>
            <w:hideMark/>
          </w:tcPr>
          <w:p w14:paraId="5A8A01D8" w14:textId="3ABD8D1C" w:rsidR="002F1EFB" w:rsidRPr="00425A3B" w:rsidRDefault="005519A3" w:rsidP="001F688A">
            <w:pPr>
              <w:pStyle w:val="TAL"/>
              <w:rPr>
                <w:ins w:id="301" w:author="R&amp;S" w:date="2025-10-23T15:47:00Z" w16du:dateUtc="2025-10-23T13:47:00Z"/>
                <w:lang w:eastAsia="ja-JP"/>
              </w:rPr>
            </w:pPr>
            <w:ins w:id="302" w:author="R&amp;S" w:date="2025-10-23T18:39:00Z" w16du:dateUtc="2025-10-23T16:39:00Z">
              <w:r w:rsidRPr="00425A3B">
                <w:rPr>
                  <w:lang w:eastAsia="ja-JP"/>
                </w:rPr>
                <w:t>Systematic error related to EIS spherical coverage</w:t>
              </w:r>
            </w:ins>
          </w:p>
        </w:tc>
        <w:tc>
          <w:tcPr>
            <w:tcW w:w="919" w:type="pct"/>
            <w:tcBorders>
              <w:top w:val="single" w:sz="6" w:space="0" w:color="auto"/>
              <w:left w:val="single" w:sz="6" w:space="0" w:color="auto"/>
              <w:bottom w:val="single" w:sz="6" w:space="0" w:color="auto"/>
              <w:right w:val="single" w:sz="6" w:space="0" w:color="auto"/>
            </w:tcBorders>
            <w:hideMark/>
          </w:tcPr>
          <w:p w14:paraId="7B758F89" w14:textId="566B1377" w:rsidR="002F1EFB" w:rsidRPr="00425A3B" w:rsidRDefault="005519A3" w:rsidP="001F688A">
            <w:pPr>
              <w:pStyle w:val="TAC"/>
              <w:rPr>
                <w:ins w:id="303" w:author="R&amp;S" w:date="2025-10-23T15:47:00Z" w16du:dateUtc="2025-10-23T13:47:00Z"/>
              </w:rPr>
            </w:pPr>
            <w:ins w:id="304" w:author="R&amp;S" w:date="2025-10-23T18:39:00Z" w16du:dateUtc="2025-10-23T16:39:00Z">
              <w:r w:rsidRPr="00425A3B">
                <w:t>B.2.1.30</w:t>
              </w:r>
            </w:ins>
          </w:p>
        </w:tc>
      </w:tr>
    </w:tbl>
    <w:p w14:paraId="5A254165" w14:textId="77777777" w:rsidR="002F1EFB" w:rsidRPr="00425A3B" w:rsidRDefault="002F1EFB" w:rsidP="002F1EFB">
      <w:pPr>
        <w:rPr>
          <w:ins w:id="305" w:author="R&amp;S" w:date="2025-10-23T15:47:00Z" w16du:dateUtc="2025-10-23T13:47:00Z"/>
        </w:rPr>
      </w:pPr>
    </w:p>
    <w:p w14:paraId="624A9E66" w14:textId="77777777" w:rsidR="002F1EFB" w:rsidRPr="00425A3B" w:rsidRDefault="002F1EFB" w:rsidP="002F1EFB">
      <w:pPr>
        <w:rPr>
          <w:ins w:id="306" w:author="R&amp;S" w:date="2025-10-23T15:47:00Z" w16du:dateUtc="2025-10-23T13:47:00Z"/>
        </w:rPr>
      </w:pPr>
      <w:ins w:id="307" w:author="R&amp;S" w:date="2025-10-23T15:47:00Z" w16du:dateUtc="2025-10-23T13:47:00Z">
        <w:r w:rsidRPr="00425A3B">
          <w:t>The uncertainty assessment tables are organized as follows:</w:t>
        </w:r>
      </w:ins>
    </w:p>
    <w:p w14:paraId="63AB9FAC" w14:textId="77777777" w:rsidR="002F1EFB" w:rsidRPr="00425A3B" w:rsidRDefault="002F1EFB" w:rsidP="002F1EFB">
      <w:pPr>
        <w:pStyle w:val="B1"/>
        <w:rPr>
          <w:ins w:id="308" w:author="R&amp;S" w:date="2025-10-23T15:47:00Z" w16du:dateUtc="2025-10-23T13:47:00Z"/>
        </w:rPr>
      </w:pPr>
      <w:ins w:id="309" w:author="R&amp;S" w:date="2025-10-23T15:47:00Z" w16du:dateUtc="2025-10-23T13:47:00Z">
        <w:r w:rsidRPr="00425A3B">
          <w:t>-</w:t>
        </w:r>
        <w:r w:rsidRPr="00425A3B">
          <w:tab/>
        </w:r>
        <w:proofErr w:type="gramStart"/>
        <w:r w:rsidRPr="00425A3B">
          <w:t>For the purpose of</w:t>
        </w:r>
        <w:proofErr w:type="gramEnd"/>
        <w:r w:rsidRPr="00425A3B">
          <w:t xml:space="preserve"> uncertainty assessment, the radiating antenna aperture of the DUT is denoted as D</w:t>
        </w:r>
      </w:ins>
    </w:p>
    <w:p w14:paraId="4A19638C" w14:textId="77777777" w:rsidR="002F1EFB" w:rsidRPr="00425A3B" w:rsidRDefault="002F1EFB" w:rsidP="002F1EFB">
      <w:pPr>
        <w:pStyle w:val="B1"/>
        <w:rPr>
          <w:ins w:id="310" w:author="R&amp;S" w:date="2025-10-23T15:47:00Z" w16du:dateUtc="2025-10-23T13:47:00Z"/>
        </w:rPr>
      </w:pPr>
      <w:ins w:id="311" w:author="R&amp;S" w:date="2025-10-23T15:47:00Z" w16du:dateUtc="2025-10-23T13:47:00Z">
        <w:r w:rsidRPr="00425A3B">
          <w:t>-</w:t>
        </w:r>
        <w:r w:rsidRPr="00425A3B">
          <w:tab/>
          <w:t>The uncertainty assessment has been derived for the case of Quiet Zone size ≤ [30 cm], f = {23.45GHz, 32.125GHz, 40.8GHz}.</w:t>
        </w:r>
      </w:ins>
    </w:p>
    <w:p w14:paraId="4B0CD870" w14:textId="3226A9B4" w:rsidR="002F1EFB" w:rsidRPr="00425A3B" w:rsidRDefault="002F1EFB" w:rsidP="002F1EFB">
      <w:pPr>
        <w:pStyle w:val="B1"/>
        <w:rPr>
          <w:ins w:id="312" w:author="R&amp;S" w:date="2025-10-23T15:47:00Z" w16du:dateUtc="2025-10-23T13:47:00Z"/>
        </w:rPr>
      </w:pPr>
      <w:ins w:id="313" w:author="R&amp;S" w:date="2025-10-23T15:47:00Z" w16du:dateUtc="2025-10-23T13:47:00Z">
        <w:r w:rsidRPr="00425A3B">
          <w:t>-</w:t>
        </w:r>
        <w:r w:rsidRPr="00425A3B">
          <w:tab/>
          <w:t xml:space="preserve">The uncertainty assessment is applicable for </w:t>
        </w:r>
      </w:ins>
      <w:ins w:id="314" w:author="R&amp;S" w:date="2025-10-23T18:39:00Z" w16du:dateUtc="2025-10-23T16:39:00Z">
        <w:r w:rsidR="005519A3" w:rsidRPr="00425A3B">
          <w:t>2</w:t>
        </w:r>
      </w:ins>
      <w:ins w:id="315" w:author="R&amp;S" w:date="2025-10-23T15:47:00Z" w16du:dateUtc="2025-10-23T13:47:00Z">
        <w:r w:rsidRPr="00425A3B">
          <w:t xml:space="preserve">AoA and </w:t>
        </w:r>
      </w:ins>
      <w:ins w:id="316" w:author="R&amp;S" w:date="2025-10-23T18:40:00Z" w16du:dateUtc="2025-10-23T16:40:00Z">
        <w:r w:rsidR="005519A3" w:rsidRPr="00425A3B">
          <w:t>3</w:t>
        </w:r>
      </w:ins>
      <w:ins w:id="317" w:author="R&amp;S" w:date="2025-10-23T15:47:00Z" w16du:dateUtc="2025-10-23T13:47:00Z">
        <w:r w:rsidRPr="00425A3B">
          <w:t xml:space="preserve">AoA </w:t>
        </w:r>
      </w:ins>
      <w:ins w:id="318" w:author="R&amp;S" w:date="2025-10-24T15:19:00Z" w16du:dateUtc="2025-10-24T13:19:00Z">
        <w:r w:rsidR="00325076" w:rsidRPr="00425A3B">
          <w:t>m</w:t>
        </w:r>
      </w:ins>
      <w:ins w:id="319" w:author="R&amp;S" w:date="2025-10-23T18:40:00Z" w16du:dateUtc="2025-10-23T16:40:00Z">
        <w:r w:rsidR="005519A3" w:rsidRPr="00425A3B">
          <w:t xml:space="preserve">ulti-Rx RRM </w:t>
        </w:r>
      </w:ins>
      <w:ins w:id="320" w:author="R&amp;S" w:date="2025-10-23T15:47:00Z" w16du:dateUtc="2025-10-23T13:47:00Z">
        <w:r w:rsidRPr="00425A3B">
          <w:t>test cases</w:t>
        </w:r>
      </w:ins>
    </w:p>
    <w:p w14:paraId="46D80DB7" w14:textId="055D0C80" w:rsidR="002F1EFB" w:rsidRPr="00425A3B" w:rsidRDefault="002F1EFB" w:rsidP="002F1EFB">
      <w:pPr>
        <w:pStyle w:val="B1"/>
        <w:rPr>
          <w:ins w:id="321" w:author="R&amp;S" w:date="2025-10-23T15:47:00Z" w16du:dateUtc="2025-10-23T13:47:00Z"/>
        </w:rPr>
      </w:pPr>
      <w:ins w:id="322" w:author="R&amp;S" w:date="2025-10-23T15:47:00Z" w16du:dateUtc="2025-10-23T13:47:00Z">
        <w:r w:rsidRPr="00425A3B">
          <w:t>-</w:t>
        </w:r>
        <w:r w:rsidRPr="00425A3B">
          <w:tab/>
          <w:t xml:space="preserve">The uncertainty assessment is provided in Table </w:t>
        </w:r>
      </w:ins>
      <w:ins w:id="323" w:author="R&amp;S" w:date="2025-10-23T18:12:00Z" w16du:dateUtc="2025-10-23T16:12:00Z">
        <w:r w:rsidR="004B50C0" w:rsidRPr="00425A3B">
          <w:t>E.3.1A</w:t>
        </w:r>
      </w:ins>
      <w:ins w:id="324" w:author="R&amp;S" w:date="2025-10-23T15:47:00Z" w16du:dateUtc="2025-10-23T13:47:00Z">
        <w:r w:rsidRPr="00425A3B">
          <w:t>.1-2.</w:t>
        </w:r>
      </w:ins>
    </w:p>
    <w:p w14:paraId="6992F4D4" w14:textId="6EF082C1" w:rsidR="002F1EFB" w:rsidRPr="00425A3B" w:rsidRDefault="002F1EFB" w:rsidP="002F1EFB">
      <w:pPr>
        <w:pStyle w:val="TH"/>
        <w:rPr>
          <w:ins w:id="325" w:author="R&amp;S" w:date="2025-10-23T15:47:00Z" w16du:dateUtc="2025-10-23T13:47:00Z"/>
        </w:rPr>
      </w:pPr>
      <w:ins w:id="326" w:author="R&amp;S" w:date="2025-10-23T15:47:00Z" w16du:dateUtc="2025-10-23T13:47:00Z">
        <w:r w:rsidRPr="00425A3B">
          <w:lastRenderedPageBreak/>
          <w:t xml:space="preserve">Table </w:t>
        </w:r>
      </w:ins>
      <w:ins w:id="327" w:author="R&amp;S" w:date="2025-10-23T18:12:00Z" w16du:dateUtc="2025-10-23T16:12:00Z">
        <w:r w:rsidR="004B50C0" w:rsidRPr="00425A3B">
          <w:rPr>
            <w:rFonts w:eastAsia="MS Mincho"/>
            <w:lang w:eastAsia="ja-JP"/>
          </w:rPr>
          <w:t>E.3.1A</w:t>
        </w:r>
      </w:ins>
      <w:ins w:id="328" w:author="R&amp;S" w:date="2025-10-23T15:47:00Z" w16du:dateUtc="2025-10-23T13:47:00Z">
        <w:r w:rsidRPr="00425A3B">
          <w:rPr>
            <w:rFonts w:eastAsia="MS Mincho"/>
            <w:lang w:eastAsia="ja-JP"/>
          </w:rPr>
          <w:t>.1-2</w:t>
        </w:r>
        <w:r w:rsidRPr="00425A3B">
          <w:t xml:space="preserve">: </w:t>
        </w:r>
        <w:r w:rsidRPr="00425A3B">
          <w:rPr>
            <w:lang w:eastAsia="ja-JP"/>
          </w:rPr>
          <w:t>U</w:t>
        </w:r>
        <w:r w:rsidRPr="00425A3B">
          <w:t xml:space="preserve">ncertainty assessment for DL AWGN absolute power or wanted DL signal absolute power (f=23.45GHz, 32.125GHz, 40.8GHz, Quiet Zone size </w:t>
        </w:r>
        <w:r w:rsidRPr="00425A3B">
          <w:rPr>
            <w:rFonts w:cs="Arial"/>
          </w:rPr>
          <w:t>≤</w:t>
        </w:r>
        <w:r w:rsidRPr="00425A3B">
          <w:t xml:space="preserve">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1EFB" w:rsidRPr="00425A3B" w14:paraId="1E36DBE6" w14:textId="77777777" w:rsidTr="001F688A">
        <w:trPr>
          <w:cantSplit/>
          <w:tblHeader/>
          <w:jc w:val="center"/>
          <w:ins w:id="32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5C75091" w14:textId="77777777" w:rsidR="002F1EFB" w:rsidRPr="00425A3B" w:rsidRDefault="002F1EFB" w:rsidP="001F688A">
            <w:pPr>
              <w:pStyle w:val="TAH"/>
              <w:rPr>
                <w:ins w:id="330" w:author="R&amp;S" w:date="2025-10-23T15:47:00Z" w16du:dateUtc="2025-10-23T13:47:00Z"/>
              </w:rPr>
            </w:pPr>
            <w:ins w:id="331" w:author="R&amp;S" w:date="2025-10-23T15:47:00Z" w16du:dateUtc="2025-10-23T13:47:00Z">
              <w:r w:rsidRPr="00425A3B">
                <w:t>UID</w:t>
              </w:r>
            </w:ins>
          </w:p>
        </w:tc>
        <w:tc>
          <w:tcPr>
            <w:tcW w:w="2949" w:type="dxa"/>
            <w:tcBorders>
              <w:top w:val="single" w:sz="6" w:space="0" w:color="auto"/>
              <w:left w:val="single" w:sz="6" w:space="0" w:color="auto"/>
              <w:bottom w:val="single" w:sz="6" w:space="0" w:color="auto"/>
              <w:right w:val="single" w:sz="6" w:space="0" w:color="auto"/>
            </w:tcBorders>
            <w:hideMark/>
          </w:tcPr>
          <w:p w14:paraId="0A6AA591" w14:textId="77777777" w:rsidR="002F1EFB" w:rsidRPr="00425A3B" w:rsidRDefault="002F1EFB" w:rsidP="001F688A">
            <w:pPr>
              <w:pStyle w:val="TAH"/>
              <w:rPr>
                <w:ins w:id="332" w:author="R&amp;S" w:date="2025-10-23T15:47:00Z" w16du:dateUtc="2025-10-23T13:47:00Z"/>
              </w:rPr>
            </w:pPr>
            <w:ins w:id="333" w:author="R&amp;S" w:date="2025-10-23T15:47:00Z" w16du:dateUtc="2025-10-23T13:47:00Z">
              <w:r w:rsidRPr="00425A3B">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85E6BD1" w14:textId="77777777" w:rsidR="002F1EFB" w:rsidRPr="00425A3B" w:rsidRDefault="002F1EFB" w:rsidP="001F688A">
            <w:pPr>
              <w:pStyle w:val="TAH"/>
              <w:rPr>
                <w:ins w:id="334" w:author="R&amp;S" w:date="2025-10-23T15:47:00Z" w16du:dateUtc="2025-10-23T13:47:00Z"/>
              </w:rPr>
            </w:pPr>
            <w:ins w:id="335" w:author="R&amp;S" w:date="2025-10-23T15:47:00Z" w16du:dateUtc="2025-10-23T13:47:00Z">
              <w:r w:rsidRPr="00425A3B">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195AF6FD" w14:textId="77777777" w:rsidR="002F1EFB" w:rsidRPr="00425A3B" w:rsidRDefault="002F1EFB" w:rsidP="001F688A">
            <w:pPr>
              <w:pStyle w:val="TAH"/>
              <w:rPr>
                <w:ins w:id="336" w:author="R&amp;S" w:date="2025-10-23T15:47:00Z" w16du:dateUtc="2025-10-23T13:47:00Z"/>
              </w:rPr>
            </w:pPr>
            <w:ins w:id="337" w:author="R&amp;S" w:date="2025-10-23T15:47:00Z" w16du:dateUtc="2025-10-23T13:47:00Z">
              <w:r w:rsidRPr="00425A3B">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51C1F504" w14:textId="77777777" w:rsidR="002F1EFB" w:rsidRPr="00425A3B" w:rsidRDefault="002F1EFB" w:rsidP="001F688A">
            <w:pPr>
              <w:pStyle w:val="TAH"/>
              <w:rPr>
                <w:ins w:id="338" w:author="R&amp;S" w:date="2025-10-23T15:47:00Z" w16du:dateUtc="2025-10-23T13:47:00Z"/>
              </w:rPr>
            </w:pPr>
            <w:ins w:id="339" w:author="R&amp;S" w:date="2025-10-23T15:47:00Z" w16du:dateUtc="2025-10-23T13:47:00Z">
              <w:r w:rsidRPr="00425A3B">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18E181A2" w14:textId="77777777" w:rsidR="002F1EFB" w:rsidRPr="00425A3B" w:rsidRDefault="002F1EFB" w:rsidP="001F688A">
            <w:pPr>
              <w:pStyle w:val="TAH"/>
              <w:rPr>
                <w:ins w:id="340" w:author="R&amp;S" w:date="2025-10-23T15:47:00Z" w16du:dateUtc="2025-10-23T13:47:00Z"/>
              </w:rPr>
            </w:pPr>
            <w:ins w:id="341" w:author="R&amp;S" w:date="2025-10-23T15:47:00Z" w16du:dateUtc="2025-10-23T13:47:00Z">
              <w:r w:rsidRPr="00425A3B">
                <w:t>Standard uncertainty (σ) [dB]</w:t>
              </w:r>
            </w:ins>
          </w:p>
        </w:tc>
      </w:tr>
      <w:tr w:rsidR="002F1EFB" w:rsidRPr="00425A3B" w14:paraId="1E4FDD29" w14:textId="77777777" w:rsidTr="001F688A">
        <w:trPr>
          <w:cantSplit/>
          <w:tblHeader/>
          <w:jc w:val="center"/>
          <w:ins w:id="342" w:author="R&amp;S" w:date="2025-10-23T15:47:00Z"/>
        </w:trPr>
        <w:tc>
          <w:tcPr>
            <w:tcW w:w="8381" w:type="dxa"/>
            <w:gridSpan w:val="6"/>
            <w:tcBorders>
              <w:top w:val="single" w:sz="6" w:space="0" w:color="auto"/>
              <w:left w:val="single" w:sz="6" w:space="0" w:color="auto"/>
              <w:bottom w:val="single" w:sz="6" w:space="0" w:color="auto"/>
              <w:right w:val="single" w:sz="6" w:space="0" w:color="auto"/>
            </w:tcBorders>
            <w:hideMark/>
          </w:tcPr>
          <w:p w14:paraId="399EDB4D" w14:textId="77777777" w:rsidR="002F1EFB" w:rsidRPr="00425A3B" w:rsidRDefault="002F1EFB" w:rsidP="001F688A">
            <w:pPr>
              <w:pStyle w:val="TAH"/>
              <w:rPr>
                <w:ins w:id="343" w:author="R&amp;S" w:date="2025-10-23T15:47:00Z" w16du:dateUtc="2025-10-23T13:47:00Z"/>
              </w:rPr>
            </w:pPr>
            <w:ins w:id="344" w:author="R&amp;S" w:date="2025-10-23T15:47:00Z" w16du:dateUtc="2025-10-23T13:47:00Z">
              <w:r w:rsidRPr="00425A3B">
                <w:t>Stage 2: DUT measurement</w:t>
              </w:r>
            </w:ins>
          </w:p>
        </w:tc>
      </w:tr>
      <w:tr w:rsidR="002F1EFB" w:rsidRPr="00425A3B" w14:paraId="7DBB11B0" w14:textId="77777777" w:rsidTr="000E01DB">
        <w:trPr>
          <w:cantSplit/>
          <w:tblHeader/>
          <w:jc w:val="center"/>
          <w:ins w:id="34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78E42C9B" w14:textId="77777777" w:rsidR="002F1EFB" w:rsidRPr="00425A3B" w:rsidRDefault="002F1EFB" w:rsidP="001F688A">
            <w:pPr>
              <w:pStyle w:val="TAL"/>
              <w:rPr>
                <w:ins w:id="346" w:author="R&amp;S" w:date="2025-10-23T15:47:00Z" w16du:dateUtc="2025-10-23T13:47:00Z"/>
              </w:rPr>
            </w:pPr>
            <w:ins w:id="347" w:author="R&amp;S" w:date="2025-10-23T15:47:00Z" w16du:dateUtc="2025-10-23T13:47:00Z">
              <w:r w:rsidRPr="00425A3B">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49037C8" w14:textId="77777777" w:rsidR="002F1EFB" w:rsidRPr="00425A3B" w:rsidRDefault="002F1EFB" w:rsidP="001F688A">
            <w:pPr>
              <w:pStyle w:val="TAL"/>
              <w:rPr>
                <w:ins w:id="348" w:author="R&amp;S" w:date="2025-10-23T15:47:00Z" w16du:dateUtc="2025-10-23T13:47:00Z"/>
                <w:lang w:eastAsia="ja-JP"/>
              </w:rPr>
            </w:pPr>
            <w:ins w:id="349" w:author="R&amp;S" w:date="2025-10-23T15:47:00Z" w16du:dateUtc="2025-10-23T13:47:00Z">
              <w:r w:rsidRPr="00425A3B">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BB8EF11" w14:textId="62A8EC7F" w:rsidR="002F1EFB" w:rsidRPr="00425A3B" w:rsidRDefault="002F1EFB" w:rsidP="001F688A">
            <w:pPr>
              <w:pStyle w:val="TAC"/>
              <w:rPr>
                <w:ins w:id="35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0B818DF" w14:textId="77777777" w:rsidR="002F1EFB" w:rsidRPr="00425A3B" w:rsidRDefault="002F1EFB" w:rsidP="001F688A">
            <w:pPr>
              <w:pStyle w:val="TAC"/>
              <w:rPr>
                <w:ins w:id="351" w:author="R&amp;S" w:date="2025-10-23T15:47:00Z" w16du:dateUtc="2025-10-23T13:47:00Z"/>
              </w:rPr>
            </w:pPr>
            <w:ins w:id="352"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419EF79B" w14:textId="77777777" w:rsidR="002F1EFB" w:rsidRPr="00425A3B" w:rsidRDefault="002F1EFB" w:rsidP="001F688A">
            <w:pPr>
              <w:pStyle w:val="TAC"/>
              <w:rPr>
                <w:ins w:id="353" w:author="R&amp;S" w:date="2025-10-23T15:47:00Z" w16du:dateUtc="2025-10-23T13:47:00Z"/>
              </w:rPr>
            </w:pPr>
            <w:ins w:id="354"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A8DD1EC" w14:textId="0369F3F4" w:rsidR="002F1EFB" w:rsidRPr="00425A3B" w:rsidRDefault="002F1EFB" w:rsidP="001F688A">
            <w:pPr>
              <w:pStyle w:val="TAC"/>
              <w:rPr>
                <w:ins w:id="355" w:author="R&amp;S" w:date="2025-10-23T15:47:00Z" w16du:dateUtc="2025-10-23T13:47:00Z"/>
              </w:rPr>
            </w:pPr>
          </w:p>
        </w:tc>
      </w:tr>
      <w:tr w:rsidR="002F1EFB" w:rsidRPr="00425A3B" w14:paraId="6C71D7A7" w14:textId="77777777" w:rsidTr="000E01DB">
        <w:trPr>
          <w:cantSplit/>
          <w:tblHeader/>
          <w:jc w:val="center"/>
          <w:ins w:id="35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CA28DAB" w14:textId="77777777" w:rsidR="002F1EFB" w:rsidRPr="00425A3B" w:rsidRDefault="002F1EFB" w:rsidP="001F688A">
            <w:pPr>
              <w:pStyle w:val="TAL"/>
              <w:rPr>
                <w:ins w:id="357" w:author="R&amp;S" w:date="2025-10-23T15:47:00Z" w16du:dateUtc="2025-10-23T13:47:00Z"/>
              </w:rPr>
            </w:pPr>
            <w:ins w:id="358" w:author="R&amp;S" w:date="2025-10-23T15:47:00Z" w16du:dateUtc="2025-10-23T13:47:00Z">
              <w:r w:rsidRPr="00425A3B">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218EFE" w14:textId="77777777" w:rsidR="002F1EFB" w:rsidRPr="00425A3B" w:rsidRDefault="002F1EFB" w:rsidP="001F688A">
            <w:pPr>
              <w:pStyle w:val="TAL"/>
              <w:rPr>
                <w:ins w:id="359" w:author="R&amp;S" w:date="2025-10-23T15:47:00Z" w16du:dateUtc="2025-10-23T13:47:00Z"/>
                <w:sz w:val="21"/>
                <w:lang w:eastAsia="ja-JP"/>
              </w:rPr>
            </w:pPr>
            <w:ins w:id="360" w:author="R&amp;S" w:date="2025-10-23T15:47:00Z" w16du:dateUtc="2025-10-23T13:47:00Z">
              <w:r w:rsidRPr="00425A3B">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977971D" w14:textId="0585AF23" w:rsidR="002F1EFB" w:rsidRPr="00425A3B" w:rsidRDefault="002F1EFB" w:rsidP="001F688A">
            <w:pPr>
              <w:pStyle w:val="TAC"/>
              <w:rPr>
                <w:ins w:id="36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0BED2282" w14:textId="77777777" w:rsidR="002F1EFB" w:rsidRPr="00425A3B" w:rsidRDefault="002F1EFB" w:rsidP="001F688A">
            <w:pPr>
              <w:pStyle w:val="TAC"/>
              <w:rPr>
                <w:ins w:id="362" w:author="R&amp;S" w:date="2025-10-23T15:47:00Z" w16du:dateUtc="2025-10-23T13:47:00Z"/>
              </w:rPr>
            </w:pPr>
            <w:ins w:id="363"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23518914" w14:textId="77777777" w:rsidR="002F1EFB" w:rsidRPr="00425A3B" w:rsidRDefault="002F1EFB" w:rsidP="001F688A">
            <w:pPr>
              <w:pStyle w:val="TAC"/>
              <w:rPr>
                <w:ins w:id="364" w:author="R&amp;S" w:date="2025-10-23T15:47:00Z" w16du:dateUtc="2025-10-23T13:47:00Z"/>
              </w:rPr>
            </w:pPr>
            <w:ins w:id="365"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A04926B" w14:textId="12C087D3" w:rsidR="002F1EFB" w:rsidRPr="00425A3B" w:rsidRDefault="002F1EFB" w:rsidP="001F688A">
            <w:pPr>
              <w:pStyle w:val="TAC"/>
              <w:rPr>
                <w:ins w:id="366" w:author="R&amp;S" w:date="2025-10-23T15:47:00Z" w16du:dateUtc="2025-10-23T13:47:00Z"/>
              </w:rPr>
            </w:pPr>
          </w:p>
        </w:tc>
      </w:tr>
      <w:tr w:rsidR="002F1EFB" w:rsidRPr="00425A3B" w14:paraId="3ACC9FBE" w14:textId="77777777" w:rsidTr="000E01DB">
        <w:trPr>
          <w:cantSplit/>
          <w:tblHeader/>
          <w:jc w:val="center"/>
          <w:ins w:id="36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66B1821" w14:textId="77777777" w:rsidR="002F1EFB" w:rsidRPr="00425A3B" w:rsidRDefault="002F1EFB" w:rsidP="001F688A">
            <w:pPr>
              <w:pStyle w:val="TAL"/>
              <w:rPr>
                <w:ins w:id="368" w:author="R&amp;S" w:date="2025-10-23T15:47:00Z" w16du:dateUtc="2025-10-23T13:47:00Z"/>
              </w:rPr>
            </w:pPr>
            <w:ins w:id="369" w:author="R&amp;S" w:date="2025-10-23T15:47:00Z" w16du:dateUtc="2025-10-23T13:47:00Z">
              <w:r w:rsidRPr="00425A3B">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898A92" w14:textId="77777777" w:rsidR="002F1EFB" w:rsidRPr="00425A3B" w:rsidRDefault="002F1EFB" w:rsidP="001F688A">
            <w:pPr>
              <w:pStyle w:val="TAL"/>
              <w:rPr>
                <w:ins w:id="370" w:author="R&amp;S" w:date="2025-10-23T15:47:00Z" w16du:dateUtc="2025-10-23T13:47:00Z"/>
              </w:rPr>
            </w:pPr>
            <w:ins w:id="371" w:author="R&amp;S" w:date="2025-10-23T15:47:00Z" w16du:dateUtc="2025-10-23T13:47:00Z">
              <w:r w:rsidRPr="00425A3B">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895E20C" w14:textId="749C93E0" w:rsidR="002F1EFB" w:rsidRPr="00425A3B" w:rsidRDefault="002F1EFB" w:rsidP="001F688A">
            <w:pPr>
              <w:pStyle w:val="TAC"/>
              <w:rPr>
                <w:ins w:id="37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90DCC7D" w14:textId="77777777" w:rsidR="002F1EFB" w:rsidRPr="00425A3B" w:rsidRDefault="002F1EFB" w:rsidP="001F688A">
            <w:pPr>
              <w:pStyle w:val="TAC"/>
              <w:rPr>
                <w:ins w:id="373" w:author="R&amp;S" w:date="2025-10-23T15:47:00Z" w16du:dateUtc="2025-10-23T13:47:00Z"/>
              </w:rPr>
            </w:pPr>
            <w:ins w:id="37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116AA111" w14:textId="77777777" w:rsidR="002F1EFB" w:rsidRPr="00425A3B" w:rsidRDefault="002F1EFB" w:rsidP="001F688A">
            <w:pPr>
              <w:pStyle w:val="TAC"/>
              <w:rPr>
                <w:ins w:id="375" w:author="R&amp;S" w:date="2025-10-23T15:47:00Z" w16du:dateUtc="2025-10-23T13:47:00Z"/>
              </w:rPr>
            </w:pPr>
            <w:ins w:id="37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42B1D1DB" w14:textId="7F275542" w:rsidR="002F1EFB" w:rsidRPr="00425A3B" w:rsidRDefault="002F1EFB" w:rsidP="001F688A">
            <w:pPr>
              <w:pStyle w:val="TAC"/>
              <w:rPr>
                <w:ins w:id="377" w:author="R&amp;S" w:date="2025-10-23T15:47:00Z" w16du:dateUtc="2025-10-23T13:47:00Z"/>
              </w:rPr>
            </w:pPr>
          </w:p>
        </w:tc>
      </w:tr>
      <w:tr w:rsidR="002F1EFB" w:rsidRPr="00425A3B" w14:paraId="099F6489" w14:textId="77777777" w:rsidTr="000E01DB">
        <w:trPr>
          <w:cantSplit/>
          <w:tblHeader/>
          <w:jc w:val="center"/>
          <w:ins w:id="37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719060D" w14:textId="77777777" w:rsidR="002F1EFB" w:rsidRPr="00425A3B" w:rsidRDefault="002F1EFB" w:rsidP="001F688A">
            <w:pPr>
              <w:pStyle w:val="TAL"/>
              <w:rPr>
                <w:ins w:id="379" w:author="R&amp;S" w:date="2025-10-23T15:47:00Z" w16du:dateUtc="2025-10-23T13:47:00Z"/>
              </w:rPr>
            </w:pPr>
            <w:ins w:id="380" w:author="R&amp;S" w:date="2025-10-23T15:47:00Z" w16du:dateUtc="2025-10-23T13:47:00Z">
              <w:r w:rsidRPr="00425A3B">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0A0C3E" w14:textId="77777777" w:rsidR="002F1EFB" w:rsidRPr="00425A3B" w:rsidRDefault="002F1EFB" w:rsidP="001F688A">
            <w:pPr>
              <w:pStyle w:val="TAL"/>
              <w:rPr>
                <w:ins w:id="381" w:author="R&amp;S" w:date="2025-10-23T15:47:00Z" w16du:dateUtc="2025-10-23T13:47:00Z"/>
              </w:rPr>
            </w:pPr>
            <w:ins w:id="382"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7A849976" w14:textId="35E1E120" w:rsidR="002F1EFB" w:rsidRPr="00425A3B" w:rsidRDefault="002F1EFB" w:rsidP="001F688A">
            <w:pPr>
              <w:pStyle w:val="TAC"/>
              <w:rPr>
                <w:ins w:id="38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C003648" w14:textId="77777777" w:rsidR="002F1EFB" w:rsidRPr="00425A3B" w:rsidRDefault="002F1EFB" w:rsidP="001F688A">
            <w:pPr>
              <w:pStyle w:val="TAC"/>
              <w:rPr>
                <w:ins w:id="384" w:author="R&amp;S" w:date="2025-10-23T15:47:00Z" w16du:dateUtc="2025-10-23T13:47:00Z"/>
              </w:rPr>
            </w:pPr>
            <w:ins w:id="38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3F2F5015" w14:textId="77777777" w:rsidR="002F1EFB" w:rsidRPr="00425A3B" w:rsidRDefault="002F1EFB" w:rsidP="001F688A">
            <w:pPr>
              <w:pStyle w:val="TAC"/>
              <w:rPr>
                <w:ins w:id="386" w:author="R&amp;S" w:date="2025-10-23T15:47:00Z" w16du:dateUtc="2025-10-23T13:47:00Z"/>
              </w:rPr>
            </w:pPr>
            <w:ins w:id="38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15200D00" w14:textId="22FEBA3E" w:rsidR="002F1EFB" w:rsidRPr="00425A3B" w:rsidRDefault="002F1EFB" w:rsidP="001F688A">
            <w:pPr>
              <w:pStyle w:val="TAC"/>
              <w:rPr>
                <w:ins w:id="388" w:author="R&amp;S" w:date="2025-10-23T15:47:00Z" w16du:dateUtc="2025-10-23T13:47:00Z"/>
              </w:rPr>
            </w:pPr>
          </w:p>
        </w:tc>
      </w:tr>
      <w:tr w:rsidR="002F1EFB" w:rsidRPr="00425A3B" w14:paraId="09001F92" w14:textId="77777777" w:rsidTr="000E01DB">
        <w:trPr>
          <w:cantSplit/>
          <w:tblHeader/>
          <w:jc w:val="center"/>
          <w:ins w:id="38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2E0A3B3" w14:textId="77777777" w:rsidR="002F1EFB" w:rsidRPr="00425A3B" w:rsidRDefault="002F1EFB" w:rsidP="001F688A">
            <w:pPr>
              <w:pStyle w:val="TAL"/>
              <w:rPr>
                <w:ins w:id="390" w:author="R&amp;S" w:date="2025-10-23T15:47:00Z" w16du:dateUtc="2025-10-23T13:47:00Z"/>
              </w:rPr>
            </w:pPr>
            <w:ins w:id="391" w:author="R&amp;S" w:date="2025-10-23T15:47:00Z" w16du:dateUtc="2025-10-23T13:47:00Z">
              <w:r w:rsidRPr="00425A3B">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EF4F241" w14:textId="77777777" w:rsidR="002F1EFB" w:rsidRPr="00425A3B" w:rsidRDefault="002F1EFB" w:rsidP="001F688A">
            <w:pPr>
              <w:pStyle w:val="TAL"/>
              <w:rPr>
                <w:ins w:id="392" w:author="R&amp;S" w:date="2025-10-23T15:47:00Z" w16du:dateUtc="2025-10-23T13:47:00Z"/>
              </w:rPr>
            </w:pPr>
            <w:ins w:id="393" w:author="R&amp;S" w:date="2025-10-23T15:47:00Z" w16du:dateUtc="2025-10-23T13:47:00Z">
              <w:r w:rsidRPr="00425A3B">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5FE747D" w14:textId="35866011" w:rsidR="002F1EFB" w:rsidRPr="00425A3B" w:rsidRDefault="002F1EFB" w:rsidP="001F688A">
            <w:pPr>
              <w:pStyle w:val="TAC"/>
              <w:rPr>
                <w:ins w:id="394"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DC7C730" w14:textId="77777777" w:rsidR="002F1EFB" w:rsidRPr="00425A3B" w:rsidRDefault="002F1EFB" w:rsidP="001F688A">
            <w:pPr>
              <w:pStyle w:val="TAC"/>
              <w:rPr>
                <w:ins w:id="395" w:author="R&amp;S" w:date="2025-10-23T15:47:00Z" w16du:dateUtc="2025-10-23T13:47:00Z"/>
              </w:rPr>
            </w:pPr>
            <w:ins w:id="396"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143145DF" w14:textId="77777777" w:rsidR="002F1EFB" w:rsidRPr="00425A3B" w:rsidRDefault="002F1EFB" w:rsidP="001F688A">
            <w:pPr>
              <w:pStyle w:val="TAC"/>
              <w:rPr>
                <w:ins w:id="397" w:author="R&amp;S" w:date="2025-10-23T15:47:00Z" w16du:dateUtc="2025-10-23T13:47:00Z"/>
              </w:rPr>
            </w:pPr>
            <w:ins w:id="398"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1522FCA" w14:textId="213B9A57" w:rsidR="002F1EFB" w:rsidRPr="00425A3B" w:rsidRDefault="002F1EFB" w:rsidP="001F688A">
            <w:pPr>
              <w:pStyle w:val="TAC"/>
              <w:rPr>
                <w:ins w:id="399" w:author="R&amp;S" w:date="2025-10-23T15:47:00Z" w16du:dateUtc="2025-10-23T13:47:00Z"/>
              </w:rPr>
            </w:pPr>
          </w:p>
        </w:tc>
      </w:tr>
      <w:tr w:rsidR="002F1EFB" w:rsidRPr="00425A3B" w14:paraId="61B4B13A" w14:textId="77777777" w:rsidTr="000E01DB">
        <w:trPr>
          <w:cantSplit/>
          <w:tblHeader/>
          <w:jc w:val="center"/>
          <w:ins w:id="40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4C7C694" w14:textId="77777777" w:rsidR="002F1EFB" w:rsidRPr="00425A3B" w:rsidRDefault="002F1EFB" w:rsidP="001F688A">
            <w:pPr>
              <w:pStyle w:val="TAL"/>
              <w:rPr>
                <w:ins w:id="401" w:author="R&amp;S" w:date="2025-10-23T15:47:00Z" w16du:dateUtc="2025-10-23T13:47:00Z"/>
              </w:rPr>
            </w:pPr>
            <w:ins w:id="402" w:author="R&amp;S" w:date="2025-10-23T15:47:00Z" w16du:dateUtc="2025-10-23T13:47:00Z">
              <w:r w:rsidRPr="00425A3B">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F1A11DA" w14:textId="77777777" w:rsidR="002F1EFB" w:rsidRPr="00425A3B" w:rsidRDefault="002F1EFB" w:rsidP="001F688A">
            <w:pPr>
              <w:pStyle w:val="TAL"/>
              <w:rPr>
                <w:ins w:id="403" w:author="R&amp;S" w:date="2025-10-23T15:47:00Z" w16du:dateUtc="2025-10-23T13:47:00Z"/>
              </w:rPr>
            </w:pPr>
            <w:ins w:id="404" w:author="R&amp;S" w:date="2025-10-23T15:47:00Z" w16du:dateUtc="2025-10-23T13:47:00Z">
              <w:r w:rsidRPr="00425A3B">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62BBC3A" w14:textId="7F20450A" w:rsidR="002F1EFB" w:rsidRPr="00425A3B" w:rsidRDefault="002F1EFB" w:rsidP="001F688A">
            <w:pPr>
              <w:pStyle w:val="TAC"/>
              <w:rPr>
                <w:ins w:id="405"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6E0C35A" w14:textId="77777777" w:rsidR="002F1EFB" w:rsidRPr="00425A3B" w:rsidRDefault="002F1EFB" w:rsidP="001F688A">
            <w:pPr>
              <w:pStyle w:val="TAC"/>
              <w:rPr>
                <w:ins w:id="406" w:author="R&amp;S" w:date="2025-10-23T15:47:00Z" w16du:dateUtc="2025-10-23T13:47:00Z"/>
              </w:rPr>
            </w:pPr>
            <w:ins w:id="40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07B33C13" w14:textId="77777777" w:rsidR="002F1EFB" w:rsidRPr="00425A3B" w:rsidRDefault="002F1EFB" w:rsidP="001F688A">
            <w:pPr>
              <w:pStyle w:val="TAC"/>
              <w:rPr>
                <w:ins w:id="408" w:author="R&amp;S" w:date="2025-10-23T15:47:00Z" w16du:dateUtc="2025-10-23T13:47:00Z"/>
              </w:rPr>
            </w:pPr>
            <w:ins w:id="40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214595B" w14:textId="069CCFD4" w:rsidR="002F1EFB" w:rsidRPr="00425A3B" w:rsidRDefault="002F1EFB" w:rsidP="001F688A">
            <w:pPr>
              <w:pStyle w:val="TAC"/>
              <w:rPr>
                <w:ins w:id="410" w:author="R&amp;S" w:date="2025-10-23T15:47:00Z" w16du:dateUtc="2025-10-23T13:47:00Z"/>
              </w:rPr>
            </w:pPr>
          </w:p>
        </w:tc>
      </w:tr>
      <w:tr w:rsidR="002F1EFB" w:rsidRPr="00425A3B" w14:paraId="6F7B1913" w14:textId="77777777" w:rsidTr="000E01DB">
        <w:trPr>
          <w:cantSplit/>
          <w:tblHeader/>
          <w:jc w:val="center"/>
          <w:ins w:id="411"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BFFEE9D" w14:textId="77777777" w:rsidR="002F1EFB" w:rsidRPr="00425A3B" w:rsidRDefault="002F1EFB" w:rsidP="001F688A">
            <w:pPr>
              <w:pStyle w:val="TAL"/>
              <w:rPr>
                <w:ins w:id="412" w:author="R&amp;S" w:date="2025-10-23T15:47:00Z" w16du:dateUtc="2025-10-23T13:47:00Z"/>
                <w:lang w:eastAsia="ja-JP"/>
              </w:rPr>
            </w:pPr>
            <w:ins w:id="413" w:author="R&amp;S" w:date="2025-10-23T15:47:00Z" w16du:dateUtc="2025-10-23T13:47:00Z">
              <w:r w:rsidRPr="00425A3B">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471E722" w14:textId="77777777" w:rsidR="002F1EFB" w:rsidRPr="00425A3B" w:rsidRDefault="002F1EFB" w:rsidP="001F688A">
            <w:pPr>
              <w:pStyle w:val="TAL"/>
              <w:rPr>
                <w:ins w:id="414" w:author="R&amp;S" w:date="2025-10-23T15:47:00Z" w16du:dateUtc="2025-10-23T13:47:00Z"/>
              </w:rPr>
            </w:pPr>
            <w:ins w:id="415" w:author="R&amp;S" w:date="2025-10-23T15:47:00Z" w16du:dateUtc="2025-10-23T13:47:00Z">
              <w:r w:rsidRPr="00425A3B">
                <w:t>Phase curvature</w:t>
              </w:r>
            </w:ins>
          </w:p>
        </w:tc>
        <w:tc>
          <w:tcPr>
            <w:tcW w:w="1134" w:type="dxa"/>
            <w:tcBorders>
              <w:top w:val="single" w:sz="6" w:space="0" w:color="auto"/>
              <w:left w:val="single" w:sz="6" w:space="0" w:color="auto"/>
              <w:bottom w:val="single" w:sz="6" w:space="0" w:color="auto"/>
              <w:right w:val="single" w:sz="6" w:space="0" w:color="auto"/>
            </w:tcBorders>
          </w:tcPr>
          <w:p w14:paraId="30BCE4FC" w14:textId="14057ACF" w:rsidR="002F1EFB" w:rsidRPr="00425A3B" w:rsidRDefault="002F1EFB" w:rsidP="001F688A">
            <w:pPr>
              <w:pStyle w:val="TAC"/>
              <w:rPr>
                <w:ins w:id="41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9A96506" w14:textId="77777777" w:rsidR="002F1EFB" w:rsidRPr="00425A3B" w:rsidRDefault="002F1EFB" w:rsidP="001F688A">
            <w:pPr>
              <w:pStyle w:val="TAC"/>
              <w:rPr>
                <w:ins w:id="417" w:author="R&amp;S" w:date="2025-10-23T15:47:00Z" w16du:dateUtc="2025-10-23T13:47:00Z"/>
              </w:rPr>
            </w:pPr>
            <w:ins w:id="418"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529569FA" w14:textId="77777777" w:rsidR="002F1EFB" w:rsidRPr="00425A3B" w:rsidRDefault="002F1EFB" w:rsidP="001F688A">
            <w:pPr>
              <w:pStyle w:val="TAC"/>
              <w:rPr>
                <w:ins w:id="419" w:author="R&amp;S" w:date="2025-10-23T15:47:00Z" w16du:dateUtc="2025-10-23T13:47:00Z"/>
              </w:rPr>
            </w:pPr>
            <w:ins w:id="420"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90F6AA5" w14:textId="48DDB1C9" w:rsidR="002F1EFB" w:rsidRPr="00425A3B" w:rsidRDefault="002F1EFB" w:rsidP="001F688A">
            <w:pPr>
              <w:pStyle w:val="TAC"/>
              <w:rPr>
                <w:ins w:id="421" w:author="R&amp;S" w:date="2025-10-23T15:47:00Z" w16du:dateUtc="2025-10-23T13:47:00Z"/>
              </w:rPr>
            </w:pPr>
          </w:p>
        </w:tc>
      </w:tr>
      <w:tr w:rsidR="002F1EFB" w:rsidRPr="00425A3B" w14:paraId="5E3FED3D" w14:textId="77777777" w:rsidTr="000E01DB">
        <w:trPr>
          <w:cantSplit/>
          <w:tblHeader/>
          <w:jc w:val="center"/>
          <w:ins w:id="42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07DE5A3" w14:textId="77777777" w:rsidR="002F1EFB" w:rsidRPr="00425A3B" w:rsidRDefault="002F1EFB" w:rsidP="001F688A">
            <w:pPr>
              <w:pStyle w:val="TAL"/>
              <w:rPr>
                <w:ins w:id="423" w:author="R&amp;S" w:date="2025-10-23T15:47:00Z" w16du:dateUtc="2025-10-23T13:47:00Z"/>
                <w:lang w:eastAsia="ja-JP"/>
              </w:rPr>
            </w:pPr>
            <w:ins w:id="424" w:author="R&amp;S" w:date="2025-10-23T15:47:00Z" w16du:dateUtc="2025-10-23T13:47:00Z">
              <w:r w:rsidRPr="00425A3B">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8DF823E" w14:textId="77777777" w:rsidR="002F1EFB" w:rsidRPr="00425A3B" w:rsidRDefault="002F1EFB" w:rsidP="001F688A">
            <w:pPr>
              <w:pStyle w:val="TAL"/>
              <w:rPr>
                <w:ins w:id="425" w:author="R&amp;S" w:date="2025-10-23T15:47:00Z" w16du:dateUtc="2025-10-23T13:47:00Z"/>
              </w:rPr>
            </w:pPr>
            <w:ins w:id="426"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194712C" w14:textId="31451983" w:rsidR="002F1EFB" w:rsidRPr="00425A3B" w:rsidRDefault="002F1EFB" w:rsidP="001F688A">
            <w:pPr>
              <w:pStyle w:val="TAC"/>
              <w:rPr>
                <w:ins w:id="427"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06C66700" w14:textId="77777777" w:rsidR="002F1EFB" w:rsidRPr="00425A3B" w:rsidRDefault="002F1EFB" w:rsidP="001F688A">
            <w:pPr>
              <w:pStyle w:val="TAC"/>
              <w:rPr>
                <w:ins w:id="428" w:author="R&amp;S" w:date="2025-10-23T15:47:00Z" w16du:dateUtc="2025-10-23T13:47:00Z"/>
              </w:rPr>
            </w:pPr>
            <w:ins w:id="429"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046A1F74" w14:textId="77777777" w:rsidR="002F1EFB" w:rsidRPr="00425A3B" w:rsidRDefault="002F1EFB" w:rsidP="001F688A">
            <w:pPr>
              <w:pStyle w:val="TAC"/>
              <w:rPr>
                <w:ins w:id="430" w:author="R&amp;S" w:date="2025-10-23T15:47:00Z" w16du:dateUtc="2025-10-23T13:47:00Z"/>
              </w:rPr>
            </w:pPr>
            <w:ins w:id="431"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6455E4F" w14:textId="7BFA4794" w:rsidR="002F1EFB" w:rsidRPr="00425A3B" w:rsidRDefault="002F1EFB" w:rsidP="001F688A">
            <w:pPr>
              <w:pStyle w:val="TAC"/>
              <w:rPr>
                <w:ins w:id="432" w:author="R&amp;S" w:date="2025-10-23T15:47:00Z" w16du:dateUtc="2025-10-23T13:47:00Z"/>
              </w:rPr>
            </w:pPr>
          </w:p>
        </w:tc>
      </w:tr>
      <w:tr w:rsidR="002F1EFB" w:rsidRPr="00425A3B" w14:paraId="751888BC" w14:textId="77777777" w:rsidTr="000E01DB">
        <w:trPr>
          <w:cantSplit/>
          <w:tblHeader/>
          <w:jc w:val="center"/>
          <w:ins w:id="433"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57D36C5" w14:textId="77777777" w:rsidR="002F1EFB" w:rsidRPr="00425A3B" w:rsidRDefault="002F1EFB" w:rsidP="001F688A">
            <w:pPr>
              <w:pStyle w:val="TAL"/>
              <w:rPr>
                <w:ins w:id="434" w:author="R&amp;S" w:date="2025-10-23T15:47:00Z" w16du:dateUtc="2025-10-23T13:47:00Z"/>
                <w:lang w:eastAsia="zh-CN"/>
              </w:rPr>
            </w:pPr>
            <w:ins w:id="435" w:author="R&amp;S" w:date="2025-10-23T15:47:00Z" w16du:dateUtc="2025-10-23T13:47:00Z">
              <w:r w:rsidRPr="00425A3B">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3FAAF5D7" w14:textId="77777777" w:rsidR="002F1EFB" w:rsidRPr="00425A3B" w:rsidRDefault="002F1EFB" w:rsidP="001F688A">
            <w:pPr>
              <w:pStyle w:val="TAL"/>
              <w:rPr>
                <w:ins w:id="436" w:author="R&amp;S" w:date="2025-10-23T15:47:00Z" w16du:dateUtc="2025-10-23T13:47:00Z"/>
                <w:lang w:eastAsia="ja-JP"/>
              </w:rPr>
            </w:pPr>
            <w:ins w:id="437" w:author="R&amp;S" w:date="2025-10-23T15:47:00Z" w16du:dateUtc="2025-10-23T13:47:00Z">
              <w:r w:rsidRPr="00425A3B">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CA5FD84" w14:textId="42F086EA" w:rsidR="002F1EFB" w:rsidRPr="00425A3B" w:rsidRDefault="002F1EFB" w:rsidP="001F688A">
            <w:pPr>
              <w:pStyle w:val="TAC"/>
              <w:rPr>
                <w:ins w:id="43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6FB8493" w14:textId="77777777" w:rsidR="002F1EFB" w:rsidRPr="00425A3B" w:rsidRDefault="002F1EFB" w:rsidP="001F688A">
            <w:pPr>
              <w:pStyle w:val="TAC"/>
              <w:rPr>
                <w:ins w:id="439" w:author="R&amp;S" w:date="2025-10-23T15:47:00Z" w16du:dateUtc="2025-10-23T13:47:00Z"/>
              </w:rPr>
            </w:pPr>
            <w:ins w:id="440"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A19CA28" w14:textId="77777777" w:rsidR="002F1EFB" w:rsidRPr="00425A3B" w:rsidRDefault="002F1EFB" w:rsidP="001F688A">
            <w:pPr>
              <w:pStyle w:val="TAC"/>
              <w:rPr>
                <w:ins w:id="441" w:author="R&amp;S" w:date="2025-10-23T15:47:00Z" w16du:dateUtc="2025-10-23T13:47:00Z"/>
              </w:rPr>
            </w:pPr>
            <w:ins w:id="442"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6A6D1055" w14:textId="4B98F79E" w:rsidR="002F1EFB" w:rsidRPr="00425A3B" w:rsidRDefault="002F1EFB" w:rsidP="001F688A">
            <w:pPr>
              <w:pStyle w:val="TAC"/>
              <w:rPr>
                <w:ins w:id="443" w:author="R&amp;S" w:date="2025-10-23T15:47:00Z" w16du:dateUtc="2025-10-23T13:47:00Z"/>
              </w:rPr>
            </w:pPr>
          </w:p>
        </w:tc>
      </w:tr>
      <w:tr w:rsidR="002F1EFB" w:rsidRPr="00425A3B" w14:paraId="6E700D96" w14:textId="77777777" w:rsidTr="000E01DB">
        <w:trPr>
          <w:cantSplit/>
          <w:tblHeader/>
          <w:jc w:val="center"/>
          <w:ins w:id="444"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494277CD" w14:textId="77777777" w:rsidR="002F1EFB" w:rsidRPr="00425A3B" w:rsidRDefault="002F1EFB" w:rsidP="001F688A">
            <w:pPr>
              <w:pStyle w:val="TAL"/>
              <w:rPr>
                <w:ins w:id="445" w:author="R&amp;S" w:date="2025-10-23T15:47:00Z" w16du:dateUtc="2025-10-23T13:47:00Z"/>
                <w:lang w:eastAsia="zh-CN"/>
              </w:rPr>
            </w:pPr>
            <w:ins w:id="446" w:author="R&amp;S" w:date="2025-10-23T15:47:00Z" w16du:dateUtc="2025-10-23T13:47:00Z">
              <w:r w:rsidRPr="00425A3B">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15FAD5B5" w14:textId="77777777" w:rsidR="002F1EFB" w:rsidRPr="00425A3B" w:rsidRDefault="002F1EFB" w:rsidP="001F688A">
            <w:pPr>
              <w:pStyle w:val="TAL"/>
              <w:rPr>
                <w:ins w:id="447" w:author="R&amp;S" w:date="2025-10-23T15:47:00Z" w16du:dateUtc="2025-10-23T13:47:00Z"/>
                <w:lang w:eastAsia="ja-JP"/>
              </w:rPr>
            </w:pPr>
            <w:ins w:id="448" w:author="R&amp;S" w:date="2025-10-23T15:47:00Z" w16du:dateUtc="2025-10-23T13:47:00Z">
              <w:r w:rsidRPr="00425A3B">
                <w:t>Influence of the XPD</w:t>
              </w:r>
            </w:ins>
          </w:p>
        </w:tc>
        <w:tc>
          <w:tcPr>
            <w:tcW w:w="1134" w:type="dxa"/>
            <w:tcBorders>
              <w:top w:val="single" w:sz="6" w:space="0" w:color="auto"/>
              <w:left w:val="single" w:sz="6" w:space="0" w:color="auto"/>
              <w:bottom w:val="single" w:sz="6" w:space="0" w:color="auto"/>
              <w:right w:val="single" w:sz="6" w:space="0" w:color="auto"/>
            </w:tcBorders>
          </w:tcPr>
          <w:p w14:paraId="52E53940" w14:textId="20748E0F" w:rsidR="002F1EFB" w:rsidRPr="00425A3B" w:rsidRDefault="002F1EFB" w:rsidP="001F688A">
            <w:pPr>
              <w:pStyle w:val="TAC"/>
              <w:rPr>
                <w:ins w:id="449"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3ED22471" w14:textId="77777777" w:rsidR="002F1EFB" w:rsidRPr="00425A3B" w:rsidRDefault="002F1EFB" w:rsidP="001F688A">
            <w:pPr>
              <w:pStyle w:val="TAC"/>
              <w:rPr>
                <w:ins w:id="450" w:author="R&amp;S" w:date="2025-10-23T15:47:00Z" w16du:dateUtc="2025-10-23T13:47:00Z"/>
              </w:rPr>
            </w:pPr>
            <w:ins w:id="451"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1ECCD4E0" w14:textId="77777777" w:rsidR="002F1EFB" w:rsidRPr="00425A3B" w:rsidRDefault="002F1EFB" w:rsidP="001F688A">
            <w:pPr>
              <w:pStyle w:val="TAC"/>
              <w:rPr>
                <w:ins w:id="452" w:author="R&amp;S" w:date="2025-10-23T15:47:00Z" w16du:dateUtc="2025-10-23T13:47:00Z"/>
              </w:rPr>
            </w:pPr>
            <w:ins w:id="453"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330F5657" w14:textId="4660562B" w:rsidR="002F1EFB" w:rsidRPr="00425A3B" w:rsidRDefault="002F1EFB" w:rsidP="001F688A">
            <w:pPr>
              <w:pStyle w:val="TAC"/>
              <w:rPr>
                <w:ins w:id="454" w:author="R&amp;S" w:date="2025-10-23T15:47:00Z" w16du:dateUtc="2025-10-23T13:47:00Z"/>
              </w:rPr>
            </w:pPr>
          </w:p>
        </w:tc>
      </w:tr>
      <w:tr w:rsidR="002F1EFB" w:rsidRPr="00425A3B" w14:paraId="13A15C0B" w14:textId="77777777" w:rsidTr="000E01DB">
        <w:trPr>
          <w:cantSplit/>
          <w:tblHeader/>
          <w:jc w:val="center"/>
          <w:ins w:id="45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5BC6265B" w14:textId="77777777" w:rsidR="002F1EFB" w:rsidRPr="00425A3B" w:rsidRDefault="002F1EFB" w:rsidP="001F688A">
            <w:pPr>
              <w:pStyle w:val="TAL"/>
              <w:rPr>
                <w:ins w:id="456" w:author="R&amp;S" w:date="2025-10-23T15:47:00Z" w16du:dateUtc="2025-10-23T13:47:00Z"/>
              </w:rPr>
            </w:pPr>
            <w:ins w:id="457" w:author="R&amp;S" w:date="2025-10-23T15:47:00Z" w16du:dateUtc="2025-10-23T13:47:00Z">
              <w:r w:rsidRPr="00425A3B">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BBA5C6E" w14:textId="77777777" w:rsidR="002F1EFB" w:rsidRPr="00425A3B" w:rsidRDefault="002F1EFB" w:rsidP="001F688A">
            <w:pPr>
              <w:pStyle w:val="TAL"/>
              <w:rPr>
                <w:ins w:id="458" w:author="R&amp;S" w:date="2025-10-23T15:47:00Z" w16du:dateUtc="2025-10-23T13:47:00Z"/>
              </w:rPr>
            </w:pPr>
            <w:ins w:id="459"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778CCF8" w14:textId="327AA121" w:rsidR="002F1EFB" w:rsidRPr="00425A3B" w:rsidRDefault="002F1EFB" w:rsidP="001F688A">
            <w:pPr>
              <w:pStyle w:val="TAC"/>
              <w:rPr>
                <w:ins w:id="46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05BF3E1" w14:textId="77777777" w:rsidR="002F1EFB" w:rsidRPr="00425A3B" w:rsidRDefault="002F1EFB" w:rsidP="001F688A">
            <w:pPr>
              <w:pStyle w:val="TAC"/>
              <w:rPr>
                <w:ins w:id="461" w:author="R&amp;S" w:date="2025-10-23T15:47:00Z" w16du:dateUtc="2025-10-23T13:47:00Z"/>
              </w:rPr>
            </w:pPr>
            <w:ins w:id="46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32A7B18A" w14:textId="77777777" w:rsidR="002F1EFB" w:rsidRPr="00425A3B" w:rsidRDefault="002F1EFB" w:rsidP="001F688A">
            <w:pPr>
              <w:pStyle w:val="TAC"/>
              <w:rPr>
                <w:ins w:id="463" w:author="R&amp;S" w:date="2025-10-23T15:47:00Z" w16du:dateUtc="2025-10-23T13:47:00Z"/>
              </w:rPr>
            </w:pPr>
            <w:ins w:id="46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652DAD0" w14:textId="78D68D6E" w:rsidR="002F1EFB" w:rsidRPr="00425A3B" w:rsidRDefault="002F1EFB" w:rsidP="001F688A">
            <w:pPr>
              <w:pStyle w:val="TAC"/>
              <w:rPr>
                <w:ins w:id="465" w:author="R&amp;S" w:date="2025-10-23T15:47:00Z" w16du:dateUtc="2025-10-23T13:47:00Z"/>
              </w:rPr>
            </w:pPr>
          </w:p>
        </w:tc>
      </w:tr>
      <w:tr w:rsidR="002F1EFB" w:rsidRPr="00425A3B" w14:paraId="49B6B11F" w14:textId="77777777" w:rsidTr="000E01DB">
        <w:trPr>
          <w:cantSplit/>
          <w:tblHeader/>
          <w:jc w:val="center"/>
          <w:ins w:id="46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054DCDA" w14:textId="77777777" w:rsidR="002F1EFB" w:rsidRPr="00425A3B" w:rsidRDefault="002F1EFB" w:rsidP="001F688A">
            <w:pPr>
              <w:pStyle w:val="TAL"/>
              <w:rPr>
                <w:ins w:id="467" w:author="R&amp;S" w:date="2025-10-23T15:47:00Z" w16du:dateUtc="2025-10-23T13:47:00Z"/>
              </w:rPr>
            </w:pPr>
            <w:ins w:id="468" w:author="R&amp;S" w:date="2025-10-23T15:47:00Z" w16du:dateUtc="2025-10-23T13:47:00Z">
              <w:r w:rsidRPr="00425A3B">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42A95C48" w14:textId="77777777" w:rsidR="002F1EFB" w:rsidRPr="00425A3B" w:rsidRDefault="002F1EFB" w:rsidP="001F688A">
            <w:pPr>
              <w:pStyle w:val="TAL"/>
              <w:rPr>
                <w:ins w:id="469" w:author="R&amp;S" w:date="2025-10-23T15:47:00Z" w16du:dateUtc="2025-10-23T13:47:00Z"/>
              </w:rPr>
            </w:pPr>
            <w:ins w:id="470" w:author="R&amp;S" w:date="2025-10-23T15:47:00Z" w16du:dateUtc="2025-10-23T13:47:00Z">
              <w:r w:rsidRPr="00425A3B">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7645FBC3" w14:textId="25843400" w:rsidR="002F1EFB" w:rsidRPr="00425A3B" w:rsidRDefault="002F1EFB" w:rsidP="001F688A">
            <w:pPr>
              <w:pStyle w:val="TAC"/>
              <w:rPr>
                <w:ins w:id="47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75D85E39" w14:textId="77777777" w:rsidR="002F1EFB" w:rsidRPr="00425A3B" w:rsidRDefault="002F1EFB" w:rsidP="001F688A">
            <w:pPr>
              <w:pStyle w:val="TAC"/>
              <w:rPr>
                <w:ins w:id="472" w:author="R&amp;S" w:date="2025-10-23T15:47:00Z" w16du:dateUtc="2025-10-23T13:47:00Z"/>
              </w:rPr>
            </w:pPr>
            <w:ins w:id="473"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08A3B09D" w14:textId="77777777" w:rsidR="002F1EFB" w:rsidRPr="00425A3B" w:rsidRDefault="002F1EFB" w:rsidP="001F688A">
            <w:pPr>
              <w:pStyle w:val="TAC"/>
              <w:rPr>
                <w:ins w:id="474" w:author="R&amp;S" w:date="2025-10-23T15:47:00Z" w16du:dateUtc="2025-10-23T13:47:00Z"/>
              </w:rPr>
            </w:pPr>
            <w:ins w:id="475"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ABB2CEA" w14:textId="59FC9EAF" w:rsidR="002F1EFB" w:rsidRPr="00425A3B" w:rsidRDefault="002F1EFB" w:rsidP="001F688A">
            <w:pPr>
              <w:pStyle w:val="TAC"/>
              <w:rPr>
                <w:ins w:id="476" w:author="R&amp;S" w:date="2025-10-23T15:47:00Z" w16du:dateUtc="2025-10-23T13:47:00Z"/>
              </w:rPr>
            </w:pPr>
          </w:p>
        </w:tc>
      </w:tr>
      <w:tr w:rsidR="002F1EFB" w:rsidRPr="00425A3B" w14:paraId="4268711B" w14:textId="77777777" w:rsidTr="000E01DB">
        <w:trPr>
          <w:cantSplit/>
          <w:tblHeader/>
          <w:jc w:val="center"/>
          <w:ins w:id="47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0B5E13C" w14:textId="77777777" w:rsidR="002F1EFB" w:rsidRPr="00425A3B" w:rsidRDefault="002F1EFB" w:rsidP="001F688A">
            <w:pPr>
              <w:pStyle w:val="TAL"/>
              <w:rPr>
                <w:ins w:id="478" w:author="R&amp;S" w:date="2025-10-23T15:47:00Z" w16du:dateUtc="2025-10-23T13:47:00Z"/>
                <w:lang w:eastAsia="zh-CN"/>
              </w:rPr>
            </w:pPr>
            <w:ins w:id="479" w:author="R&amp;S" w:date="2025-10-23T15:47:00Z" w16du:dateUtc="2025-10-23T13:47:00Z">
              <w:r w:rsidRPr="00425A3B">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C8E6EA5" w14:textId="77777777" w:rsidR="002F1EFB" w:rsidRPr="00425A3B" w:rsidRDefault="002F1EFB" w:rsidP="001F688A">
            <w:pPr>
              <w:pStyle w:val="TAL"/>
              <w:rPr>
                <w:ins w:id="480" w:author="R&amp;S" w:date="2025-10-23T15:47:00Z" w16du:dateUtc="2025-10-23T13:47:00Z"/>
              </w:rPr>
            </w:pPr>
            <w:ins w:id="481" w:author="R&amp;S" w:date="2025-10-23T15:47:00Z" w16du:dateUtc="2025-10-23T13:47:00Z">
              <w:r w:rsidRPr="00425A3B">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5F37A474" w14:textId="5BCBA2A4" w:rsidR="002F1EFB" w:rsidRPr="00425A3B" w:rsidRDefault="002F1EFB" w:rsidP="001F688A">
            <w:pPr>
              <w:pStyle w:val="TAC"/>
              <w:rPr>
                <w:ins w:id="48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74ACECC0" w14:textId="77777777" w:rsidR="002F1EFB" w:rsidRPr="00425A3B" w:rsidRDefault="002F1EFB" w:rsidP="001F688A">
            <w:pPr>
              <w:pStyle w:val="TAC"/>
              <w:rPr>
                <w:ins w:id="483" w:author="R&amp;S" w:date="2025-10-23T15:47:00Z" w16du:dateUtc="2025-10-23T13:47:00Z"/>
              </w:rPr>
            </w:pPr>
            <w:ins w:id="48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29037032" w14:textId="77777777" w:rsidR="002F1EFB" w:rsidRPr="00425A3B" w:rsidRDefault="002F1EFB" w:rsidP="001F688A">
            <w:pPr>
              <w:pStyle w:val="TAC"/>
              <w:rPr>
                <w:ins w:id="485" w:author="R&amp;S" w:date="2025-10-23T15:47:00Z" w16du:dateUtc="2025-10-23T13:47:00Z"/>
              </w:rPr>
            </w:pPr>
            <w:ins w:id="48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3F3FE1E" w14:textId="4B6084CD" w:rsidR="002F1EFB" w:rsidRPr="00425A3B" w:rsidRDefault="002F1EFB" w:rsidP="001F688A">
            <w:pPr>
              <w:pStyle w:val="TAC"/>
              <w:rPr>
                <w:ins w:id="487" w:author="R&amp;S" w:date="2025-10-23T15:47:00Z" w16du:dateUtc="2025-10-23T13:47:00Z"/>
              </w:rPr>
            </w:pPr>
          </w:p>
        </w:tc>
      </w:tr>
      <w:tr w:rsidR="002F1EFB" w:rsidRPr="00425A3B" w14:paraId="6728242C" w14:textId="77777777" w:rsidTr="000E01DB">
        <w:trPr>
          <w:cantSplit/>
          <w:tblHeader/>
          <w:jc w:val="center"/>
          <w:ins w:id="48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BC7F918" w14:textId="77777777" w:rsidR="002F1EFB" w:rsidRPr="00425A3B" w:rsidRDefault="002F1EFB" w:rsidP="001F688A">
            <w:pPr>
              <w:pStyle w:val="TAL"/>
              <w:rPr>
                <w:ins w:id="489" w:author="R&amp;S" w:date="2025-10-23T15:47:00Z" w16du:dateUtc="2025-10-23T13:47:00Z"/>
                <w:lang w:eastAsia="zh-CN"/>
              </w:rPr>
            </w:pPr>
            <w:ins w:id="490" w:author="R&amp;S" w:date="2025-10-23T15:47:00Z" w16du:dateUtc="2025-10-23T13:47:00Z">
              <w:r w:rsidRPr="00425A3B">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1ABD0DC" w14:textId="77777777" w:rsidR="002F1EFB" w:rsidRPr="00425A3B" w:rsidRDefault="002F1EFB" w:rsidP="001F688A">
            <w:pPr>
              <w:pStyle w:val="TAL"/>
              <w:rPr>
                <w:ins w:id="491" w:author="R&amp;S" w:date="2025-10-23T15:47:00Z" w16du:dateUtc="2025-10-23T13:47:00Z"/>
              </w:rPr>
            </w:pPr>
            <w:ins w:id="492" w:author="R&amp;S" w:date="2025-10-23T15:47:00Z" w16du:dateUtc="2025-10-23T13:47:00Z">
              <w:r w:rsidRPr="00425A3B">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77831CF" w14:textId="2E2B41B9" w:rsidR="002F1EFB" w:rsidRPr="00425A3B" w:rsidRDefault="002F1EFB" w:rsidP="001F688A">
            <w:pPr>
              <w:pStyle w:val="TAC"/>
              <w:rPr>
                <w:ins w:id="49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91B9A49" w14:textId="77777777" w:rsidR="002F1EFB" w:rsidRPr="00425A3B" w:rsidRDefault="002F1EFB" w:rsidP="001F688A">
            <w:pPr>
              <w:pStyle w:val="TAC"/>
              <w:rPr>
                <w:ins w:id="494" w:author="R&amp;S" w:date="2025-10-23T15:47:00Z" w16du:dateUtc="2025-10-23T13:47:00Z"/>
              </w:rPr>
            </w:pPr>
            <w:ins w:id="495"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52FAA2F5" w14:textId="77777777" w:rsidR="002F1EFB" w:rsidRPr="00425A3B" w:rsidRDefault="002F1EFB" w:rsidP="001F688A">
            <w:pPr>
              <w:pStyle w:val="TAC"/>
              <w:rPr>
                <w:ins w:id="496" w:author="R&amp;S" w:date="2025-10-23T15:47:00Z" w16du:dateUtc="2025-10-23T13:47:00Z"/>
              </w:rPr>
            </w:pPr>
            <w:ins w:id="497"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744A72EF" w14:textId="50D39585" w:rsidR="002F1EFB" w:rsidRPr="00425A3B" w:rsidRDefault="002F1EFB" w:rsidP="001F688A">
            <w:pPr>
              <w:pStyle w:val="TAC"/>
              <w:rPr>
                <w:ins w:id="498" w:author="R&amp;S" w:date="2025-10-23T15:47:00Z" w16du:dateUtc="2025-10-23T13:47:00Z"/>
              </w:rPr>
            </w:pPr>
          </w:p>
        </w:tc>
      </w:tr>
      <w:tr w:rsidR="005519A3" w:rsidRPr="00425A3B" w14:paraId="14A7FC33" w14:textId="77777777" w:rsidTr="000E01DB">
        <w:trPr>
          <w:cantSplit/>
          <w:tblHeader/>
          <w:jc w:val="center"/>
          <w:ins w:id="499" w:author="R&amp;S" w:date="2025-10-23T18:40:00Z"/>
        </w:trPr>
        <w:tc>
          <w:tcPr>
            <w:tcW w:w="536" w:type="dxa"/>
            <w:tcBorders>
              <w:top w:val="single" w:sz="6" w:space="0" w:color="auto"/>
              <w:left w:val="single" w:sz="6" w:space="0" w:color="auto"/>
              <w:bottom w:val="single" w:sz="6" w:space="0" w:color="auto"/>
              <w:right w:val="single" w:sz="6" w:space="0" w:color="auto"/>
            </w:tcBorders>
          </w:tcPr>
          <w:p w14:paraId="0C7302C7" w14:textId="4F39B35E" w:rsidR="005519A3" w:rsidRPr="00425A3B" w:rsidRDefault="005519A3" w:rsidP="001F688A">
            <w:pPr>
              <w:pStyle w:val="TAL"/>
              <w:rPr>
                <w:ins w:id="500" w:author="R&amp;S" w:date="2025-10-23T18:40:00Z" w16du:dateUtc="2025-10-23T16:40:00Z"/>
                <w:lang w:eastAsia="ja-JP"/>
              </w:rPr>
            </w:pPr>
            <w:ins w:id="501" w:author="R&amp;S" w:date="2025-10-23T18:40:00Z" w16du:dateUtc="2025-10-23T16:40:00Z">
              <w:r w:rsidRPr="00425A3B">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33E52A7" w14:textId="63291FB7" w:rsidR="005519A3" w:rsidRPr="00425A3B" w:rsidRDefault="005519A3" w:rsidP="001F688A">
            <w:pPr>
              <w:pStyle w:val="TAL"/>
              <w:rPr>
                <w:ins w:id="502" w:author="R&amp;S" w:date="2025-10-23T18:40:00Z" w16du:dateUtc="2025-10-23T16:40:00Z"/>
                <w:lang w:eastAsia="ja-JP"/>
              </w:rPr>
            </w:pPr>
            <w:ins w:id="503" w:author="R&amp;S" w:date="2025-10-23T18:41:00Z" w16du:dateUtc="2025-10-23T16:41:00Z">
              <w:r w:rsidRPr="00425A3B">
                <w:rPr>
                  <w:lang w:eastAsia="ja-JP"/>
                </w:rPr>
                <w:t>Influence of spherical coverage grid</w:t>
              </w:r>
            </w:ins>
          </w:p>
        </w:tc>
        <w:tc>
          <w:tcPr>
            <w:tcW w:w="1134" w:type="dxa"/>
            <w:tcBorders>
              <w:top w:val="single" w:sz="6" w:space="0" w:color="auto"/>
              <w:left w:val="single" w:sz="6" w:space="0" w:color="auto"/>
              <w:bottom w:val="single" w:sz="6" w:space="0" w:color="auto"/>
              <w:right w:val="single" w:sz="6" w:space="0" w:color="auto"/>
            </w:tcBorders>
          </w:tcPr>
          <w:p w14:paraId="78F599A5" w14:textId="77777777" w:rsidR="005519A3" w:rsidRPr="00425A3B" w:rsidRDefault="005519A3" w:rsidP="001F688A">
            <w:pPr>
              <w:pStyle w:val="TAC"/>
              <w:rPr>
                <w:ins w:id="504" w:author="R&amp;S" w:date="2025-10-23T18:40:00Z" w16du:dateUtc="2025-10-23T16:40:00Z"/>
              </w:rPr>
            </w:pPr>
          </w:p>
        </w:tc>
        <w:tc>
          <w:tcPr>
            <w:tcW w:w="1560" w:type="dxa"/>
            <w:tcBorders>
              <w:top w:val="single" w:sz="6" w:space="0" w:color="auto"/>
              <w:left w:val="single" w:sz="6" w:space="0" w:color="auto"/>
              <w:bottom w:val="single" w:sz="6" w:space="0" w:color="auto"/>
              <w:right w:val="single" w:sz="6" w:space="0" w:color="auto"/>
            </w:tcBorders>
          </w:tcPr>
          <w:p w14:paraId="01144C00" w14:textId="504A057C" w:rsidR="005519A3" w:rsidRPr="00425A3B" w:rsidRDefault="00BC2123" w:rsidP="001F688A">
            <w:pPr>
              <w:pStyle w:val="TAC"/>
              <w:rPr>
                <w:ins w:id="505" w:author="R&amp;S" w:date="2025-10-23T18:40:00Z" w16du:dateUtc="2025-10-23T16:40:00Z"/>
              </w:rPr>
            </w:pPr>
            <w:ins w:id="506" w:author="R&amp;S" w:date="2025-10-23T18:41:00Z" w16du:dateUtc="2025-10-23T16:41: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2B455A0" w14:textId="2C2CE8ED" w:rsidR="005519A3" w:rsidRPr="00425A3B" w:rsidRDefault="00BC2123" w:rsidP="001F688A">
            <w:pPr>
              <w:pStyle w:val="TAC"/>
              <w:rPr>
                <w:ins w:id="507" w:author="R&amp;S" w:date="2025-10-23T18:40:00Z" w16du:dateUtc="2025-10-23T16:40:00Z"/>
              </w:rPr>
            </w:pPr>
            <w:ins w:id="508" w:author="R&amp;S" w:date="2025-10-23T18:41:00Z" w16du:dateUtc="2025-10-23T16:41:00Z">
              <w:r w:rsidRPr="00425A3B">
                <w:t>1</w:t>
              </w:r>
            </w:ins>
          </w:p>
        </w:tc>
        <w:tc>
          <w:tcPr>
            <w:tcW w:w="1210" w:type="dxa"/>
            <w:tcBorders>
              <w:top w:val="single" w:sz="6" w:space="0" w:color="auto"/>
              <w:left w:val="single" w:sz="6" w:space="0" w:color="auto"/>
              <w:bottom w:val="single" w:sz="6" w:space="0" w:color="auto"/>
              <w:right w:val="single" w:sz="6" w:space="0" w:color="auto"/>
            </w:tcBorders>
          </w:tcPr>
          <w:p w14:paraId="5B458263" w14:textId="77777777" w:rsidR="005519A3" w:rsidRPr="00425A3B" w:rsidRDefault="005519A3" w:rsidP="001F688A">
            <w:pPr>
              <w:pStyle w:val="TAC"/>
              <w:rPr>
                <w:ins w:id="509" w:author="R&amp;S" w:date="2025-10-23T18:40:00Z" w16du:dateUtc="2025-10-23T16:40:00Z"/>
              </w:rPr>
            </w:pPr>
          </w:p>
        </w:tc>
      </w:tr>
      <w:tr w:rsidR="002F1EFB" w:rsidRPr="00425A3B" w14:paraId="5359A775" w14:textId="77777777" w:rsidTr="001F688A">
        <w:trPr>
          <w:cantSplit/>
          <w:tblHeader/>
          <w:jc w:val="center"/>
          <w:ins w:id="510" w:author="R&amp;S" w:date="2025-10-23T15:47:00Z"/>
        </w:trPr>
        <w:tc>
          <w:tcPr>
            <w:tcW w:w="8381" w:type="dxa"/>
            <w:gridSpan w:val="6"/>
            <w:tcBorders>
              <w:top w:val="single" w:sz="6" w:space="0" w:color="auto"/>
              <w:left w:val="single" w:sz="6" w:space="0" w:color="auto"/>
              <w:bottom w:val="single" w:sz="6" w:space="0" w:color="auto"/>
              <w:right w:val="single" w:sz="6" w:space="0" w:color="auto"/>
            </w:tcBorders>
            <w:hideMark/>
          </w:tcPr>
          <w:p w14:paraId="0A0094D0" w14:textId="77777777" w:rsidR="002F1EFB" w:rsidRPr="00425A3B" w:rsidRDefault="002F1EFB" w:rsidP="001F688A">
            <w:pPr>
              <w:pStyle w:val="TAH"/>
              <w:rPr>
                <w:ins w:id="511" w:author="R&amp;S" w:date="2025-10-23T15:47:00Z" w16du:dateUtc="2025-10-23T13:47:00Z"/>
              </w:rPr>
            </w:pPr>
            <w:ins w:id="512" w:author="R&amp;S" w:date="2025-10-23T15:47:00Z" w16du:dateUtc="2025-10-23T13:47:00Z">
              <w:r w:rsidRPr="00425A3B">
                <w:t>Stage 1: Calibration measurement</w:t>
              </w:r>
            </w:ins>
          </w:p>
        </w:tc>
      </w:tr>
      <w:tr w:rsidR="002F1EFB" w:rsidRPr="00425A3B" w14:paraId="45377DB0" w14:textId="77777777" w:rsidTr="000E01DB">
        <w:trPr>
          <w:cantSplit/>
          <w:tblHeader/>
          <w:jc w:val="center"/>
          <w:ins w:id="513"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317A20AD" w14:textId="477791ED" w:rsidR="002F1EFB" w:rsidRPr="00425A3B" w:rsidRDefault="002F1EFB" w:rsidP="001F688A">
            <w:pPr>
              <w:pStyle w:val="TAL"/>
              <w:rPr>
                <w:ins w:id="514" w:author="R&amp;S" w:date="2025-10-23T15:47:00Z" w16du:dateUtc="2025-10-23T13:47:00Z"/>
                <w:lang w:eastAsia="ja-JP"/>
              </w:rPr>
            </w:pPr>
            <w:ins w:id="515" w:author="R&amp;S" w:date="2025-10-23T15:47:00Z" w16du:dateUtc="2025-10-23T13:47:00Z">
              <w:r w:rsidRPr="00425A3B">
                <w:t>1</w:t>
              </w:r>
            </w:ins>
            <w:ins w:id="516" w:author="R&amp;S" w:date="2025-10-23T18:42:00Z" w16du:dateUtc="2025-10-23T16:42:00Z">
              <w:r w:rsidR="00BC2123" w:rsidRPr="00425A3B">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445947" w14:textId="77777777" w:rsidR="002F1EFB" w:rsidRPr="00425A3B" w:rsidRDefault="002F1EFB" w:rsidP="001F688A">
            <w:pPr>
              <w:pStyle w:val="TAL"/>
              <w:rPr>
                <w:ins w:id="517" w:author="R&amp;S" w:date="2025-10-23T15:47:00Z" w16du:dateUtc="2025-10-23T13:47:00Z"/>
              </w:rPr>
            </w:pPr>
            <w:ins w:id="518" w:author="R&amp;S" w:date="2025-10-23T15:47:00Z" w16du:dateUtc="2025-10-23T13:47:00Z">
              <w:r w:rsidRPr="00425A3B">
                <w:t>Mismatch</w:t>
              </w:r>
            </w:ins>
          </w:p>
        </w:tc>
        <w:tc>
          <w:tcPr>
            <w:tcW w:w="1134" w:type="dxa"/>
            <w:tcBorders>
              <w:top w:val="single" w:sz="6" w:space="0" w:color="auto"/>
              <w:left w:val="single" w:sz="6" w:space="0" w:color="auto"/>
              <w:bottom w:val="single" w:sz="6" w:space="0" w:color="auto"/>
              <w:right w:val="single" w:sz="6" w:space="0" w:color="auto"/>
            </w:tcBorders>
          </w:tcPr>
          <w:p w14:paraId="1A21B6C3" w14:textId="7FD9CFE1" w:rsidR="002F1EFB" w:rsidRPr="00425A3B" w:rsidRDefault="002F1EFB" w:rsidP="001F688A">
            <w:pPr>
              <w:pStyle w:val="TAC"/>
              <w:rPr>
                <w:ins w:id="519"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A6D12A3" w14:textId="77777777" w:rsidR="002F1EFB" w:rsidRPr="00425A3B" w:rsidRDefault="002F1EFB" w:rsidP="001F688A">
            <w:pPr>
              <w:pStyle w:val="TAC"/>
              <w:rPr>
                <w:ins w:id="520" w:author="R&amp;S" w:date="2025-10-23T15:47:00Z" w16du:dateUtc="2025-10-23T13:47:00Z"/>
              </w:rPr>
            </w:pPr>
            <w:ins w:id="521"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6570A8BE" w14:textId="77777777" w:rsidR="002F1EFB" w:rsidRPr="00425A3B" w:rsidRDefault="002F1EFB" w:rsidP="001F688A">
            <w:pPr>
              <w:pStyle w:val="TAC"/>
              <w:rPr>
                <w:ins w:id="522" w:author="R&amp;S" w:date="2025-10-23T15:47:00Z" w16du:dateUtc="2025-10-23T13:47:00Z"/>
              </w:rPr>
            </w:pPr>
            <w:ins w:id="523"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E065D56" w14:textId="0397C9C7" w:rsidR="002F1EFB" w:rsidRPr="00425A3B" w:rsidRDefault="002F1EFB" w:rsidP="001F688A">
            <w:pPr>
              <w:pStyle w:val="TAC"/>
              <w:rPr>
                <w:ins w:id="524" w:author="R&amp;S" w:date="2025-10-23T15:47:00Z" w16du:dateUtc="2025-10-23T13:47:00Z"/>
              </w:rPr>
            </w:pPr>
          </w:p>
        </w:tc>
      </w:tr>
      <w:tr w:rsidR="002F1EFB" w:rsidRPr="00425A3B" w14:paraId="4123D843" w14:textId="77777777" w:rsidTr="000E01DB">
        <w:trPr>
          <w:cantSplit/>
          <w:tblHeader/>
          <w:jc w:val="center"/>
          <w:ins w:id="525"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7CDDB3C8" w14:textId="223A71C6" w:rsidR="002F1EFB" w:rsidRPr="00425A3B" w:rsidRDefault="002F1EFB" w:rsidP="001F688A">
            <w:pPr>
              <w:pStyle w:val="TAL"/>
              <w:rPr>
                <w:ins w:id="526" w:author="R&amp;S" w:date="2025-10-23T15:47:00Z" w16du:dateUtc="2025-10-23T13:47:00Z"/>
                <w:lang w:eastAsia="ja-JP"/>
              </w:rPr>
            </w:pPr>
            <w:ins w:id="527" w:author="R&amp;S" w:date="2025-10-23T15:47:00Z" w16du:dateUtc="2025-10-23T13:47:00Z">
              <w:r w:rsidRPr="00425A3B">
                <w:t>1</w:t>
              </w:r>
            </w:ins>
            <w:ins w:id="528" w:author="R&amp;S" w:date="2025-10-23T18:42:00Z" w16du:dateUtc="2025-10-23T16:42:00Z">
              <w:r w:rsidR="00BC2123" w:rsidRPr="00425A3B">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047009B" w14:textId="77777777" w:rsidR="002F1EFB" w:rsidRPr="00425A3B" w:rsidRDefault="002F1EFB" w:rsidP="001F688A">
            <w:pPr>
              <w:pStyle w:val="TAL"/>
              <w:rPr>
                <w:ins w:id="529" w:author="R&amp;S" w:date="2025-10-23T15:47:00Z" w16du:dateUtc="2025-10-23T13:47:00Z"/>
                <w:lang w:eastAsia="ja-JP"/>
              </w:rPr>
            </w:pPr>
            <w:ins w:id="530"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EEF2B61" w14:textId="6208E159" w:rsidR="002F1EFB" w:rsidRPr="00425A3B" w:rsidRDefault="002F1EFB" w:rsidP="001F688A">
            <w:pPr>
              <w:pStyle w:val="TAC"/>
              <w:rPr>
                <w:ins w:id="531"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585FDF62" w14:textId="77777777" w:rsidR="002F1EFB" w:rsidRPr="00425A3B" w:rsidRDefault="002F1EFB" w:rsidP="001F688A">
            <w:pPr>
              <w:pStyle w:val="TAC"/>
              <w:rPr>
                <w:ins w:id="532" w:author="R&amp;S" w:date="2025-10-23T15:47:00Z" w16du:dateUtc="2025-10-23T13:47:00Z"/>
              </w:rPr>
            </w:pPr>
            <w:ins w:id="53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7109A6D0" w14:textId="77777777" w:rsidR="002F1EFB" w:rsidRPr="00425A3B" w:rsidRDefault="002F1EFB" w:rsidP="001F688A">
            <w:pPr>
              <w:pStyle w:val="TAC"/>
              <w:rPr>
                <w:ins w:id="534" w:author="R&amp;S" w:date="2025-10-23T15:47:00Z" w16du:dateUtc="2025-10-23T13:47:00Z"/>
              </w:rPr>
            </w:pPr>
            <w:ins w:id="53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1A516F34" w14:textId="712493E8" w:rsidR="002F1EFB" w:rsidRPr="00425A3B" w:rsidRDefault="002F1EFB" w:rsidP="001F688A">
            <w:pPr>
              <w:pStyle w:val="TAC"/>
              <w:rPr>
                <w:ins w:id="536" w:author="R&amp;S" w:date="2025-10-23T15:47:00Z" w16du:dateUtc="2025-10-23T13:47:00Z"/>
              </w:rPr>
            </w:pPr>
          </w:p>
        </w:tc>
      </w:tr>
      <w:tr w:rsidR="002F1EFB" w:rsidRPr="00425A3B" w14:paraId="761E810A" w14:textId="77777777" w:rsidTr="000E01DB">
        <w:trPr>
          <w:cantSplit/>
          <w:tblHeader/>
          <w:jc w:val="center"/>
          <w:ins w:id="537"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72C48ED" w14:textId="39B7C758" w:rsidR="002F1EFB" w:rsidRPr="00425A3B" w:rsidRDefault="002F1EFB" w:rsidP="001F688A">
            <w:pPr>
              <w:pStyle w:val="TAL"/>
              <w:rPr>
                <w:ins w:id="538" w:author="R&amp;S" w:date="2025-10-23T15:47:00Z" w16du:dateUtc="2025-10-23T13:47:00Z"/>
                <w:lang w:eastAsia="ja-JP"/>
              </w:rPr>
            </w:pPr>
            <w:ins w:id="539" w:author="R&amp;S" w:date="2025-10-23T15:47:00Z" w16du:dateUtc="2025-10-23T13:47:00Z">
              <w:r w:rsidRPr="00425A3B">
                <w:t>1</w:t>
              </w:r>
            </w:ins>
            <w:ins w:id="540" w:author="R&amp;S" w:date="2025-10-23T18:42:00Z" w16du:dateUtc="2025-10-23T16:42:00Z">
              <w:r w:rsidR="00BC2123" w:rsidRPr="00425A3B">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8F6639F" w14:textId="77777777" w:rsidR="002F1EFB" w:rsidRPr="00425A3B" w:rsidRDefault="002F1EFB" w:rsidP="001F688A">
            <w:pPr>
              <w:pStyle w:val="TAL"/>
              <w:rPr>
                <w:ins w:id="541" w:author="R&amp;S" w:date="2025-10-23T15:47:00Z" w16du:dateUtc="2025-10-23T13:47:00Z"/>
                <w:lang w:eastAsia="ja-JP"/>
              </w:rPr>
            </w:pPr>
            <w:ins w:id="542" w:author="R&amp;S" w:date="2025-10-23T15:47:00Z" w16du:dateUtc="2025-10-23T13:47:00Z">
              <w:r w:rsidRPr="00425A3B">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F589517" w14:textId="09BA01DB" w:rsidR="002F1EFB" w:rsidRPr="00425A3B" w:rsidRDefault="002F1EFB" w:rsidP="001F688A">
            <w:pPr>
              <w:pStyle w:val="TAC"/>
              <w:rPr>
                <w:ins w:id="543"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45C7463" w14:textId="77777777" w:rsidR="002F1EFB" w:rsidRPr="00425A3B" w:rsidRDefault="002F1EFB" w:rsidP="001F688A">
            <w:pPr>
              <w:pStyle w:val="TAC"/>
              <w:rPr>
                <w:ins w:id="544" w:author="R&amp;S" w:date="2025-10-23T15:47:00Z" w16du:dateUtc="2025-10-23T13:47:00Z"/>
              </w:rPr>
            </w:pPr>
            <w:ins w:id="545"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29E9DC6C" w14:textId="77777777" w:rsidR="002F1EFB" w:rsidRPr="00425A3B" w:rsidRDefault="002F1EFB" w:rsidP="001F688A">
            <w:pPr>
              <w:pStyle w:val="TAC"/>
              <w:rPr>
                <w:ins w:id="546" w:author="R&amp;S" w:date="2025-10-23T15:47:00Z" w16du:dateUtc="2025-10-23T13:47:00Z"/>
              </w:rPr>
            </w:pPr>
            <w:ins w:id="547"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BB9E8A4" w14:textId="234B2976" w:rsidR="002F1EFB" w:rsidRPr="00425A3B" w:rsidRDefault="002F1EFB" w:rsidP="001F688A">
            <w:pPr>
              <w:pStyle w:val="TAC"/>
              <w:rPr>
                <w:ins w:id="548" w:author="R&amp;S" w:date="2025-10-23T15:47:00Z" w16du:dateUtc="2025-10-23T13:47:00Z"/>
              </w:rPr>
            </w:pPr>
          </w:p>
        </w:tc>
      </w:tr>
      <w:tr w:rsidR="002F1EFB" w:rsidRPr="00425A3B" w14:paraId="318A2DD7" w14:textId="77777777" w:rsidTr="000E01DB">
        <w:trPr>
          <w:cantSplit/>
          <w:tblHeader/>
          <w:jc w:val="center"/>
          <w:ins w:id="549"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B4955F2" w14:textId="763CDA20" w:rsidR="002F1EFB" w:rsidRPr="00425A3B" w:rsidRDefault="002F1EFB" w:rsidP="001F688A">
            <w:pPr>
              <w:pStyle w:val="TAL"/>
              <w:rPr>
                <w:ins w:id="550" w:author="R&amp;S" w:date="2025-10-23T15:47:00Z" w16du:dateUtc="2025-10-23T13:47:00Z"/>
                <w:lang w:eastAsia="ja-JP"/>
              </w:rPr>
            </w:pPr>
            <w:ins w:id="551" w:author="R&amp;S" w:date="2025-10-23T15:47:00Z" w16du:dateUtc="2025-10-23T13:47:00Z">
              <w:r w:rsidRPr="00425A3B">
                <w:t>1</w:t>
              </w:r>
            </w:ins>
            <w:ins w:id="552" w:author="R&amp;S" w:date="2025-10-23T18:42:00Z" w16du:dateUtc="2025-10-23T16:42:00Z">
              <w:r w:rsidR="00BC2123" w:rsidRPr="00425A3B">
                <w:t>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72DB64" w14:textId="77777777" w:rsidR="002F1EFB" w:rsidRPr="00425A3B" w:rsidRDefault="002F1EFB" w:rsidP="001F688A">
            <w:pPr>
              <w:pStyle w:val="TAL"/>
              <w:rPr>
                <w:ins w:id="553" w:author="R&amp;S" w:date="2025-10-23T15:47:00Z" w16du:dateUtc="2025-10-23T13:47:00Z"/>
                <w:lang w:eastAsia="ja-JP"/>
              </w:rPr>
            </w:pPr>
            <w:ins w:id="554" w:author="R&amp;S" w:date="2025-10-23T15:47:00Z" w16du:dateUtc="2025-10-23T13:47:00Z">
              <w:r w:rsidRPr="00425A3B">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C5740D4" w14:textId="3FE5DEF6" w:rsidR="002F1EFB" w:rsidRPr="00425A3B" w:rsidRDefault="002F1EFB" w:rsidP="001F688A">
            <w:pPr>
              <w:pStyle w:val="TAC"/>
              <w:rPr>
                <w:ins w:id="555"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2A5ED305" w14:textId="77777777" w:rsidR="002F1EFB" w:rsidRPr="00425A3B" w:rsidRDefault="002F1EFB" w:rsidP="001F688A">
            <w:pPr>
              <w:pStyle w:val="TAC"/>
              <w:rPr>
                <w:ins w:id="556" w:author="R&amp;S" w:date="2025-10-23T15:47:00Z" w16du:dateUtc="2025-10-23T13:47:00Z"/>
              </w:rPr>
            </w:pPr>
            <w:ins w:id="55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2D21DAB" w14:textId="77777777" w:rsidR="002F1EFB" w:rsidRPr="00425A3B" w:rsidRDefault="002F1EFB" w:rsidP="001F688A">
            <w:pPr>
              <w:pStyle w:val="TAC"/>
              <w:rPr>
                <w:ins w:id="558" w:author="R&amp;S" w:date="2025-10-23T15:47:00Z" w16du:dateUtc="2025-10-23T13:47:00Z"/>
              </w:rPr>
            </w:pPr>
            <w:ins w:id="55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1C8DB1A" w14:textId="15826937" w:rsidR="002F1EFB" w:rsidRPr="00425A3B" w:rsidRDefault="002F1EFB" w:rsidP="001F688A">
            <w:pPr>
              <w:pStyle w:val="TAC"/>
              <w:rPr>
                <w:ins w:id="560" w:author="R&amp;S" w:date="2025-10-23T15:47:00Z" w16du:dateUtc="2025-10-23T13:47:00Z"/>
              </w:rPr>
            </w:pPr>
          </w:p>
        </w:tc>
      </w:tr>
      <w:tr w:rsidR="002F1EFB" w:rsidRPr="00425A3B" w14:paraId="786DA4B0" w14:textId="77777777" w:rsidTr="000E01DB">
        <w:trPr>
          <w:cantSplit/>
          <w:tblHeader/>
          <w:jc w:val="center"/>
          <w:ins w:id="561"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D0D7031" w14:textId="1FA5DF94" w:rsidR="002F1EFB" w:rsidRPr="00425A3B" w:rsidRDefault="00BC2123" w:rsidP="001F688A">
            <w:pPr>
              <w:pStyle w:val="TAL"/>
              <w:rPr>
                <w:ins w:id="562" w:author="R&amp;S" w:date="2025-10-23T15:47:00Z" w16du:dateUtc="2025-10-23T13:47:00Z"/>
                <w:lang w:eastAsia="ja-JP"/>
              </w:rPr>
            </w:pPr>
            <w:ins w:id="563" w:author="R&amp;S" w:date="2025-10-23T18:42:00Z" w16du:dateUtc="2025-10-23T16:42:00Z">
              <w:r w:rsidRPr="00425A3B">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95CE89" w14:textId="77777777" w:rsidR="002F1EFB" w:rsidRPr="00425A3B" w:rsidRDefault="002F1EFB" w:rsidP="001F688A">
            <w:pPr>
              <w:pStyle w:val="TAL"/>
              <w:rPr>
                <w:ins w:id="564" w:author="R&amp;S" w:date="2025-10-23T15:47:00Z" w16du:dateUtc="2025-10-23T13:47:00Z"/>
                <w:lang w:eastAsia="ja-JP"/>
              </w:rPr>
            </w:pPr>
            <w:ins w:id="565" w:author="R&amp;S" w:date="2025-10-23T15:47:00Z" w16du:dateUtc="2025-10-23T13:47:00Z">
              <w:r w:rsidRPr="00425A3B">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921233B" w14:textId="70A76A3E" w:rsidR="002F1EFB" w:rsidRPr="00425A3B" w:rsidRDefault="002F1EFB" w:rsidP="001F688A">
            <w:pPr>
              <w:pStyle w:val="TAC"/>
              <w:rPr>
                <w:ins w:id="56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7515085" w14:textId="77777777" w:rsidR="002F1EFB" w:rsidRPr="00425A3B" w:rsidRDefault="002F1EFB" w:rsidP="001F688A">
            <w:pPr>
              <w:pStyle w:val="TAC"/>
              <w:rPr>
                <w:ins w:id="567" w:author="R&amp;S" w:date="2025-10-23T15:47:00Z" w16du:dateUtc="2025-10-23T13:47:00Z"/>
              </w:rPr>
            </w:pPr>
            <w:ins w:id="568"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158AE01A" w14:textId="77777777" w:rsidR="002F1EFB" w:rsidRPr="00425A3B" w:rsidRDefault="002F1EFB" w:rsidP="001F688A">
            <w:pPr>
              <w:pStyle w:val="TAC"/>
              <w:rPr>
                <w:ins w:id="569" w:author="R&amp;S" w:date="2025-10-23T15:47:00Z" w16du:dateUtc="2025-10-23T13:47:00Z"/>
              </w:rPr>
            </w:pPr>
            <w:ins w:id="570"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BC3FA80" w14:textId="470B122F" w:rsidR="002F1EFB" w:rsidRPr="00425A3B" w:rsidRDefault="002F1EFB" w:rsidP="001F688A">
            <w:pPr>
              <w:pStyle w:val="TAC"/>
              <w:rPr>
                <w:ins w:id="571" w:author="R&amp;S" w:date="2025-10-23T15:47:00Z" w16du:dateUtc="2025-10-23T13:47:00Z"/>
              </w:rPr>
            </w:pPr>
          </w:p>
        </w:tc>
      </w:tr>
      <w:tr w:rsidR="002F1EFB" w:rsidRPr="00425A3B" w14:paraId="5CC8D069" w14:textId="77777777" w:rsidTr="000E01DB">
        <w:trPr>
          <w:cantSplit/>
          <w:tblHeader/>
          <w:jc w:val="center"/>
          <w:ins w:id="57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153E9E0" w14:textId="4823FE99" w:rsidR="002F1EFB" w:rsidRPr="00425A3B" w:rsidRDefault="002F1EFB" w:rsidP="001F688A">
            <w:pPr>
              <w:pStyle w:val="TAL"/>
              <w:rPr>
                <w:ins w:id="573" w:author="R&amp;S" w:date="2025-10-23T15:47:00Z" w16du:dateUtc="2025-10-23T13:47:00Z"/>
                <w:lang w:eastAsia="ja-JP"/>
              </w:rPr>
            </w:pPr>
            <w:ins w:id="574" w:author="R&amp;S" w:date="2025-10-23T15:47:00Z" w16du:dateUtc="2025-10-23T13:47:00Z">
              <w:r w:rsidRPr="00425A3B">
                <w:rPr>
                  <w:lang w:eastAsia="ja-JP"/>
                </w:rPr>
                <w:t>2</w:t>
              </w:r>
            </w:ins>
            <w:ins w:id="575" w:author="R&amp;S" w:date="2025-10-23T18:42:00Z" w16du:dateUtc="2025-10-23T16:42:00Z">
              <w:r w:rsidR="00BC2123" w:rsidRPr="00425A3B">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B400C9E" w14:textId="77777777" w:rsidR="002F1EFB" w:rsidRPr="00425A3B" w:rsidRDefault="002F1EFB" w:rsidP="001F688A">
            <w:pPr>
              <w:pStyle w:val="TAL"/>
              <w:rPr>
                <w:ins w:id="576" w:author="R&amp;S" w:date="2025-10-23T15:47:00Z" w16du:dateUtc="2025-10-23T13:47:00Z"/>
                <w:lang w:eastAsia="ja-JP"/>
              </w:rPr>
            </w:pPr>
            <w:ins w:id="577" w:author="R&amp;S" w:date="2025-10-23T15:47:00Z" w16du:dateUtc="2025-10-23T13:47:00Z">
              <w:r w:rsidRPr="00425A3B">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30E5DC" w14:textId="61A3B56C" w:rsidR="002F1EFB" w:rsidRPr="00425A3B" w:rsidRDefault="002F1EFB" w:rsidP="001F688A">
            <w:pPr>
              <w:pStyle w:val="TAC"/>
              <w:rPr>
                <w:ins w:id="57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5EF084F" w14:textId="77777777" w:rsidR="002F1EFB" w:rsidRPr="00425A3B" w:rsidRDefault="002F1EFB" w:rsidP="001F688A">
            <w:pPr>
              <w:pStyle w:val="TAC"/>
              <w:rPr>
                <w:ins w:id="579" w:author="R&amp;S" w:date="2025-10-23T15:47:00Z" w16du:dateUtc="2025-10-23T13:47:00Z"/>
              </w:rPr>
            </w:pPr>
            <w:ins w:id="580"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0E1E7AF2" w14:textId="77777777" w:rsidR="002F1EFB" w:rsidRPr="00425A3B" w:rsidRDefault="002F1EFB" w:rsidP="001F688A">
            <w:pPr>
              <w:pStyle w:val="TAC"/>
              <w:rPr>
                <w:ins w:id="581" w:author="R&amp;S" w:date="2025-10-23T15:47:00Z" w16du:dateUtc="2025-10-23T13:47:00Z"/>
              </w:rPr>
            </w:pPr>
            <w:ins w:id="582"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425F4AE3" w14:textId="0EC57F8D" w:rsidR="002F1EFB" w:rsidRPr="00425A3B" w:rsidRDefault="002F1EFB" w:rsidP="001F688A">
            <w:pPr>
              <w:pStyle w:val="TAC"/>
              <w:rPr>
                <w:ins w:id="583" w:author="R&amp;S" w:date="2025-10-23T15:47:00Z" w16du:dateUtc="2025-10-23T13:47:00Z"/>
              </w:rPr>
            </w:pPr>
          </w:p>
        </w:tc>
      </w:tr>
      <w:tr w:rsidR="002F1EFB" w:rsidRPr="00425A3B" w14:paraId="575B3CB5" w14:textId="77777777" w:rsidTr="000E01DB">
        <w:trPr>
          <w:cantSplit/>
          <w:tblHeader/>
          <w:jc w:val="center"/>
          <w:ins w:id="584"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1EF04634" w14:textId="1F48E72A" w:rsidR="002F1EFB" w:rsidRPr="00425A3B" w:rsidRDefault="002F1EFB" w:rsidP="001F688A">
            <w:pPr>
              <w:pStyle w:val="TAL"/>
              <w:rPr>
                <w:ins w:id="585" w:author="R&amp;S" w:date="2025-10-23T15:47:00Z" w16du:dateUtc="2025-10-23T13:47:00Z"/>
                <w:lang w:eastAsia="ja-JP"/>
              </w:rPr>
            </w:pPr>
            <w:ins w:id="586" w:author="R&amp;S" w:date="2025-10-23T15:47:00Z" w16du:dateUtc="2025-10-23T13:47:00Z">
              <w:r w:rsidRPr="00425A3B">
                <w:rPr>
                  <w:lang w:eastAsia="ja-JP"/>
                </w:rPr>
                <w:t>2</w:t>
              </w:r>
            </w:ins>
            <w:ins w:id="587" w:author="R&amp;S" w:date="2025-10-23T18:42:00Z" w16du:dateUtc="2025-10-23T16:42:00Z">
              <w:r w:rsidR="00BC2123" w:rsidRPr="00425A3B">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2C20E9D" w14:textId="77777777" w:rsidR="002F1EFB" w:rsidRPr="00425A3B" w:rsidRDefault="002F1EFB" w:rsidP="001F688A">
            <w:pPr>
              <w:pStyle w:val="TAL"/>
              <w:rPr>
                <w:ins w:id="588" w:author="R&amp;S" w:date="2025-10-23T15:47:00Z" w16du:dateUtc="2025-10-23T13:47:00Z"/>
              </w:rPr>
            </w:pPr>
            <w:ins w:id="589" w:author="R&amp;S" w:date="2025-10-23T15:47:00Z" w16du:dateUtc="2025-10-23T13:47:00Z">
              <w:r w:rsidRPr="00425A3B">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9B748B7" w14:textId="6073D576" w:rsidR="002F1EFB" w:rsidRPr="00425A3B" w:rsidRDefault="002F1EFB" w:rsidP="001F688A">
            <w:pPr>
              <w:pStyle w:val="TAC"/>
              <w:rPr>
                <w:ins w:id="590"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376D90B7" w14:textId="77777777" w:rsidR="002F1EFB" w:rsidRPr="00425A3B" w:rsidRDefault="002F1EFB" w:rsidP="001F688A">
            <w:pPr>
              <w:pStyle w:val="TAC"/>
              <w:rPr>
                <w:ins w:id="591" w:author="R&amp;S" w:date="2025-10-23T15:47:00Z" w16du:dateUtc="2025-10-23T13:47:00Z"/>
              </w:rPr>
            </w:pPr>
            <w:ins w:id="59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558D1C" w14:textId="77777777" w:rsidR="002F1EFB" w:rsidRPr="00425A3B" w:rsidRDefault="002F1EFB" w:rsidP="001F688A">
            <w:pPr>
              <w:pStyle w:val="TAC"/>
              <w:rPr>
                <w:ins w:id="593" w:author="R&amp;S" w:date="2025-10-23T15:47:00Z" w16du:dateUtc="2025-10-23T13:47:00Z"/>
              </w:rPr>
            </w:pPr>
            <w:ins w:id="59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4A13095E" w14:textId="49BAFBF8" w:rsidR="002F1EFB" w:rsidRPr="00425A3B" w:rsidRDefault="002F1EFB" w:rsidP="001F688A">
            <w:pPr>
              <w:pStyle w:val="TAC"/>
              <w:rPr>
                <w:ins w:id="595" w:author="R&amp;S" w:date="2025-10-23T15:47:00Z" w16du:dateUtc="2025-10-23T13:47:00Z"/>
              </w:rPr>
            </w:pPr>
          </w:p>
        </w:tc>
      </w:tr>
      <w:tr w:rsidR="002F1EFB" w:rsidRPr="00425A3B" w14:paraId="6FFB03DE" w14:textId="77777777" w:rsidTr="000E01DB">
        <w:trPr>
          <w:cantSplit/>
          <w:tblHeader/>
          <w:jc w:val="center"/>
          <w:ins w:id="596"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6234BDB9" w14:textId="5F83B710" w:rsidR="002F1EFB" w:rsidRPr="00425A3B" w:rsidRDefault="002F1EFB" w:rsidP="001F688A">
            <w:pPr>
              <w:pStyle w:val="TAL"/>
              <w:rPr>
                <w:ins w:id="597" w:author="R&amp;S" w:date="2025-10-23T15:47:00Z" w16du:dateUtc="2025-10-23T13:47:00Z"/>
                <w:lang w:eastAsia="ja-JP"/>
              </w:rPr>
            </w:pPr>
            <w:ins w:id="598" w:author="R&amp;S" w:date="2025-10-23T15:47:00Z" w16du:dateUtc="2025-10-23T13:47:00Z">
              <w:r w:rsidRPr="00425A3B">
                <w:rPr>
                  <w:lang w:eastAsia="ja-JP"/>
                </w:rPr>
                <w:t>2</w:t>
              </w:r>
            </w:ins>
            <w:ins w:id="599" w:author="R&amp;S" w:date="2025-10-23T18:42:00Z" w16du:dateUtc="2025-10-23T16:42:00Z">
              <w:r w:rsidR="00BC2123" w:rsidRPr="00425A3B">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C5F5779" w14:textId="77777777" w:rsidR="002F1EFB" w:rsidRPr="00425A3B" w:rsidRDefault="002F1EFB" w:rsidP="001F688A">
            <w:pPr>
              <w:pStyle w:val="TAL"/>
              <w:rPr>
                <w:ins w:id="600" w:author="R&amp;S" w:date="2025-10-23T15:47:00Z" w16du:dateUtc="2025-10-23T13:47:00Z"/>
              </w:rPr>
            </w:pPr>
            <w:ins w:id="601" w:author="R&amp;S" w:date="2025-10-23T15:47:00Z" w16du:dateUtc="2025-10-23T13:47:00Z">
              <w:r w:rsidRPr="00425A3B">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0AB7AB3" w14:textId="56D0F8EA" w:rsidR="002F1EFB" w:rsidRPr="00425A3B" w:rsidRDefault="002F1EFB" w:rsidP="001F688A">
            <w:pPr>
              <w:pStyle w:val="TAC"/>
              <w:rPr>
                <w:ins w:id="602"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D8EF248" w14:textId="77777777" w:rsidR="002F1EFB" w:rsidRPr="00425A3B" w:rsidRDefault="002F1EFB" w:rsidP="001F688A">
            <w:pPr>
              <w:pStyle w:val="TAC"/>
              <w:rPr>
                <w:ins w:id="603" w:author="R&amp;S" w:date="2025-10-23T15:47:00Z" w16du:dateUtc="2025-10-23T13:47:00Z"/>
              </w:rPr>
            </w:pPr>
            <w:ins w:id="604"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hideMark/>
          </w:tcPr>
          <w:p w14:paraId="0FF1720D" w14:textId="77777777" w:rsidR="002F1EFB" w:rsidRPr="00425A3B" w:rsidRDefault="002F1EFB" w:rsidP="001F688A">
            <w:pPr>
              <w:pStyle w:val="TAC"/>
              <w:rPr>
                <w:ins w:id="605" w:author="R&amp;S" w:date="2025-10-23T15:47:00Z" w16du:dateUtc="2025-10-23T13:47:00Z"/>
              </w:rPr>
            </w:pPr>
            <w:ins w:id="606"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3CB1118C" w14:textId="25613854" w:rsidR="002F1EFB" w:rsidRPr="00425A3B" w:rsidRDefault="002F1EFB" w:rsidP="001F688A">
            <w:pPr>
              <w:pStyle w:val="TAC"/>
              <w:rPr>
                <w:ins w:id="607" w:author="R&amp;S" w:date="2025-10-23T15:47:00Z" w16du:dateUtc="2025-10-23T13:47:00Z"/>
              </w:rPr>
            </w:pPr>
          </w:p>
        </w:tc>
      </w:tr>
      <w:tr w:rsidR="002F1EFB" w:rsidRPr="00425A3B" w14:paraId="4CBA67C4" w14:textId="77777777" w:rsidTr="000E01DB">
        <w:trPr>
          <w:cantSplit/>
          <w:tblHeader/>
          <w:jc w:val="center"/>
          <w:ins w:id="608"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BD05DF4" w14:textId="31EE476A" w:rsidR="002F1EFB" w:rsidRPr="00425A3B" w:rsidRDefault="002F1EFB" w:rsidP="001F688A">
            <w:pPr>
              <w:pStyle w:val="TAL"/>
              <w:rPr>
                <w:ins w:id="609" w:author="R&amp;S" w:date="2025-10-23T15:47:00Z" w16du:dateUtc="2025-10-23T13:47:00Z"/>
                <w:lang w:eastAsia="ja-JP"/>
              </w:rPr>
            </w:pPr>
            <w:ins w:id="610" w:author="R&amp;S" w:date="2025-10-23T15:47:00Z" w16du:dateUtc="2025-10-23T13:47:00Z">
              <w:r w:rsidRPr="00425A3B">
                <w:rPr>
                  <w:lang w:eastAsia="ja-JP"/>
                </w:rPr>
                <w:t>2</w:t>
              </w:r>
            </w:ins>
            <w:ins w:id="611" w:author="R&amp;S" w:date="2025-10-23T18:42:00Z" w16du:dateUtc="2025-10-23T16:42:00Z">
              <w:r w:rsidR="00BC2123" w:rsidRPr="00425A3B">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B10852" w14:textId="77777777" w:rsidR="002F1EFB" w:rsidRPr="00425A3B" w:rsidRDefault="002F1EFB" w:rsidP="001F688A">
            <w:pPr>
              <w:pStyle w:val="TAL"/>
              <w:rPr>
                <w:ins w:id="612" w:author="R&amp;S" w:date="2025-10-23T15:47:00Z" w16du:dateUtc="2025-10-23T13:47:00Z"/>
              </w:rPr>
            </w:pPr>
            <w:ins w:id="613" w:author="R&amp;S" w:date="2025-10-23T15:47:00Z" w16du:dateUtc="2025-10-23T13:47:00Z">
              <w:r w:rsidRPr="00425A3B">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99911D9" w14:textId="29EA1C2D" w:rsidR="002F1EFB" w:rsidRPr="00425A3B" w:rsidRDefault="002F1EFB" w:rsidP="001F688A">
            <w:pPr>
              <w:pStyle w:val="TAC"/>
              <w:rPr>
                <w:ins w:id="614"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04E866E" w14:textId="77777777" w:rsidR="002F1EFB" w:rsidRPr="00425A3B" w:rsidRDefault="002F1EFB" w:rsidP="001F688A">
            <w:pPr>
              <w:pStyle w:val="TAC"/>
              <w:rPr>
                <w:ins w:id="615" w:author="R&amp;S" w:date="2025-10-23T15:47:00Z" w16du:dateUtc="2025-10-23T13:47:00Z"/>
              </w:rPr>
            </w:pPr>
            <w:ins w:id="616"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hideMark/>
          </w:tcPr>
          <w:p w14:paraId="2F87E036" w14:textId="77777777" w:rsidR="002F1EFB" w:rsidRPr="00425A3B" w:rsidRDefault="002F1EFB" w:rsidP="001F688A">
            <w:pPr>
              <w:pStyle w:val="TAC"/>
              <w:rPr>
                <w:ins w:id="617" w:author="R&amp;S" w:date="2025-10-23T15:47:00Z" w16du:dateUtc="2025-10-23T13:47:00Z"/>
              </w:rPr>
            </w:pPr>
            <w:ins w:id="618"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0AB13E94" w14:textId="1DBAC330" w:rsidR="002F1EFB" w:rsidRPr="00425A3B" w:rsidRDefault="002F1EFB" w:rsidP="001F688A">
            <w:pPr>
              <w:pStyle w:val="TAC"/>
              <w:rPr>
                <w:ins w:id="619" w:author="R&amp;S" w:date="2025-10-23T15:47:00Z" w16du:dateUtc="2025-10-23T13:47:00Z"/>
              </w:rPr>
            </w:pPr>
          </w:p>
        </w:tc>
      </w:tr>
      <w:tr w:rsidR="002F1EFB" w:rsidRPr="00425A3B" w14:paraId="48D0D228" w14:textId="77777777" w:rsidTr="000E01DB">
        <w:trPr>
          <w:cantSplit/>
          <w:tblHeader/>
          <w:jc w:val="center"/>
          <w:ins w:id="62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62BA64B" w14:textId="5BA40FFD" w:rsidR="002F1EFB" w:rsidRPr="00425A3B" w:rsidRDefault="002F1EFB" w:rsidP="001F688A">
            <w:pPr>
              <w:pStyle w:val="TAL"/>
              <w:rPr>
                <w:ins w:id="621" w:author="R&amp;S" w:date="2025-10-23T15:47:00Z" w16du:dateUtc="2025-10-23T13:47:00Z"/>
                <w:lang w:eastAsia="ja-JP"/>
              </w:rPr>
            </w:pPr>
            <w:ins w:id="622" w:author="R&amp;S" w:date="2025-10-23T15:47:00Z" w16du:dateUtc="2025-10-23T13:47:00Z">
              <w:r w:rsidRPr="00425A3B">
                <w:rPr>
                  <w:lang w:eastAsia="ja-JP"/>
                </w:rPr>
                <w:t>2</w:t>
              </w:r>
            </w:ins>
            <w:ins w:id="623" w:author="R&amp;S" w:date="2025-10-23T18:42:00Z" w16du:dateUtc="2025-10-23T16:42:00Z">
              <w:r w:rsidR="00BC2123" w:rsidRPr="00425A3B">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9747C9" w14:textId="77777777" w:rsidR="002F1EFB" w:rsidRPr="00425A3B" w:rsidRDefault="002F1EFB" w:rsidP="001F688A">
            <w:pPr>
              <w:pStyle w:val="TAL"/>
              <w:rPr>
                <w:ins w:id="624" w:author="R&amp;S" w:date="2025-10-23T15:47:00Z" w16du:dateUtc="2025-10-23T13:47:00Z"/>
              </w:rPr>
            </w:pPr>
            <w:ins w:id="625" w:author="R&amp;S" w:date="2025-10-23T15:47:00Z" w16du:dateUtc="2025-10-23T13:47:00Z">
              <w:r w:rsidRPr="00425A3B">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DA9E13C" w14:textId="1547A4CB" w:rsidR="002F1EFB" w:rsidRPr="00425A3B" w:rsidRDefault="002F1EFB" w:rsidP="001F688A">
            <w:pPr>
              <w:pStyle w:val="TAC"/>
              <w:rPr>
                <w:ins w:id="626"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49326DF9" w14:textId="77777777" w:rsidR="002F1EFB" w:rsidRPr="00425A3B" w:rsidRDefault="002F1EFB" w:rsidP="001F688A">
            <w:pPr>
              <w:pStyle w:val="TAC"/>
              <w:rPr>
                <w:ins w:id="627" w:author="R&amp;S" w:date="2025-10-23T15:47:00Z" w16du:dateUtc="2025-10-23T13:47:00Z"/>
              </w:rPr>
            </w:pPr>
            <w:ins w:id="628"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hideMark/>
          </w:tcPr>
          <w:p w14:paraId="2EB1C59F" w14:textId="77777777" w:rsidR="002F1EFB" w:rsidRPr="00425A3B" w:rsidRDefault="002F1EFB" w:rsidP="001F688A">
            <w:pPr>
              <w:pStyle w:val="TAC"/>
              <w:rPr>
                <w:ins w:id="629" w:author="R&amp;S" w:date="2025-10-23T15:47:00Z" w16du:dateUtc="2025-10-23T13:47:00Z"/>
              </w:rPr>
            </w:pPr>
            <w:ins w:id="630"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4F72845" w14:textId="20DEC5A8" w:rsidR="002F1EFB" w:rsidRPr="00425A3B" w:rsidRDefault="002F1EFB" w:rsidP="001F688A">
            <w:pPr>
              <w:pStyle w:val="TAC"/>
              <w:rPr>
                <w:ins w:id="631" w:author="R&amp;S" w:date="2025-10-23T15:47:00Z" w16du:dateUtc="2025-10-23T13:47:00Z"/>
              </w:rPr>
            </w:pPr>
          </w:p>
        </w:tc>
      </w:tr>
      <w:tr w:rsidR="002F1EFB" w:rsidRPr="00425A3B" w14:paraId="27C193AD" w14:textId="77777777" w:rsidTr="000E01DB">
        <w:trPr>
          <w:cantSplit/>
          <w:tblHeader/>
          <w:jc w:val="center"/>
          <w:ins w:id="632"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0E1B2260" w14:textId="2ECA5A16" w:rsidR="002F1EFB" w:rsidRPr="00425A3B" w:rsidRDefault="002F1EFB" w:rsidP="001F688A">
            <w:pPr>
              <w:pStyle w:val="TAL"/>
              <w:rPr>
                <w:ins w:id="633" w:author="R&amp;S" w:date="2025-10-23T15:47:00Z" w16du:dateUtc="2025-10-23T13:47:00Z"/>
              </w:rPr>
            </w:pPr>
            <w:ins w:id="634" w:author="R&amp;S" w:date="2025-10-23T15:47:00Z" w16du:dateUtc="2025-10-23T13:47:00Z">
              <w:r w:rsidRPr="00425A3B">
                <w:rPr>
                  <w:lang w:eastAsia="ja-JP"/>
                </w:rPr>
                <w:t>2</w:t>
              </w:r>
            </w:ins>
            <w:ins w:id="635" w:author="R&amp;S" w:date="2025-10-23T18:42:00Z" w16du:dateUtc="2025-10-23T16:42:00Z">
              <w:r w:rsidR="00BC2123" w:rsidRPr="00425A3B">
                <w:rPr>
                  <w:lang w:eastAsia="ja-JP"/>
                </w:rPr>
                <w:t>6</w:t>
              </w:r>
            </w:ins>
          </w:p>
        </w:tc>
        <w:tc>
          <w:tcPr>
            <w:tcW w:w="2949" w:type="dxa"/>
            <w:tcBorders>
              <w:top w:val="single" w:sz="6" w:space="0" w:color="auto"/>
              <w:left w:val="single" w:sz="6" w:space="0" w:color="auto"/>
              <w:bottom w:val="single" w:sz="6" w:space="0" w:color="auto"/>
              <w:right w:val="single" w:sz="6" w:space="0" w:color="auto"/>
            </w:tcBorders>
            <w:hideMark/>
          </w:tcPr>
          <w:p w14:paraId="4202682F" w14:textId="77777777" w:rsidR="002F1EFB" w:rsidRPr="00425A3B" w:rsidRDefault="002F1EFB" w:rsidP="001F688A">
            <w:pPr>
              <w:pStyle w:val="TAL"/>
              <w:rPr>
                <w:ins w:id="636" w:author="R&amp;S" w:date="2025-10-23T15:47:00Z" w16du:dateUtc="2025-10-23T13:47:00Z"/>
              </w:rPr>
            </w:pPr>
            <w:ins w:id="637"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163AC76" w14:textId="7889CD4B" w:rsidR="002F1EFB" w:rsidRPr="00425A3B" w:rsidRDefault="002F1EFB" w:rsidP="001F688A">
            <w:pPr>
              <w:pStyle w:val="TAC"/>
              <w:rPr>
                <w:ins w:id="638" w:author="R&amp;S" w:date="2025-10-23T15:47:00Z" w16du:dateUtc="2025-10-23T13:47:00Z"/>
              </w:rPr>
            </w:pPr>
          </w:p>
        </w:tc>
        <w:tc>
          <w:tcPr>
            <w:tcW w:w="1560" w:type="dxa"/>
            <w:tcBorders>
              <w:top w:val="single" w:sz="6" w:space="0" w:color="auto"/>
              <w:left w:val="single" w:sz="6" w:space="0" w:color="auto"/>
              <w:bottom w:val="single" w:sz="6" w:space="0" w:color="auto"/>
              <w:right w:val="single" w:sz="6" w:space="0" w:color="auto"/>
            </w:tcBorders>
            <w:hideMark/>
          </w:tcPr>
          <w:p w14:paraId="17DC1F75" w14:textId="77777777" w:rsidR="002F1EFB" w:rsidRPr="00425A3B" w:rsidRDefault="002F1EFB" w:rsidP="001F688A">
            <w:pPr>
              <w:pStyle w:val="TAC"/>
              <w:rPr>
                <w:ins w:id="639" w:author="R&amp;S" w:date="2025-10-23T15:47:00Z" w16du:dateUtc="2025-10-23T13:47:00Z"/>
              </w:rPr>
            </w:pPr>
            <w:ins w:id="640"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hideMark/>
          </w:tcPr>
          <w:p w14:paraId="72AF9741" w14:textId="77777777" w:rsidR="002F1EFB" w:rsidRPr="00425A3B" w:rsidRDefault="002F1EFB" w:rsidP="001F688A">
            <w:pPr>
              <w:pStyle w:val="TAC"/>
              <w:rPr>
                <w:ins w:id="641" w:author="R&amp;S" w:date="2025-10-23T15:47:00Z" w16du:dateUtc="2025-10-23T13:47:00Z"/>
              </w:rPr>
            </w:pPr>
            <w:ins w:id="642"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554A8AF4" w14:textId="1D5180DF" w:rsidR="002F1EFB" w:rsidRPr="00425A3B" w:rsidRDefault="002F1EFB" w:rsidP="001F688A">
            <w:pPr>
              <w:pStyle w:val="TAC"/>
              <w:rPr>
                <w:ins w:id="643" w:author="R&amp;S" w:date="2025-10-23T15:47:00Z" w16du:dateUtc="2025-10-23T13:47:00Z"/>
              </w:rPr>
            </w:pPr>
          </w:p>
        </w:tc>
      </w:tr>
      <w:tr w:rsidR="002F1EFB" w:rsidRPr="00425A3B" w14:paraId="460E3F8B" w14:textId="77777777" w:rsidTr="001F688A">
        <w:trPr>
          <w:cantSplit/>
          <w:tblHeader/>
          <w:jc w:val="center"/>
          <w:ins w:id="644" w:author="R&amp;S" w:date="2025-10-23T15:47:00Z"/>
        </w:trPr>
        <w:tc>
          <w:tcPr>
            <w:tcW w:w="536" w:type="dxa"/>
            <w:tcBorders>
              <w:top w:val="single" w:sz="6" w:space="0" w:color="auto"/>
              <w:left w:val="single" w:sz="6" w:space="0" w:color="auto"/>
              <w:bottom w:val="single" w:sz="6" w:space="0" w:color="auto"/>
              <w:right w:val="single" w:sz="6" w:space="0" w:color="auto"/>
            </w:tcBorders>
          </w:tcPr>
          <w:p w14:paraId="484B0FF1" w14:textId="77777777" w:rsidR="002F1EFB" w:rsidRPr="00425A3B" w:rsidRDefault="002F1EFB" w:rsidP="001F688A">
            <w:pPr>
              <w:pStyle w:val="TAH"/>
              <w:rPr>
                <w:ins w:id="645" w:author="R&amp;S" w:date="2025-10-23T15:47:00Z" w16du:dateUtc="2025-10-23T13:47: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2AF5DF5" w14:textId="77777777" w:rsidR="002F1EFB" w:rsidRPr="00425A3B" w:rsidRDefault="002F1EFB" w:rsidP="001F688A">
            <w:pPr>
              <w:pStyle w:val="TAH"/>
              <w:rPr>
                <w:ins w:id="646" w:author="R&amp;S" w:date="2025-10-23T15:47:00Z" w16du:dateUtc="2025-10-23T13:47:00Z"/>
              </w:rPr>
            </w:pPr>
            <w:ins w:id="647" w:author="R&amp;S" w:date="2025-10-23T15:47:00Z" w16du:dateUtc="2025-10-23T13:47:00Z">
              <w:r w:rsidRPr="00425A3B">
                <w:t>Systematic uncertainties (NOTE 2)</w:t>
              </w:r>
            </w:ins>
          </w:p>
        </w:tc>
        <w:tc>
          <w:tcPr>
            <w:tcW w:w="1210" w:type="dxa"/>
            <w:tcBorders>
              <w:top w:val="single" w:sz="6" w:space="0" w:color="auto"/>
              <w:left w:val="single" w:sz="6" w:space="0" w:color="auto"/>
              <w:bottom w:val="single" w:sz="6" w:space="0" w:color="auto"/>
              <w:right w:val="single" w:sz="6" w:space="0" w:color="auto"/>
            </w:tcBorders>
            <w:hideMark/>
          </w:tcPr>
          <w:p w14:paraId="1CB42578" w14:textId="77777777" w:rsidR="002F1EFB" w:rsidRPr="00425A3B" w:rsidRDefault="002F1EFB" w:rsidP="001F688A">
            <w:pPr>
              <w:pStyle w:val="TAH"/>
              <w:rPr>
                <w:ins w:id="648" w:author="R&amp;S" w:date="2025-10-23T15:47:00Z" w16du:dateUtc="2025-10-23T13:47:00Z"/>
              </w:rPr>
            </w:pPr>
            <w:ins w:id="649" w:author="R&amp;S" w:date="2025-10-23T15:47:00Z" w16du:dateUtc="2025-10-23T13:47:00Z">
              <w:r w:rsidRPr="00425A3B">
                <w:t>Value</w:t>
              </w:r>
            </w:ins>
          </w:p>
        </w:tc>
      </w:tr>
      <w:tr w:rsidR="002F1EFB" w:rsidRPr="00425A3B" w14:paraId="106940B3" w14:textId="77777777" w:rsidTr="001F688A">
        <w:trPr>
          <w:cantSplit/>
          <w:tblHeader/>
          <w:jc w:val="center"/>
          <w:ins w:id="650" w:author="R&amp;S" w:date="2025-10-23T15:47:00Z"/>
        </w:trPr>
        <w:tc>
          <w:tcPr>
            <w:tcW w:w="536" w:type="dxa"/>
            <w:tcBorders>
              <w:top w:val="single" w:sz="6" w:space="0" w:color="auto"/>
              <w:left w:val="single" w:sz="6" w:space="0" w:color="auto"/>
              <w:bottom w:val="single" w:sz="6" w:space="0" w:color="auto"/>
              <w:right w:val="single" w:sz="6" w:space="0" w:color="auto"/>
            </w:tcBorders>
            <w:hideMark/>
          </w:tcPr>
          <w:p w14:paraId="2BA884E6" w14:textId="73AECD3A" w:rsidR="002F1EFB" w:rsidRPr="00425A3B" w:rsidRDefault="002F1EFB" w:rsidP="001F688A">
            <w:pPr>
              <w:pStyle w:val="TAL"/>
              <w:rPr>
                <w:ins w:id="651" w:author="R&amp;S" w:date="2025-10-23T15:47:00Z" w16du:dateUtc="2025-10-23T13:47:00Z"/>
                <w:lang w:eastAsia="zh-CN"/>
              </w:rPr>
            </w:pPr>
            <w:ins w:id="652" w:author="R&amp;S" w:date="2025-10-23T15:47:00Z" w16du:dateUtc="2025-10-23T13:47:00Z">
              <w:r w:rsidRPr="00425A3B">
                <w:rPr>
                  <w:lang w:eastAsia="zh-CN"/>
                </w:rPr>
                <w:t>2</w:t>
              </w:r>
            </w:ins>
            <w:ins w:id="653" w:author="R&amp;S" w:date="2025-10-23T18:42:00Z" w16du:dateUtc="2025-10-23T16:42:00Z">
              <w:r w:rsidR="00BC2123" w:rsidRPr="00425A3B">
                <w:rPr>
                  <w:lang w:eastAsia="zh-CN"/>
                </w:rPr>
                <w:t>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AFF3761" w14:textId="6D46D763" w:rsidR="002F1EFB" w:rsidRPr="00425A3B" w:rsidRDefault="00BC2123" w:rsidP="001F688A">
            <w:pPr>
              <w:pStyle w:val="TAL"/>
              <w:rPr>
                <w:ins w:id="654" w:author="R&amp;S" w:date="2025-10-23T15:47:00Z" w16du:dateUtc="2025-10-23T13:47:00Z"/>
              </w:rPr>
            </w:pPr>
            <w:ins w:id="655" w:author="R&amp;S" w:date="2025-10-23T18:42:00Z" w16du:dateUtc="2025-10-23T16:42:00Z">
              <w:r w:rsidRPr="00425A3B">
                <w:t>Systematic error related to EIS spherical coverage</w:t>
              </w:r>
            </w:ins>
          </w:p>
        </w:tc>
        <w:tc>
          <w:tcPr>
            <w:tcW w:w="1210" w:type="dxa"/>
            <w:tcBorders>
              <w:top w:val="single" w:sz="6" w:space="0" w:color="auto"/>
              <w:left w:val="single" w:sz="6" w:space="0" w:color="auto"/>
              <w:bottom w:val="single" w:sz="6" w:space="0" w:color="auto"/>
              <w:right w:val="single" w:sz="6" w:space="0" w:color="auto"/>
            </w:tcBorders>
            <w:hideMark/>
          </w:tcPr>
          <w:p w14:paraId="2BFC7D8C" w14:textId="6EF4E5D2" w:rsidR="002F1EFB" w:rsidRPr="00425A3B" w:rsidRDefault="002F1EFB" w:rsidP="001F688A">
            <w:pPr>
              <w:pStyle w:val="TAC"/>
              <w:rPr>
                <w:ins w:id="656" w:author="R&amp;S" w:date="2025-10-23T15:47:00Z" w16du:dateUtc="2025-10-23T13:47:00Z"/>
              </w:rPr>
            </w:pPr>
          </w:p>
        </w:tc>
      </w:tr>
      <w:tr w:rsidR="002F1EFB" w:rsidRPr="00425A3B" w14:paraId="22E4D036" w14:textId="77777777" w:rsidTr="001F688A">
        <w:trPr>
          <w:cantSplit/>
          <w:tblHeader/>
          <w:jc w:val="center"/>
          <w:ins w:id="657" w:author="R&amp;S" w:date="2025-10-23T15:47:00Z"/>
        </w:trPr>
        <w:tc>
          <w:tcPr>
            <w:tcW w:w="7171" w:type="dxa"/>
            <w:gridSpan w:val="5"/>
            <w:tcBorders>
              <w:top w:val="single" w:sz="6" w:space="0" w:color="auto"/>
              <w:left w:val="single" w:sz="6" w:space="0" w:color="auto"/>
              <w:bottom w:val="single" w:sz="6" w:space="0" w:color="auto"/>
              <w:right w:val="single" w:sz="6" w:space="0" w:color="auto"/>
            </w:tcBorders>
            <w:hideMark/>
          </w:tcPr>
          <w:p w14:paraId="30E3C887" w14:textId="77777777" w:rsidR="002F1EFB" w:rsidRPr="00425A3B" w:rsidRDefault="002F1EFB" w:rsidP="001F688A">
            <w:pPr>
              <w:pStyle w:val="TAH"/>
              <w:rPr>
                <w:ins w:id="658" w:author="R&amp;S" w:date="2025-10-23T15:47:00Z" w16du:dateUtc="2025-10-23T13:47:00Z"/>
              </w:rPr>
            </w:pPr>
            <w:ins w:id="659" w:author="R&amp;S" w:date="2025-10-23T15:47:00Z" w16du:dateUtc="2025-10-23T13:47:00Z">
              <w:r w:rsidRPr="00425A3B">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2D90B10B" w14:textId="77777777" w:rsidR="002F1EFB" w:rsidRPr="00425A3B" w:rsidRDefault="002F1EFB" w:rsidP="001F688A">
            <w:pPr>
              <w:pStyle w:val="TAH"/>
              <w:rPr>
                <w:ins w:id="660" w:author="R&amp;S" w:date="2025-10-23T15:47:00Z" w16du:dateUtc="2025-10-23T13:47:00Z"/>
              </w:rPr>
            </w:pPr>
            <w:ins w:id="661" w:author="R&amp;S" w:date="2025-10-23T15:47:00Z" w16du:dateUtc="2025-10-23T13:47:00Z">
              <w:r w:rsidRPr="00425A3B">
                <w:t>Value</w:t>
              </w:r>
            </w:ins>
          </w:p>
        </w:tc>
      </w:tr>
      <w:tr w:rsidR="002F1EFB" w:rsidRPr="00425A3B" w14:paraId="357884E8" w14:textId="77777777" w:rsidTr="001F688A">
        <w:trPr>
          <w:cantSplit/>
          <w:tblHeader/>
          <w:jc w:val="center"/>
          <w:ins w:id="662" w:author="R&amp;S" w:date="2025-10-23T15:47:00Z"/>
        </w:trPr>
        <w:tc>
          <w:tcPr>
            <w:tcW w:w="7171" w:type="dxa"/>
            <w:gridSpan w:val="5"/>
            <w:tcBorders>
              <w:top w:val="single" w:sz="4" w:space="0" w:color="auto"/>
              <w:left w:val="single" w:sz="4" w:space="0" w:color="auto"/>
              <w:bottom w:val="single" w:sz="4" w:space="0" w:color="auto"/>
              <w:right w:val="single" w:sz="4" w:space="0" w:color="auto"/>
            </w:tcBorders>
            <w:hideMark/>
          </w:tcPr>
          <w:p w14:paraId="3F145998" w14:textId="77777777" w:rsidR="002F1EFB" w:rsidRPr="00425A3B" w:rsidRDefault="002F1EFB" w:rsidP="001F688A">
            <w:pPr>
              <w:pStyle w:val="TAC"/>
              <w:rPr>
                <w:ins w:id="663" w:author="R&amp;S" w:date="2025-10-23T15:47:00Z" w16du:dateUtc="2025-10-23T13:47:00Z"/>
              </w:rPr>
            </w:pPr>
            <w:ins w:id="664" w:author="R&amp;S" w:date="2025-10-23T15:47:00Z" w16du:dateUtc="2025-10-23T13:47:00Z">
              <w:r w:rsidRPr="00425A3B">
                <w:t>DL AWGN absolute power or wanted DL signal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ABDFBFB" w14:textId="246D3DFC" w:rsidR="002F1EFB" w:rsidRPr="00425A3B" w:rsidRDefault="002F1EFB" w:rsidP="001F688A">
            <w:pPr>
              <w:pStyle w:val="TAC"/>
              <w:rPr>
                <w:ins w:id="665" w:author="R&amp;S" w:date="2025-10-23T15:47:00Z" w16du:dateUtc="2025-10-23T13:47:00Z"/>
              </w:rPr>
            </w:pPr>
          </w:p>
        </w:tc>
      </w:tr>
      <w:tr w:rsidR="002F1EFB" w:rsidRPr="00425A3B" w14:paraId="645D14A7" w14:textId="77777777" w:rsidTr="001F688A">
        <w:trPr>
          <w:cantSplit/>
          <w:tblHeader/>
          <w:jc w:val="center"/>
          <w:ins w:id="666" w:author="R&amp;S" w:date="2025-10-23T15:47:00Z"/>
        </w:trPr>
        <w:tc>
          <w:tcPr>
            <w:tcW w:w="8381" w:type="dxa"/>
            <w:gridSpan w:val="6"/>
            <w:tcBorders>
              <w:top w:val="single" w:sz="4" w:space="0" w:color="auto"/>
              <w:left w:val="single" w:sz="6" w:space="0" w:color="auto"/>
              <w:bottom w:val="single" w:sz="6" w:space="0" w:color="auto"/>
              <w:right w:val="single" w:sz="6" w:space="0" w:color="auto"/>
            </w:tcBorders>
            <w:hideMark/>
          </w:tcPr>
          <w:p w14:paraId="6B8F7F03" w14:textId="77777777" w:rsidR="002F1EFB" w:rsidRPr="00425A3B" w:rsidRDefault="002F1EFB" w:rsidP="001F688A">
            <w:pPr>
              <w:pStyle w:val="TAN"/>
              <w:rPr>
                <w:ins w:id="667" w:author="R&amp;S" w:date="2025-10-23T15:47:00Z" w16du:dateUtc="2025-10-23T13:47:00Z"/>
              </w:rPr>
            </w:pPr>
            <w:ins w:id="668" w:author="R&amp;S" w:date="2025-10-23T15:47:00Z" w16du:dateUtc="2025-10-23T13:47:00Z">
              <w:r w:rsidRPr="00425A3B">
                <w:t>NOTE 1:</w:t>
              </w:r>
              <w:r w:rsidRPr="00425A3B">
                <w:tab/>
                <w:t>The analysis was done only for the case of operating in-band, non-CA.</w:t>
              </w:r>
            </w:ins>
          </w:p>
          <w:p w14:paraId="7B0881E9" w14:textId="77777777" w:rsidR="002F1EFB" w:rsidRPr="00425A3B" w:rsidRDefault="002F1EFB" w:rsidP="001F688A">
            <w:pPr>
              <w:pStyle w:val="TAN"/>
              <w:rPr>
                <w:ins w:id="669" w:author="R&amp;S" w:date="2025-10-23T15:47:00Z" w16du:dateUtc="2025-10-23T13:47:00Z"/>
              </w:rPr>
            </w:pPr>
            <w:ins w:id="670" w:author="R&amp;S" w:date="2025-10-23T15:47:00Z" w16du:dateUtc="2025-10-23T13:47:00Z">
              <w:r w:rsidRPr="00425A3B">
                <w:t>NOTE 2:</w:t>
              </w:r>
              <w:r w:rsidRPr="00425A3B">
                <w:tab/>
              </w:r>
              <w:proofErr w:type="gramStart"/>
              <w:r w:rsidRPr="00425A3B">
                <w:t>In order to</w:t>
              </w:r>
              <w:proofErr w:type="gramEnd"/>
              <w:r w:rsidRPr="00425A3B">
                <w:t xml:space="preserve"> obtain the total measurement uncertainty, systematic uncertainties </w:t>
              </w:r>
              <w:proofErr w:type="gramStart"/>
              <w:r w:rsidRPr="00425A3B">
                <w:t>have to</w:t>
              </w:r>
              <w:proofErr w:type="gramEnd"/>
              <w:r w:rsidRPr="00425A3B">
                <w:t xml:space="preserve"> be added to the expanded root sum square of the standard deviations of the Stage 1 and Stage 2 contributors.</w:t>
              </w:r>
            </w:ins>
          </w:p>
          <w:p w14:paraId="106CB02C" w14:textId="77777777" w:rsidR="002F1EFB" w:rsidRPr="00425A3B" w:rsidRDefault="002F1EFB" w:rsidP="001F688A">
            <w:pPr>
              <w:pStyle w:val="TAN"/>
              <w:rPr>
                <w:ins w:id="671" w:author="R&amp;S" w:date="2025-10-23T15:47:00Z" w16du:dateUtc="2025-10-23T13:47:00Z"/>
              </w:rPr>
            </w:pPr>
            <w:ins w:id="672" w:author="R&amp;S" w:date="2025-10-23T15:47:00Z" w16du:dateUtc="2025-10-23T13:47:00Z">
              <w:r w:rsidRPr="00425A3B">
                <w:t>NOTE 3:</w:t>
              </w:r>
              <w:r w:rsidRPr="00425A3B">
                <w:tab/>
                <w:t>Applies to the system which has a structure of mechanical feed antenna positioning.</w:t>
              </w:r>
            </w:ins>
          </w:p>
          <w:p w14:paraId="34AF4A72" w14:textId="77777777" w:rsidR="002F1EFB" w:rsidRPr="00425A3B" w:rsidRDefault="002F1EFB" w:rsidP="001F688A">
            <w:pPr>
              <w:pStyle w:val="TAN"/>
              <w:rPr>
                <w:ins w:id="673" w:author="R&amp;S" w:date="2025-10-23T15:47:00Z" w16du:dateUtc="2025-10-23T13:47:00Z"/>
              </w:rPr>
            </w:pPr>
            <w:ins w:id="674" w:author="R&amp;S" w:date="2025-10-23T15:47:00Z" w16du:dateUtc="2025-10-23T13:47:00Z">
              <w:r w:rsidRPr="00425A3B">
                <w:t>NOTE 4:</w:t>
              </w:r>
              <w:r w:rsidRPr="00425A3B">
                <w:tab/>
                <w:t>Value based on procedure defined in Annex D.2 of TR 38.810 [13] for Quiet Zone size less or equal to 30 cm.</w:t>
              </w:r>
            </w:ins>
          </w:p>
          <w:p w14:paraId="43C7D5AD" w14:textId="77777777" w:rsidR="002F1EFB" w:rsidRPr="00425A3B" w:rsidRDefault="002F1EFB" w:rsidP="001F688A">
            <w:pPr>
              <w:pStyle w:val="TAN"/>
              <w:rPr>
                <w:ins w:id="675" w:author="R&amp;S" w:date="2025-10-23T15:47:00Z" w16du:dateUtc="2025-10-23T13:47:00Z"/>
              </w:rPr>
            </w:pPr>
            <w:ins w:id="676" w:author="R&amp;S" w:date="2025-10-23T15:47:00Z" w16du:dateUtc="2025-10-23T13:47:00Z">
              <w:r w:rsidRPr="00425A3B">
                <w:t>NOTE 5:</w:t>
              </w:r>
              <w:r w:rsidRPr="00425A3B">
                <w:tab/>
                <w:t>The values in this table have been derived for DL powers above and equal to REFSENS. The values might need to be revisited for power levels below REFSENS</w:t>
              </w:r>
            </w:ins>
          </w:p>
        </w:tc>
      </w:tr>
    </w:tbl>
    <w:p w14:paraId="61EE3D75" w14:textId="77777777" w:rsidR="002F1EFB" w:rsidRPr="00425A3B" w:rsidRDefault="002F1EFB" w:rsidP="002F1EFB">
      <w:pPr>
        <w:rPr>
          <w:ins w:id="677" w:author="R&amp;S" w:date="2025-10-23T15:47:00Z" w16du:dateUtc="2025-10-23T13:47:00Z"/>
        </w:rPr>
      </w:pPr>
    </w:p>
    <w:p w14:paraId="0BB895D6" w14:textId="5EBC73A7" w:rsidR="002F1EFB" w:rsidRPr="00425A3B" w:rsidRDefault="004B50C0" w:rsidP="002F1EFB">
      <w:pPr>
        <w:pStyle w:val="Heading3"/>
        <w:rPr>
          <w:ins w:id="678" w:author="R&amp;S" w:date="2025-10-23T15:47:00Z" w16du:dateUtc="2025-10-23T13:47:00Z"/>
        </w:rPr>
      </w:pPr>
      <w:ins w:id="679" w:author="R&amp;S" w:date="2025-10-23T18:12:00Z" w16du:dateUtc="2025-10-23T16:12:00Z">
        <w:r w:rsidRPr="00425A3B">
          <w:lastRenderedPageBreak/>
          <w:t>E.3.1A</w:t>
        </w:r>
      </w:ins>
      <w:ins w:id="680" w:author="R&amp;S" w:date="2025-10-23T15:47:00Z" w16du:dateUtc="2025-10-23T13:47:00Z">
        <w:r w:rsidR="002F1EFB" w:rsidRPr="00425A3B">
          <w:t>.2</w:t>
        </w:r>
        <w:r w:rsidR="002F1EFB" w:rsidRPr="00425A3B">
          <w:tab/>
          <w:t>Uncertainty budget format and assessment for Simplified DFF test setup</w:t>
        </w:r>
      </w:ins>
    </w:p>
    <w:p w14:paraId="4358EE89" w14:textId="77777777" w:rsidR="002F1EFB" w:rsidRPr="00425A3B" w:rsidRDefault="002F1EFB" w:rsidP="002F1EFB">
      <w:pPr>
        <w:rPr>
          <w:ins w:id="681" w:author="R&amp;S" w:date="2025-10-23T15:47:00Z" w16du:dateUtc="2025-10-23T13:47:00Z"/>
        </w:rPr>
      </w:pPr>
      <w:ins w:id="682" w:author="R&amp;S" w:date="2025-10-23T15:47:00Z" w16du:dateUtc="2025-10-23T13:47:00Z">
        <w:r w:rsidRPr="00425A3B">
          <w:rPr>
            <w:lang w:eastAsia="zh-CN"/>
          </w:rPr>
          <w:t>[FFS]</w:t>
        </w:r>
      </w:ins>
    </w:p>
    <w:p w14:paraId="22868D37" w14:textId="5161A4AC" w:rsidR="000E01DB" w:rsidRPr="00425A3B" w:rsidRDefault="004B50C0" w:rsidP="004B50C0">
      <w:pPr>
        <w:pStyle w:val="Heading3"/>
        <w:rPr>
          <w:ins w:id="683" w:author="R&amp;S" w:date="2025-10-23T15:47:00Z" w16du:dateUtc="2025-10-23T13:47:00Z"/>
        </w:rPr>
      </w:pPr>
      <w:ins w:id="684" w:author="R&amp;S" w:date="2025-10-23T18:12:00Z" w16du:dateUtc="2025-10-23T16:12:00Z">
        <w:r w:rsidRPr="00425A3B">
          <w:t>E.3.1A</w:t>
        </w:r>
      </w:ins>
      <w:ins w:id="685" w:author="R&amp;S" w:date="2025-10-23T15:47:00Z" w16du:dateUtc="2025-10-23T13:47:00Z">
        <w:r w:rsidR="002F1EFB" w:rsidRPr="00425A3B">
          <w:t>.3</w:t>
        </w:r>
        <w:r w:rsidR="002F1EFB" w:rsidRPr="00425A3B">
          <w:tab/>
          <w:t>Uncertainty budget format and assessment for IFF test setup</w:t>
        </w:r>
      </w:ins>
    </w:p>
    <w:p w14:paraId="7FD5100E" w14:textId="089D052C" w:rsidR="004B50C0" w:rsidRPr="00425A3B" w:rsidRDefault="004B50C0" w:rsidP="002F1EFB">
      <w:pPr>
        <w:rPr>
          <w:ins w:id="686" w:author="R&amp;S" w:date="2025-10-23T18:14:00Z" w16du:dateUtc="2025-10-23T16:14:00Z"/>
          <w:lang w:eastAsia="zh-CN"/>
        </w:rPr>
      </w:pPr>
      <w:ins w:id="687" w:author="R&amp;S" w:date="2025-10-23T18:14:00Z" w16du:dateUtc="2025-10-23T16:14:00Z">
        <w:r w:rsidRPr="00425A3B">
          <w:rPr>
            <w:lang w:eastAsia="zh-CN"/>
          </w:rPr>
          <w:t xml:space="preserve">IFF test setup is not applicable to 2AoA and 3AoA RRM </w:t>
        </w:r>
      </w:ins>
      <w:ins w:id="688" w:author="R&amp;S" w:date="2025-10-24T15:19:00Z" w16du:dateUtc="2025-10-24T13:19:00Z">
        <w:r w:rsidR="00325076" w:rsidRPr="00425A3B">
          <w:rPr>
            <w:lang w:eastAsia="zh-CN"/>
          </w:rPr>
          <w:t>m</w:t>
        </w:r>
      </w:ins>
      <w:ins w:id="689" w:author="R&amp;S" w:date="2025-10-23T18:14:00Z" w16du:dateUtc="2025-10-23T16:14:00Z">
        <w:r w:rsidRPr="00425A3B">
          <w:rPr>
            <w:lang w:eastAsia="zh-CN"/>
          </w:rPr>
          <w:t>ulti-Rx test cases due to the lack o</w:t>
        </w:r>
      </w:ins>
      <w:ins w:id="690" w:author="R&amp;S" w:date="2025-10-23T18:15:00Z" w16du:dateUtc="2025-10-23T16:15:00Z">
        <w:r w:rsidRPr="00425A3B">
          <w:rPr>
            <w:lang w:eastAsia="zh-CN"/>
          </w:rPr>
          <w:t>f multiple AoAs.</w:t>
        </w:r>
      </w:ins>
    </w:p>
    <w:p w14:paraId="73C0D01C" w14:textId="15B0E77E" w:rsidR="002F1EFB" w:rsidRPr="00425A3B" w:rsidRDefault="004B50C0" w:rsidP="002F1EFB">
      <w:pPr>
        <w:pStyle w:val="Heading3"/>
        <w:rPr>
          <w:ins w:id="691" w:author="R&amp;S" w:date="2025-10-23T15:47:00Z" w16du:dateUtc="2025-10-23T13:47:00Z"/>
        </w:rPr>
      </w:pPr>
      <w:ins w:id="692" w:author="R&amp;S" w:date="2025-10-23T18:13:00Z" w16du:dateUtc="2025-10-23T16:13:00Z">
        <w:r w:rsidRPr="00425A3B">
          <w:t>E.3.1A</w:t>
        </w:r>
      </w:ins>
      <w:ins w:id="693" w:author="R&amp;S" w:date="2025-10-23T15:47:00Z" w16du:dateUtc="2025-10-23T13:47:00Z">
        <w:r w:rsidR="002F1EFB" w:rsidRPr="00425A3B">
          <w:t>.4</w:t>
        </w:r>
        <w:r w:rsidR="002F1EFB" w:rsidRPr="00425A3B">
          <w:tab/>
          <w:t>Uncertainty budget format and assessment for Enhanced IFF test setup</w:t>
        </w:r>
      </w:ins>
    </w:p>
    <w:p w14:paraId="46FCACA5" w14:textId="16705639" w:rsidR="002F1EFB" w:rsidRPr="00425A3B" w:rsidRDefault="002F1EFB" w:rsidP="002F1EFB">
      <w:pPr>
        <w:rPr>
          <w:ins w:id="694" w:author="R&amp;S" w:date="2025-10-23T18:16:00Z" w16du:dateUtc="2025-10-23T16:16:00Z"/>
          <w:lang w:eastAsia="zh-CN"/>
        </w:rPr>
      </w:pPr>
      <w:ins w:id="695" w:author="R&amp;S" w:date="2025-10-23T15:47:00Z" w16du:dateUtc="2025-10-23T13:47:00Z">
        <w:r w:rsidRPr="00425A3B">
          <w:rPr>
            <w:lang w:eastAsia="zh-CN"/>
          </w:rPr>
          <w:t xml:space="preserve">The uncertainty contributions that may impact the overall MU value are listed in Table </w:t>
        </w:r>
      </w:ins>
      <w:ins w:id="696" w:author="R&amp;S" w:date="2025-10-23T18:13:00Z" w16du:dateUtc="2025-10-23T16:13:00Z">
        <w:r w:rsidR="004B50C0" w:rsidRPr="00425A3B">
          <w:rPr>
            <w:lang w:eastAsia="zh-CN"/>
          </w:rPr>
          <w:t>E.3.1A</w:t>
        </w:r>
      </w:ins>
      <w:ins w:id="697" w:author="R&amp;S" w:date="2025-10-23T15:47:00Z" w16du:dateUtc="2025-10-23T13:47:00Z">
        <w:r w:rsidRPr="00425A3B">
          <w:rPr>
            <w:lang w:eastAsia="zh-CN"/>
          </w:rPr>
          <w:t>.4-1.</w:t>
        </w:r>
      </w:ins>
    </w:p>
    <w:p w14:paraId="782E49C0" w14:textId="47CB18DB" w:rsidR="00467049" w:rsidRPr="00425A3B" w:rsidRDefault="00467049" w:rsidP="00467049">
      <w:pPr>
        <w:pStyle w:val="TH"/>
        <w:rPr>
          <w:ins w:id="698" w:author="R&amp;S" w:date="2025-10-23T18:16:00Z" w16du:dateUtc="2025-10-23T16:16:00Z"/>
        </w:rPr>
      </w:pPr>
      <w:ins w:id="699" w:author="R&amp;S" w:date="2025-10-23T18:16:00Z" w16du:dateUtc="2025-10-23T16:16:00Z">
        <w:r w:rsidRPr="00425A3B">
          <w:t xml:space="preserve">Table </w:t>
        </w:r>
        <w:r w:rsidRPr="00425A3B">
          <w:rPr>
            <w:rFonts w:eastAsia="MS Mincho"/>
            <w:lang w:eastAsia="ja-JP"/>
          </w:rPr>
          <w:t>E.3.1A.4-</w:t>
        </w:r>
        <w:r w:rsidRPr="00425A3B">
          <w:rPr>
            <w:lang w:eastAsia="sv-SE"/>
          </w:rPr>
          <w:t>1</w:t>
        </w:r>
        <w:r w:rsidRPr="00425A3B">
          <w:t>: Uncertainty contributions for DL AWGN absolute power or wanted DL signal absolute power</w:t>
        </w:r>
      </w:ins>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9"/>
        <w:gridCol w:w="6312"/>
        <w:gridCol w:w="1570"/>
      </w:tblGrid>
      <w:tr w:rsidR="00467049" w:rsidRPr="00425A3B" w14:paraId="44A042B5" w14:textId="77777777" w:rsidTr="00ED490B">
        <w:trPr>
          <w:cantSplit/>
          <w:tblHeader/>
          <w:jc w:val="center"/>
          <w:ins w:id="700" w:author="R&amp;S" w:date="2025-10-23T18:16:00Z"/>
        </w:trPr>
        <w:tc>
          <w:tcPr>
            <w:tcW w:w="386" w:type="pct"/>
            <w:tcBorders>
              <w:top w:val="single" w:sz="6" w:space="0" w:color="auto"/>
              <w:left w:val="single" w:sz="6" w:space="0" w:color="auto"/>
              <w:bottom w:val="single" w:sz="6" w:space="0" w:color="auto"/>
              <w:right w:val="single" w:sz="6" w:space="0" w:color="auto"/>
            </w:tcBorders>
          </w:tcPr>
          <w:p w14:paraId="22D04183" w14:textId="77777777" w:rsidR="00467049" w:rsidRPr="00425A3B" w:rsidRDefault="00467049" w:rsidP="001F7761">
            <w:pPr>
              <w:pStyle w:val="TAH"/>
              <w:rPr>
                <w:ins w:id="701" w:author="R&amp;S" w:date="2025-10-23T18:16:00Z" w16du:dateUtc="2025-10-23T16:16:00Z"/>
              </w:rPr>
            </w:pPr>
            <w:ins w:id="702" w:author="R&amp;S" w:date="2025-10-23T18:16:00Z" w16du:dateUtc="2025-10-23T16:16:00Z">
              <w:r w:rsidRPr="00425A3B">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A6E14AF" w14:textId="77777777" w:rsidR="00467049" w:rsidRPr="00425A3B" w:rsidRDefault="00467049" w:rsidP="001F7761">
            <w:pPr>
              <w:pStyle w:val="TAH"/>
              <w:rPr>
                <w:ins w:id="703" w:author="R&amp;S" w:date="2025-10-23T18:16:00Z" w16du:dateUtc="2025-10-23T16:16:00Z"/>
              </w:rPr>
            </w:pPr>
            <w:ins w:id="704" w:author="R&amp;S" w:date="2025-10-23T18:16:00Z" w16du:dateUtc="2025-10-23T16:16:00Z">
              <w:r w:rsidRPr="00425A3B">
                <w:t>Description of uncertainty contribution</w:t>
              </w:r>
            </w:ins>
          </w:p>
        </w:tc>
        <w:tc>
          <w:tcPr>
            <w:tcW w:w="919" w:type="pct"/>
            <w:tcBorders>
              <w:top w:val="single" w:sz="6" w:space="0" w:color="auto"/>
              <w:left w:val="single" w:sz="6" w:space="0" w:color="auto"/>
              <w:bottom w:val="single" w:sz="6" w:space="0" w:color="auto"/>
              <w:right w:val="single" w:sz="6" w:space="0" w:color="auto"/>
            </w:tcBorders>
          </w:tcPr>
          <w:p w14:paraId="5C1C4C19" w14:textId="77777777" w:rsidR="00467049" w:rsidRPr="00425A3B" w:rsidRDefault="00467049" w:rsidP="001F7761">
            <w:pPr>
              <w:pStyle w:val="TAH"/>
              <w:rPr>
                <w:ins w:id="705" w:author="R&amp;S" w:date="2025-10-23T18:16:00Z" w16du:dateUtc="2025-10-23T16:16:00Z"/>
              </w:rPr>
            </w:pPr>
            <w:ins w:id="706" w:author="R&amp;S" w:date="2025-10-23T18:16:00Z" w16du:dateUtc="2025-10-23T16:16:00Z">
              <w:r w:rsidRPr="00425A3B">
                <w:t>Details in annex</w:t>
              </w:r>
            </w:ins>
          </w:p>
        </w:tc>
      </w:tr>
      <w:tr w:rsidR="00467049" w:rsidRPr="00425A3B" w14:paraId="5960720D" w14:textId="77777777" w:rsidTr="00ED490B">
        <w:trPr>
          <w:cantSplit/>
          <w:tblHeader/>
          <w:jc w:val="center"/>
          <w:ins w:id="707" w:author="R&amp;S" w:date="2025-10-23T18:16:00Z"/>
        </w:trPr>
        <w:tc>
          <w:tcPr>
            <w:tcW w:w="5000" w:type="pct"/>
            <w:gridSpan w:val="3"/>
            <w:tcBorders>
              <w:top w:val="single" w:sz="6" w:space="0" w:color="auto"/>
              <w:left w:val="single" w:sz="6" w:space="0" w:color="auto"/>
              <w:bottom w:val="single" w:sz="6" w:space="0" w:color="auto"/>
              <w:right w:val="single" w:sz="6" w:space="0" w:color="auto"/>
            </w:tcBorders>
          </w:tcPr>
          <w:p w14:paraId="532BFB9C" w14:textId="77777777" w:rsidR="00467049" w:rsidRPr="00425A3B" w:rsidRDefault="00467049" w:rsidP="001F7761">
            <w:pPr>
              <w:pStyle w:val="TAH"/>
              <w:rPr>
                <w:ins w:id="708" w:author="R&amp;S" w:date="2025-10-23T18:16:00Z" w16du:dateUtc="2025-10-23T16:16:00Z"/>
              </w:rPr>
            </w:pPr>
            <w:ins w:id="709" w:author="R&amp;S" w:date="2025-10-23T18:16:00Z" w16du:dateUtc="2025-10-23T16:16:00Z">
              <w:r w:rsidRPr="00425A3B">
                <w:t>Stage 2: DUT measurement</w:t>
              </w:r>
            </w:ins>
          </w:p>
        </w:tc>
      </w:tr>
      <w:tr w:rsidR="00467049" w:rsidRPr="00425A3B" w14:paraId="0FFE0FB7" w14:textId="77777777" w:rsidTr="00ED490B">
        <w:trPr>
          <w:cantSplit/>
          <w:tblHeader/>
          <w:jc w:val="center"/>
          <w:ins w:id="710" w:author="R&amp;S" w:date="2025-10-23T18:16:00Z"/>
        </w:trPr>
        <w:tc>
          <w:tcPr>
            <w:tcW w:w="386" w:type="pct"/>
            <w:tcBorders>
              <w:top w:val="single" w:sz="6" w:space="0" w:color="auto"/>
              <w:left w:val="single" w:sz="6" w:space="0" w:color="auto"/>
              <w:bottom w:val="single" w:sz="6" w:space="0" w:color="auto"/>
              <w:right w:val="single" w:sz="6" w:space="0" w:color="auto"/>
            </w:tcBorders>
          </w:tcPr>
          <w:p w14:paraId="64044984" w14:textId="77777777" w:rsidR="00467049" w:rsidRPr="00425A3B" w:rsidRDefault="00467049" w:rsidP="001F7761">
            <w:pPr>
              <w:pStyle w:val="TAL"/>
              <w:rPr>
                <w:ins w:id="711" w:author="R&amp;S" w:date="2025-10-23T18:16:00Z" w16du:dateUtc="2025-10-23T16:16:00Z"/>
              </w:rPr>
            </w:pPr>
            <w:ins w:id="712" w:author="R&amp;S" w:date="2025-10-23T18:16:00Z" w16du:dateUtc="2025-10-23T16:16:00Z">
              <w:r w:rsidRPr="00425A3B">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3854345" w14:textId="77777777" w:rsidR="00467049" w:rsidRPr="00425A3B" w:rsidRDefault="00467049" w:rsidP="001F7761">
            <w:pPr>
              <w:pStyle w:val="TAL"/>
              <w:rPr>
                <w:ins w:id="713" w:author="R&amp;S" w:date="2025-10-23T18:16:00Z" w16du:dateUtc="2025-10-23T16:16:00Z"/>
                <w:lang w:eastAsia="ja-JP"/>
              </w:rPr>
            </w:pPr>
            <w:ins w:id="714" w:author="R&amp;S" w:date="2025-10-23T18:16:00Z" w16du:dateUtc="2025-10-23T16:16:00Z">
              <w:r w:rsidRPr="00425A3B">
                <w:rPr>
                  <w:lang w:eastAsia="ja-JP"/>
                </w:rPr>
                <w:t>Positioning misalignment</w:t>
              </w:r>
            </w:ins>
          </w:p>
        </w:tc>
        <w:tc>
          <w:tcPr>
            <w:tcW w:w="919" w:type="pct"/>
            <w:tcBorders>
              <w:top w:val="single" w:sz="6" w:space="0" w:color="auto"/>
              <w:left w:val="single" w:sz="6" w:space="0" w:color="auto"/>
              <w:bottom w:val="single" w:sz="6" w:space="0" w:color="auto"/>
              <w:right w:val="single" w:sz="6" w:space="0" w:color="auto"/>
            </w:tcBorders>
          </w:tcPr>
          <w:p w14:paraId="7A725A45" w14:textId="77777777" w:rsidR="00467049" w:rsidRPr="00425A3B" w:rsidRDefault="00467049" w:rsidP="001F7761">
            <w:pPr>
              <w:pStyle w:val="TAC"/>
              <w:rPr>
                <w:ins w:id="715" w:author="R&amp;S" w:date="2025-10-23T18:16:00Z" w16du:dateUtc="2025-10-23T16:16:00Z"/>
                <w:lang w:eastAsia="ja-JP"/>
              </w:rPr>
            </w:pPr>
            <w:ins w:id="716" w:author="R&amp;S" w:date="2025-10-23T18:16:00Z" w16du:dateUtc="2025-10-23T16:16:00Z">
              <w:r w:rsidRPr="00425A3B">
                <w:t>B.2.2.1</w:t>
              </w:r>
            </w:ins>
          </w:p>
        </w:tc>
      </w:tr>
      <w:tr w:rsidR="00467049" w:rsidRPr="00425A3B" w14:paraId="64E94CF7" w14:textId="77777777" w:rsidTr="00ED490B">
        <w:trPr>
          <w:cantSplit/>
          <w:tblHeader/>
          <w:jc w:val="center"/>
          <w:ins w:id="717" w:author="R&amp;S" w:date="2025-10-23T18:16:00Z"/>
        </w:trPr>
        <w:tc>
          <w:tcPr>
            <w:tcW w:w="386" w:type="pct"/>
            <w:tcBorders>
              <w:top w:val="single" w:sz="6" w:space="0" w:color="auto"/>
              <w:left w:val="single" w:sz="6" w:space="0" w:color="auto"/>
              <w:bottom w:val="single" w:sz="6" w:space="0" w:color="auto"/>
              <w:right w:val="single" w:sz="6" w:space="0" w:color="auto"/>
            </w:tcBorders>
          </w:tcPr>
          <w:p w14:paraId="20ADA2B2" w14:textId="77777777" w:rsidR="00467049" w:rsidRPr="00425A3B" w:rsidRDefault="00467049" w:rsidP="001F7761">
            <w:pPr>
              <w:pStyle w:val="TAL"/>
              <w:rPr>
                <w:ins w:id="718" w:author="R&amp;S" w:date="2025-10-23T18:16:00Z" w16du:dateUtc="2025-10-23T16:16:00Z"/>
              </w:rPr>
            </w:pPr>
            <w:ins w:id="719" w:author="R&amp;S" w:date="2025-10-23T18:16:00Z" w16du:dateUtc="2025-10-23T16:16:00Z">
              <w:r w:rsidRPr="00425A3B">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0473785" w14:textId="77777777" w:rsidR="00467049" w:rsidRPr="00425A3B" w:rsidRDefault="00467049" w:rsidP="001F7761">
            <w:pPr>
              <w:pStyle w:val="TAL"/>
              <w:rPr>
                <w:ins w:id="720" w:author="R&amp;S" w:date="2025-10-23T18:16:00Z" w16du:dateUtc="2025-10-23T16:16:00Z"/>
              </w:rPr>
            </w:pPr>
            <w:ins w:id="721" w:author="R&amp;S" w:date="2025-10-23T18:16:00Z" w16du:dateUtc="2025-10-23T16:16:00Z">
              <w:r w:rsidRPr="00425A3B">
                <w:rPr>
                  <w:lang w:eastAsia="ja-JP"/>
                </w:rPr>
                <w:t>Measure distance uncertainty</w:t>
              </w:r>
            </w:ins>
          </w:p>
        </w:tc>
        <w:tc>
          <w:tcPr>
            <w:tcW w:w="919" w:type="pct"/>
            <w:tcBorders>
              <w:top w:val="single" w:sz="6" w:space="0" w:color="auto"/>
              <w:left w:val="single" w:sz="6" w:space="0" w:color="auto"/>
              <w:bottom w:val="single" w:sz="6" w:space="0" w:color="auto"/>
              <w:right w:val="single" w:sz="6" w:space="0" w:color="auto"/>
            </w:tcBorders>
          </w:tcPr>
          <w:p w14:paraId="0729AD48" w14:textId="77777777" w:rsidR="00467049" w:rsidRPr="00425A3B" w:rsidRDefault="00467049" w:rsidP="001F7761">
            <w:pPr>
              <w:pStyle w:val="TAC"/>
              <w:rPr>
                <w:ins w:id="722" w:author="R&amp;S" w:date="2025-10-23T18:16:00Z" w16du:dateUtc="2025-10-23T16:16:00Z"/>
                <w:lang w:eastAsia="zh-CN"/>
              </w:rPr>
            </w:pPr>
            <w:ins w:id="723" w:author="R&amp;S" w:date="2025-10-23T18:16:00Z" w16du:dateUtc="2025-10-23T16:16:00Z">
              <w:r w:rsidRPr="00425A3B">
                <w:t>B.2.2.2</w:t>
              </w:r>
            </w:ins>
          </w:p>
        </w:tc>
      </w:tr>
      <w:tr w:rsidR="00467049" w:rsidRPr="00425A3B" w14:paraId="62E2B05A" w14:textId="77777777" w:rsidTr="00ED490B">
        <w:trPr>
          <w:cantSplit/>
          <w:tblHeader/>
          <w:jc w:val="center"/>
          <w:ins w:id="724" w:author="R&amp;S" w:date="2025-10-23T18:16:00Z"/>
        </w:trPr>
        <w:tc>
          <w:tcPr>
            <w:tcW w:w="386" w:type="pct"/>
            <w:tcBorders>
              <w:top w:val="single" w:sz="6" w:space="0" w:color="auto"/>
              <w:left w:val="single" w:sz="6" w:space="0" w:color="auto"/>
              <w:bottom w:val="single" w:sz="6" w:space="0" w:color="auto"/>
              <w:right w:val="single" w:sz="6" w:space="0" w:color="auto"/>
            </w:tcBorders>
          </w:tcPr>
          <w:p w14:paraId="653A8734" w14:textId="77777777" w:rsidR="00467049" w:rsidRPr="00425A3B" w:rsidRDefault="00467049" w:rsidP="001F7761">
            <w:pPr>
              <w:pStyle w:val="TAL"/>
              <w:rPr>
                <w:ins w:id="725" w:author="R&amp;S" w:date="2025-10-23T18:16:00Z" w16du:dateUtc="2025-10-23T16:16:00Z"/>
              </w:rPr>
            </w:pPr>
            <w:ins w:id="726" w:author="R&amp;S" w:date="2025-10-23T18:16:00Z" w16du:dateUtc="2025-10-23T16:16:00Z">
              <w:r w:rsidRPr="00425A3B">
                <w:t>3</w:t>
              </w:r>
            </w:ins>
          </w:p>
        </w:tc>
        <w:tc>
          <w:tcPr>
            <w:tcW w:w="3695" w:type="pct"/>
            <w:tcBorders>
              <w:top w:val="single" w:sz="6" w:space="0" w:color="auto"/>
              <w:left w:val="single" w:sz="6" w:space="0" w:color="auto"/>
              <w:bottom w:val="single" w:sz="6" w:space="0" w:color="auto"/>
              <w:right w:val="single" w:sz="6" w:space="0" w:color="auto"/>
            </w:tcBorders>
            <w:vAlign w:val="center"/>
          </w:tcPr>
          <w:p w14:paraId="1161D02D" w14:textId="77777777" w:rsidR="00467049" w:rsidRPr="00425A3B" w:rsidRDefault="00467049" w:rsidP="001F7761">
            <w:pPr>
              <w:pStyle w:val="TAL"/>
              <w:rPr>
                <w:ins w:id="727" w:author="R&amp;S" w:date="2025-10-23T18:16:00Z" w16du:dateUtc="2025-10-23T16:16:00Z"/>
              </w:rPr>
            </w:pPr>
            <w:ins w:id="728" w:author="R&amp;S" w:date="2025-10-23T18:16:00Z" w16du:dateUtc="2025-10-23T16:16:00Z">
              <w:r w:rsidRPr="00425A3B">
                <w:t>Quality of Quiet Zone</w:t>
              </w:r>
            </w:ins>
          </w:p>
        </w:tc>
        <w:tc>
          <w:tcPr>
            <w:tcW w:w="919" w:type="pct"/>
            <w:tcBorders>
              <w:top w:val="single" w:sz="6" w:space="0" w:color="auto"/>
              <w:left w:val="single" w:sz="6" w:space="0" w:color="auto"/>
              <w:bottom w:val="single" w:sz="6" w:space="0" w:color="auto"/>
              <w:right w:val="single" w:sz="6" w:space="0" w:color="auto"/>
            </w:tcBorders>
          </w:tcPr>
          <w:p w14:paraId="707C129B" w14:textId="77777777" w:rsidR="00467049" w:rsidRPr="00425A3B" w:rsidRDefault="00467049" w:rsidP="001F7761">
            <w:pPr>
              <w:pStyle w:val="TAC"/>
              <w:rPr>
                <w:ins w:id="729" w:author="R&amp;S" w:date="2025-10-23T18:16:00Z" w16du:dateUtc="2025-10-23T16:16:00Z"/>
              </w:rPr>
            </w:pPr>
            <w:ins w:id="730" w:author="R&amp;S" w:date="2025-10-23T18:16:00Z" w16du:dateUtc="2025-10-23T16:16:00Z">
              <w:r w:rsidRPr="00425A3B">
                <w:t>B.2.2.3</w:t>
              </w:r>
            </w:ins>
          </w:p>
        </w:tc>
      </w:tr>
      <w:tr w:rsidR="00467049" w:rsidRPr="00425A3B" w14:paraId="41FDC4CB" w14:textId="77777777" w:rsidTr="00ED490B">
        <w:trPr>
          <w:cantSplit/>
          <w:tblHeader/>
          <w:jc w:val="center"/>
          <w:ins w:id="731" w:author="R&amp;S" w:date="2025-10-23T18:16:00Z"/>
        </w:trPr>
        <w:tc>
          <w:tcPr>
            <w:tcW w:w="386" w:type="pct"/>
            <w:tcBorders>
              <w:top w:val="single" w:sz="6" w:space="0" w:color="auto"/>
              <w:left w:val="single" w:sz="6" w:space="0" w:color="auto"/>
              <w:bottom w:val="single" w:sz="6" w:space="0" w:color="auto"/>
              <w:right w:val="single" w:sz="6" w:space="0" w:color="auto"/>
            </w:tcBorders>
          </w:tcPr>
          <w:p w14:paraId="2D946A34" w14:textId="77777777" w:rsidR="00467049" w:rsidRPr="00425A3B" w:rsidRDefault="00467049" w:rsidP="001F7761">
            <w:pPr>
              <w:pStyle w:val="TAL"/>
              <w:rPr>
                <w:ins w:id="732" w:author="R&amp;S" w:date="2025-10-23T18:16:00Z" w16du:dateUtc="2025-10-23T16:16:00Z"/>
              </w:rPr>
            </w:pPr>
            <w:ins w:id="733" w:author="R&amp;S" w:date="2025-10-23T18:16:00Z" w16du:dateUtc="2025-10-23T16:16:00Z">
              <w:r w:rsidRPr="00425A3B">
                <w:t>4</w:t>
              </w:r>
            </w:ins>
          </w:p>
        </w:tc>
        <w:tc>
          <w:tcPr>
            <w:tcW w:w="3695" w:type="pct"/>
            <w:tcBorders>
              <w:top w:val="single" w:sz="6" w:space="0" w:color="auto"/>
              <w:left w:val="single" w:sz="6" w:space="0" w:color="auto"/>
              <w:bottom w:val="single" w:sz="6" w:space="0" w:color="auto"/>
              <w:right w:val="single" w:sz="6" w:space="0" w:color="auto"/>
            </w:tcBorders>
            <w:vAlign w:val="center"/>
          </w:tcPr>
          <w:p w14:paraId="31BB09E2" w14:textId="77777777" w:rsidR="00467049" w:rsidRPr="00425A3B" w:rsidRDefault="00467049" w:rsidP="001F7761">
            <w:pPr>
              <w:pStyle w:val="TAL"/>
              <w:rPr>
                <w:ins w:id="734" w:author="R&amp;S" w:date="2025-10-23T18:16:00Z" w16du:dateUtc="2025-10-23T16:16:00Z"/>
              </w:rPr>
            </w:pPr>
            <w:ins w:id="735" w:author="R&amp;S" w:date="2025-10-23T18:16:00Z" w16du:dateUtc="2025-10-23T16:16:00Z">
              <w:r w:rsidRPr="00425A3B">
                <w:t>Mismatch</w:t>
              </w:r>
            </w:ins>
          </w:p>
        </w:tc>
        <w:tc>
          <w:tcPr>
            <w:tcW w:w="919" w:type="pct"/>
            <w:tcBorders>
              <w:top w:val="single" w:sz="6" w:space="0" w:color="auto"/>
              <w:left w:val="single" w:sz="6" w:space="0" w:color="auto"/>
              <w:bottom w:val="single" w:sz="6" w:space="0" w:color="auto"/>
              <w:right w:val="single" w:sz="6" w:space="0" w:color="auto"/>
            </w:tcBorders>
          </w:tcPr>
          <w:p w14:paraId="6F76F765" w14:textId="77777777" w:rsidR="00467049" w:rsidRPr="00425A3B" w:rsidRDefault="00467049" w:rsidP="001F7761">
            <w:pPr>
              <w:pStyle w:val="TAC"/>
              <w:rPr>
                <w:ins w:id="736" w:author="R&amp;S" w:date="2025-10-23T18:16:00Z" w16du:dateUtc="2025-10-23T16:16:00Z"/>
                <w:lang w:eastAsia="ja-JP"/>
              </w:rPr>
            </w:pPr>
            <w:ins w:id="737" w:author="R&amp;S" w:date="2025-10-23T18:16:00Z" w16du:dateUtc="2025-10-23T16:16:00Z">
              <w:r w:rsidRPr="00425A3B">
                <w:t>B.2.2.4</w:t>
              </w:r>
            </w:ins>
          </w:p>
        </w:tc>
      </w:tr>
      <w:tr w:rsidR="00467049" w:rsidRPr="00425A3B" w14:paraId="1F83C50B" w14:textId="77777777" w:rsidTr="00ED490B">
        <w:trPr>
          <w:cantSplit/>
          <w:tblHeader/>
          <w:jc w:val="center"/>
          <w:ins w:id="738" w:author="R&amp;S" w:date="2025-10-23T18:16:00Z"/>
        </w:trPr>
        <w:tc>
          <w:tcPr>
            <w:tcW w:w="386" w:type="pct"/>
            <w:tcBorders>
              <w:top w:val="single" w:sz="6" w:space="0" w:color="auto"/>
              <w:left w:val="single" w:sz="6" w:space="0" w:color="auto"/>
              <w:bottom w:val="single" w:sz="6" w:space="0" w:color="auto"/>
              <w:right w:val="single" w:sz="6" w:space="0" w:color="auto"/>
            </w:tcBorders>
          </w:tcPr>
          <w:p w14:paraId="3F737730" w14:textId="77777777" w:rsidR="00467049" w:rsidRPr="00425A3B" w:rsidRDefault="00467049" w:rsidP="001F7761">
            <w:pPr>
              <w:pStyle w:val="TAL"/>
              <w:rPr>
                <w:ins w:id="739" w:author="R&amp;S" w:date="2025-10-23T18:16:00Z" w16du:dateUtc="2025-10-23T16:16:00Z"/>
              </w:rPr>
            </w:pPr>
            <w:ins w:id="740" w:author="R&amp;S" w:date="2025-10-23T18:16:00Z" w16du:dateUtc="2025-10-23T16:16:00Z">
              <w:r w:rsidRPr="00425A3B">
                <w:t>5</w:t>
              </w:r>
            </w:ins>
          </w:p>
        </w:tc>
        <w:tc>
          <w:tcPr>
            <w:tcW w:w="3695" w:type="pct"/>
            <w:tcBorders>
              <w:top w:val="single" w:sz="6" w:space="0" w:color="auto"/>
              <w:left w:val="single" w:sz="6" w:space="0" w:color="auto"/>
              <w:bottom w:val="single" w:sz="6" w:space="0" w:color="auto"/>
              <w:right w:val="single" w:sz="6" w:space="0" w:color="auto"/>
            </w:tcBorders>
            <w:vAlign w:val="center"/>
          </w:tcPr>
          <w:p w14:paraId="4BB0454D" w14:textId="77777777" w:rsidR="00467049" w:rsidRPr="00425A3B" w:rsidRDefault="00467049" w:rsidP="001F7761">
            <w:pPr>
              <w:pStyle w:val="TAL"/>
              <w:rPr>
                <w:ins w:id="741" w:author="R&amp;S" w:date="2025-10-23T18:16:00Z" w16du:dateUtc="2025-10-23T16:16:00Z"/>
              </w:rPr>
            </w:pPr>
            <w:ins w:id="742" w:author="R&amp;S" w:date="2025-10-23T18:16:00Z" w16du:dateUtc="2025-10-23T16:16:00Z">
              <w:r w:rsidRPr="00425A3B">
                <w:t>Standing wave between the DUT and measurement antenna</w:t>
              </w:r>
            </w:ins>
          </w:p>
        </w:tc>
        <w:tc>
          <w:tcPr>
            <w:tcW w:w="919" w:type="pct"/>
            <w:tcBorders>
              <w:top w:val="single" w:sz="6" w:space="0" w:color="auto"/>
              <w:left w:val="single" w:sz="6" w:space="0" w:color="auto"/>
              <w:bottom w:val="single" w:sz="6" w:space="0" w:color="auto"/>
              <w:right w:val="single" w:sz="6" w:space="0" w:color="auto"/>
            </w:tcBorders>
          </w:tcPr>
          <w:p w14:paraId="445F8525" w14:textId="77777777" w:rsidR="00467049" w:rsidRPr="00425A3B" w:rsidRDefault="00467049" w:rsidP="001F7761">
            <w:pPr>
              <w:pStyle w:val="TAC"/>
              <w:rPr>
                <w:ins w:id="743" w:author="R&amp;S" w:date="2025-10-23T18:16:00Z" w16du:dateUtc="2025-10-23T16:16:00Z"/>
              </w:rPr>
            </w:pPr>
            <w:ins w:id="744" w:author="R&amp;S" w:date="2025-10-23T18:16:00Z" w16du:dateUtc="2025-10-23T16:16:00Z">
              <w:r w:rsidRPr="00425A3B">
                <w:t>B.2.2.5</w:t>
              </w:r>
            </w:ins>
          </w:p>
        </w:tc>
      </w:tr>
      <w:tr w:rsidR="00467049" w:rsidRPr="00425A3B" w14:paraId="1FF8D32C" w14:textId="77777777" w:rsidTr="00ED490B">
        <w:trPr>
          <w:cantSplit/>
          <w:tblHeader/>
          <w:jc w:val="center"/>
          <w:ins w:id="745" w:author="R&amp;S" w:date="2025-10-23T18:16:00Z"/>
        </w:trPr>
        <w:tc>
          <w:tcPr>
            <w:tcW w:w="386" w:type="pct"/>
            <w:tcBorders>
              <w:top w:val="single" w:sz="6" w:space="0" w:color="auto"/>
              <w:left w:val="single" w:sz="6" w:space="0" w:color="auto"/>
              <w:bottom w:val="single" w:sz="6" w:space="0" w:color="auto"/>
              <w:right w:val="single" w:sz="6" w:space="0" w:color="auto"/>
            </w:tcBorders>
          </w:tcPr>
          <w:p w14:paraId="1D2B005A" w14:textId="77777777" w:rsidR="00467049" w:rsidRPr="00425A3B" w:rsidRDefault="00467049" w:rsidP="001F7761">
            <w:pPr>
              <w:pStyle w:val="TAL"/>
              <w:rPr>
                <w:ins w:id="746" w:author="R&amp;S" w:date="2025-10-23T18:16:00Z" w16du:dateUtc="2025-10-23T16:16:00Z"/>
              </w:rPr>
            </w:pPr>
            <w:ins w:id="747" w:author="R&amp;S" w:date="2025-10-23T18:16:00Z" w16du:dateUtc="2025-10-23T16:16:00Z">
              <w:r w:rsidRPr="00425A3B">
                <w:t>6</w:t>
              </w:r>
            </w:ins>
          </w:p>
        </w:tc>
        <w:tc>
          <w:tcPr>
            <w:tcW w:w="3695" w:type="pct"/>
            <w:tcBorders>
              <w:top w:val="single" w:sz="6" w:space="0" w:color="auto"/>
              <w:left w:val="single" w:sz="6" w:space="0" w:color="auto"/>
              <w:bottom w:val="single" w:sz="6" w:space="0" w:color="auto"/>
              <w:right w:val="single" w:sz="6" w:space="0" w:color="auto"/>
            </w:tcBorders>
            <w:vAlign w:val="center"/>
          </w:tcPr>
          <w:p w14:paraId="15B94FDE" w14:textId="0C405AE3" w:rsidR="00467049" w:rsidRPr="00425A3B" w:rsidRDefault="00BC2123" w:rsidP="001F7761">
            <w:pPr>
              <w:pStyle w:val="TAL"/>
              <w:rPr>
                <w:ins w:id="748" w:author="R&amp;S" w:date="2025-10-23T18:16:00Z" w16du:dateUtc="2025-10-23T16:16:00Z"/>
              </w:rPr>
            </w:pPr>
            <w:ins w:id="749" w:author="R&amp;S" w:date="2025-10-23T18:44:00Z" w16du:dateUtc="2025-10-23T16:44:00Z">
              <w:r w:rsidRPr="00425A3B">
                <w:t>gNB emulator uncertainty</w:t>
              </w:r>
            </w:ins>
          </w:p>
        </w:tc>
        <w:tc>
          <w:tcPr>
            <w:tcW w:w="919" w:type="pct"/>
            <w:tcBorders>
              <w:top w:val="single" w:sz="6" w:space="0" w:color="auto"/>
              <w:left w:val="single" w:sz="6" w:space="0" w:color="auto"/>
              <w:bottom w:val="single" w:sz="6" w:space="0" w:color="auto"/>
              <w:right w:val="single" w:sz="6" w:space="0" w:color="auto"/>
            </w:tcBorders>
          </w:tcPr>
          <w:p w14:paraId="0139C2F5" w14:textId="77777777" w:rsidR="00467049" w:rsidRPr="00425A3B" w:rsidRDefault="00467049" w:rsidP="001F7761">
            <w:pPr>
              <w:pStyle w:val="TAC"/>
              <w:rPr>
                <w:ins w:id="750" w:author="R&amp;S" w:date="2025-10-23T18:16:00Z" w16du:dateUtc="2025-10-23T16:16:00Z"/>
                <w:lang w:eastAsia="ja-JP"/>
              </w:rPr>
            </w:pPr>
            <w:ins w:id="751" w:author="R&amp;S" w:date="2025-10-23T18:16:00Z" w16du:dateUtc="2025-10-23T16:16:00Z">
              <w:r w:rsidRPr="00425A3B">
                <w:t>B.2.2.17</w:t>
              </w:r>
            </w:ins>
          </w:p>
        </w:tc>
      </w:tr>
      <w:tr w:rsidR="00467049" w:rsidRPr="00425A3B" w14:paraId="576A7C18" w14:textId="77777777" w:rsidTr="00ED490B">
        <w:trPr>
          <w:cantSplit/>
          <w:tblHeader/>
          <w:jc w:val="center"/>
          <w:ins w:id="752" w:author="R&amp;S" w:date="2025-10-23T18:16:00Z"/>
        </w:trPr>
        <w:tc>
          <w:tcPr>
            <w:tcW w:w="386" w:type="pct"/>
            <w:tcBorders>
              <w:top w:val="single" w:sz="6" w:space="0" w:color="auto"/>
              <w:left w:val="single" w:sz="6" w:space="0" w:color="auto"/>
              <w:bottom w:val="single" w:sz="6" w:space="0" w:color="auto"/>
              <w:right w:val="single" w:sz="6" w:space="0" w:color="auto"/>
            </w:tcBorders>
          </w:tcPr>
          <w:p w14:paraId="27CA123C" w14:textId="77777777" w:rsidR="00467049" w:rsidRPr="00425A3B" w:rsidRDefault="00467049" w:rsidP="001F7761">
            <w:pPr>
              <w:pStyle w:val="TAL"/>
              <w:rPr>
                <w:ins w:id="753" w:author="R&amp;S" w:date="2025-10-23T18:16:00Z" w16du:dateUtc="2025-10-23T16:16:00Z"/>
              </w:rPr>
            </w:pPr>
            <w:ins w:id="754" w:author="R&amp;S" w:date="2025-10-23T18:16:00Z" w16du:dateUtc="2025-10-23T16:16:00Z">
              <w:r w:rsidRPr="00425A3B">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0E2A3F36" w14:textId="77777777" w:rsidR="00467049" w:rsidRPr="00425A3B" w:rsidRDefault="00467049" w:rsidP="001F7761">
            <w:pPr>
              <w:pStyle w:val="TAL"/>
              <w:rPr>
                <w:ins w:id="755" w:author="R&amp;S" w:date="2025-10-23T18:16:00Z" w16du:dateUtc="2025-10-23T16:16:00Z"/>
              </w:rPr>
            </w:pPr>
            <w:ins w:id="756" w:author="R&amp;S" w:date="2025-10-23T18:16:00Z" w16du:dateUtc="2025-10-23T16:16:00Z">
              <w:r w:rsidRPr="00425A3B">
                <w:t>Phase curvature</w:t>
              </w:r>
            </w:ins>
          </w:p>
        </w:tc>
        <w:tc>
          <w:tcPr>
            <w:tcW w:w="919" w:type="pct"/>
            <w:tcBorders>
              <w:top w:val="single" w:sz="6" w:space="0" w:color="auto"/>
              <w:left w:val="single" w:sz="6" w:space="0" w:color="auto"/>
              <w:bottom w:val="single" w:sz="6" w:space="0" w:color="auto"/>
              <w:right w:val="single" w:sz="6" w:space="0" w:color="auto"/>
            </w:tcBorders>
          </w:tcPr>
          <w:p w14:paraId="05C7A751" w14:textId="77777777" w:rsidR="00467049" w:rsidRPr="00425A3B" w:rsidRDefault="00467049" w:rsidP="001F7761">
            <w:pPr>
              <w:pStyle w:val="TAC"/>
              <w:rPr>
                <w:ins w:id="757" w:author="R&amp;S" w:date="2025-10-23T18:16:00Z" w16du:dateUtc="2025-10-23T16:16:00Z"/>
                <w:lang w:eastAsia="ja-JP"/>
              </w:rPr>
            </w:pPr>
            <w:ins w:id="758" w:author="R&amp;S" w:date="2025-10-23T18:16:00Z" w16du:dateUtc="2025-10-23T16:16:00Z">
              <w:r w:rsidRPr="00425A3B">
                <w:t>B.2.2.7</w:t>
              </w:r>
            </w:ins>
          </w:p>
        </w:tc>
      </w:tr>
      <w:tr w:rsidR="00467049" w:rsidRPr="00425A3B" w14:paraId="665E4F22" w14:textId="77777777" w:rsidTr="00ED490B">
        <w:trPr>
          <w:cantSplit/>
          <w:tblHeader/>
          <w:jc w:val="center"/>
          <w:ins w:id="759" w:author="R&amp;S" w:date="2025-10-23T18:16:00Z"/>
        </w:trPr>
        <w:tc>
          <w:tcPr>
            <w:tcW w:w="386" w:type="pct"/>
            <w:tcBorders>
              <w:top w:val="single" w:sz="6" w:space="0" w:color="auto"/>
              <w:left w:val="single" w:sz="6" w:space="0" w:color="auto"/>
              <w:bottom w:val="single" w:sz="6" w:space="0" w:color="auto"/>
              <w:right w:val="single" w:sz="6" w:space="0" w:color="auto"/>
            </w:tcBorders>
          </w:tcPr>
          <w:p w14:paraId="2B27869D" w14:textId="77777777" w:rsidR="00467049" w:rsidRPr="00425A3B" w:rsidRDefault="00467049" w:rsidP="001F7761">
            <w:pPr>
              <w:pStyle w:val="TAL"/>
              <w:rPr>
                <w:ins w:id="760" w:author="R&amp;S" w:date="2025-10-23T18:16:00Z" w16du:dateUtc="2025-10-23T16:16:00Z"/>
                <w:lang w:eastAsia="ja-JP"/>
              </w:rPr>
            </w:pPr>
            <w:ins w:id="761" w:author="R&amp;S" w:date="2025-10-23T18:16:00Z" w16du:dateUtc="2025-10-23T16:16:00Z">
              <w:r w:rsidRPr="00425A3B">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266407C2" w14:textId="77777777" w:rsidR="00467049" w:rsidRPr="00425A3B" w:rsidRDefault="00467049" w:rsidP="001F7761">
            <w:pPr>
              <w:pStyle w:val="TAL"/>
              <w:rPr>
                <w:ins w:id="762" w:author="R&amp;S" w:date="2025-10-23T18:16:00Z" w16du:dateUtc="2025-10-23T16:16:00Z"/>
              </w:rPr>
            </w:pPr>
            <w:ins w:id="763" w:author="R&amp;S" w:date="2025-10-23T18:16:00Z" w16du:dateUtc="2025-10-23T16:16:00Z">
              <w:r w:rsidRPr="00425A3B">
                <w:rPr>
                  <w:lang w:eastAsia="ja-JP"/>
                </w:rPr>
                <w:t>Amplifier uncertainties</w:t>
              </w:r>
            </w:ins>
          </w:p>
        </w:tc>
        <w:tc>
          <w:tcPr>
            <w:tcW w:w="919" w:type="pct"/>
            <w:tcBorders>
              <w:top w:val="single" w:sz="6" w:space="0" w:color="auto"/>
              <w:left w:val="single" w:sz="6" w:space="0" w:color="auto"/>
              <w:bottom w:val="single" w:sz="6" w:space="0" w:color="auto"/>
              <w:right w:val="single" w:sz="6" w:space="0" w:color="auto"/>
            </w:tcBorders>
          </w:tcPr>
          <w:p w14:paraId="668A6555" w14:textId="77777777" w:rsidR="00467049" w:rsidRPr="00425A3B" w:rsidRDefault="00467049" w:rsidP="001F7761">
            <w:pPr>
              <w:pStyle w:val="TAC"/>
              <w:rPr>
                <w:ins w:id="764" w:author="R&amp;S" w:date="2025-10-23T18:16:00Z" w16du:dateUtc="2025-10-23T16:16:00Z"/>
                <w:lang w:eastAsia="ja-JP"/>
              </w:rPr>
            </w:pPr>
            <w:ins w:id="765" w:author="R&amp;S" w:date="2025-10-23T18:16:00Z" w16du:dateUtc="2025-10-23T16:16:00Z">
              <w:r w:rsidRPr="00425A3B">
                <w:t>B.2.2.8</w:t>
              </w:r>
            </w:ins>
          </w:p>
        </w:tc>
      </w:tr>
      <w:tr w:rsidR="00467049" w:rsidRPr="00425A3B" w14:paraId="455B2D72" w14:textId="77777777" w:rsidTr="00ED490B">
        <w:trPr>
          <w:cantSplit/>
          <w:tblHeader/>
          <w:jc w:val="center"/>
          <w:ins w:id="766" w:author="R&amp;S" w:date="2025-10-23T18:16:00Z"/>
        </w:trPr>
        <w:tc>
          <w:tcPr>
            <w:tcW w:w="386" w:type="pct"/>
            <w:tcBorders>
              <w:top w:val="single" w:sz="6" w:space="0" w:color="auto"/>
              <w:left w:val="single" w:sz="6" w:space="0" w:color="auto"/>
              <w:bottom w:val="single" w:sz="6" w:space="0" w:color="auto"/>
              <w:right w:val="single" w:sz="6" w:space="0" w:color="auto"/>
            </w:tcBorders>
          </w:tcPr>
          <w:p w14:paraId="4B0EC2B6" w14:textId="77777777" w:rsidR="00467049" w:rsidRPr="00425A3B" w:rsidRDefault="00467049" w:rsidP="001F7761">
            <w:pPr>
              <w:pStyle w:val="TAL"/>
              <w:rPr>
                <w:ins w:id="767" w:author="R&amp;S" w:date="2025-10-23T18:16:00Z" w16du:dateUtc="2025-10-23T16:16:00Z"/>
                <w:lang w:eastAsia="ja-JP"/>
              </w:rPr>
            </w:pPr>
            <w:ins w:id="768" w:author="R&amp;S" w:date="2025-10-23T18:16:00Z" w16du:dateUtc="2025-10-23T16:16:00Z">
              <w:r w:rsidRPr="00425A3B">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050A785" w14:textId="77777777" w:rsidR="00467049" w:rsidRPr="00425A3B" w:rsidRDefault="00467049" w:rsidP="001F7761">
            <w:pPr>
              <w:pStyle w:val="TAL"/>
              <w:rPr>
                <w:ins w:id="769" w:author="R&amp;S" w:date="2025-10-23T18:16:00Z" w16du:dateUtc="2025-10-23T16:16:00Z"/>
              </w:rPr>
            </w:pPr>
            <w:ins w:id="770" w:author="R&amp;S" w:date="2025-10-23T18:16:00Z" w16du:dateUtc="2025-10-23T16:16:00Z">
              <w:r w:rsidRPr="00425A3B">
                <w:rPr>
                  <w:lang w:eastAsia="ja-JP"/>
                </w:rPr>
                <w:t>Random uncertainty</w:t>
              </w:r>
            </w:ins>
          </w:p>
        </w:tc>
        <w:tc>
          <w:tcPr>
            <w:tcW w:w="919" w:type="pct"/>
            <w:tcBorders>
              <w:top w:val="single" w:sz="6" w:space="0" w:color="auto"/>
              <w:left w:val="single" w:sz="6" w:space="0" w:color="auto"/>
              <w:bottom w:val="single" w:sz="6" w:space="0" w:color="auto"/>
              <w:right w:val="single" w:sz="6" w:space="0" w:color="auto"/>
            </w:tcBorders>
          </w:tcPr>
          <w:p w14:paraId="01376646" w14:textId="77777777" w:rsidR="00467049" w:rsidRPr="00425A3B" w:rsidRDefault="00467049" w:rsidP="001F7761">
            <w:pPr>
              <w:pStyle w:val="TAC"/>
              <w:rPr>
                <w:ins w:id="771" w:author="R&amp;S" w:date="2025-10-23T18:16:00Z" w16du:dateUtc="2025-10-23T16:16:00Z"/>
                <w:lang w:eastAsia="ja-JP"/>
              </w:rPr>
            </w:pPr>
            <w:ins w:id="772" w:author="R&amp;S" w:date="2025-10-23T18:16:00Z" w16du:dateUtc="2025-10-23T16:16:00Z">
              <w:r w:rsidRPr="00425A3B">
                <w:t>B.2.2.9</w:t>
              </w:r>
            </w:ins>
          </w:p>
        </w:tc>
      </w:tr>
      <w:tr w:rsidR="00467049" w:rsidRPr="00425A3B" w14:paraId="66D34666" w14:textId="77777777" w:rsidTr="00ED490B">
        <w:trPr>
          <w:cantSplit/>
          <w:tblHeader/>
          <w:jc w:val="center"/>
          <w:ins w:id="773" w:author="R&amp;S" w:date="2025-10-23T18:16:00Z"/>
        </w:trPr>
        <w:tc>
          <w:tcPr>
            <w:tcW w:w="386" w:type="pct"/>
            <w:tcBorders>
              <w:top w:val="single" w:sz="6" w:space="0" w:color="auto"/>
              <w:left w:val="single" w:sz="6" w:space="0" w:color="auto"/>
              <w:bottom w:val="single" w:sz="6" w:space="0" w:color="auto"/>
              <w:right w:val="single" w:sz="6" w:space="0" w:color="auto"/>
            </w:tcBorders>
          </w:tcPr>
          <w:p w14:paraId="55EB5A16" w14:textId="77777777" w:rsidR="00467049" w:rsidRPr="00425A3B" w:rsidRDefault="00467049" w:rsidP="001F7761">
            <w:pPr>
              <w:pStyle w:val="TAL"/>
              <w:rPr>
                <w:ins w:id="774" w:author="R&amp;S" w:date="2025-10-23T18:16:00Z" w16du:dateUtc="2025-10-23T16:16:00Z"/>
                <w:lang w:eastAsia="zh-CN"/>
              </w:rPr>
            </w:pPr>
            <w:ins w:id="775" w:author="R&amp;S" w:date="2025-10-23T18:16:00Z" w16du:dateUtc="2025-10-23T16:16:00Z">
              <w:r w:rsidRPr="00425A3B">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40EBE3F8" w14:textId="77777777" w:rsidR="00467049" w:rsidRPr="00425A3B" w:rsidRDefault="00467049" w:rsidP="001F7761">
            <w:pPr>
              <w:pStyle w:val="TAL"/>
              <w:rPr>
                <w:ins w:id="776" w:author="R&amp;S" w:date="2025-10-23T18:16:00Z" w16du:dateUtc="2025-10-23T16:16:00Z"/>
                <w:lang w:eastAsia="ja-JP"/>
              </w:rPr>
            </w:pPr>
            <w:ins w:id="777" w:author="R&amp;S" w:date="2025-10-23T18:16:00Z" w16du:dateUtc="2025-10-23T16:16:00Z">
              <w:r w:rsidRPr="00425A3B">
                <w:rPr>
                  <w:lang w:eastAsia="ja-JP"/>
                </w:rPr>
                <w:t>Influence of the XPD</w:t>
              </w:r>
            </w:ins>
          </w:p>
        </w:tc>
        <w:tc>
          <w:tcPr>
            <w:tcW w:w="919" w:type="pct"/>
            <w:tcBorders>
              <w:top w:val="single" w:sz="6" w:space="0" w:color="auto"/>
              <w:left w:val="single" w:sz="6" w:space="0" w:color="auto"/>
              <w:bottom w:val="single" w:sz="6" w:space="0" w:color="auto"/>
              <w:right w:val="single" w:sz="6" w:space="0" w:color="auto"/>
            </w:tcBorders>
          </w:tcPr>
          <w:p w14:paraId="3495831A" w14:textId="77777777" w:rsidR="00467049" w:rsidRPr="00425A3B" w:rsidRDefault="00467049" w:rsidP="001F7761">
            <w:pPr>
              <w:pStyle w:val="TAC"/>
              <w:rPr>
                <w:ins w:id="778" w:author="R&amp;S" w:date="2025-10-23T18:16:00Z" w16du:dateUtc="2025-10-23T16:16:00Z"/>
                <w:lang w:eastAsia="ja-JP"/>
              </w:rPr>
            </w:pPr>
            <w:ins w:id="779" w:author="R&amp;S" w:date="2025-10-23T18:16:00Z" w16du:dateUtc="2025-10-23T16:16:00Z">
              <w:r w:rsidRPr="00425A3B">
                <w:t>B.2.2.10</w:t>
              </w:r>
            </w:ins>
          </w:p>
        </w:tc>
      </w:tr>
      <w:tr w:rsidR="00467049" w:rsidRPr="00425A3B" w14:paraId="6302C511" w14:textId="77777777" w:rsidTr="00ED490B">
        <w:trPr>
          <w:cantSplit/>
          <w:tblHeader/>
          <w:jc w:val="center"/>
          <w:ins w:id="780" w:author="R&amp;S" w:date="2025-10-23T18:16:00Z"/>
        </w:trPr>
        <w:tc>
          <w:tcPr>
            <w:tcW w:w="386" w:type="pct"/>
            <w:tcBorders>
              <w:top w:val="single" w:sz="6" w:space="0" w:color="auto"/>
              <w:left w:val="single" w:sz="6" w:space="0" w:color="auto"/>
              <w:bottom w:val="single" w:sz="6" w:space="0" w:color="auto"/>
              <w:right w:val="single" w:sz="6" w:space="0" w:color="auto"/>
            </w:tcBorders>
          </w:tcPr>
          <w:p w14:paraId="52409B9C" w14:textId="77777777" w:rsidR="00467049" w:rsidRPr="00425A3B" w:rsidRDefault="00467049" w:rsidP="001F7761">
            <w:pPr>
              <w:pStyle w:val="TAL"/>
              <w:rPr>
                <w:ins w:id="781" w:author="R&amp;S" w:date="2025-10-23T18:16:00Z" w16du:dateUtc="2025-10-23T16:16:00Z"/>
                <w:lang w:eastAsia="zh-CN"/>
              </w:rPr>
            </w:pPr>
            <w:ins w:id="782" w:author="R&amp;S" w:date="2025-10-23T18:16:00Z" w16du:dateUtc="2025-10-23T16:16:00Z">
              <w:r w:rsidRPr="00425A3B">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139E805F" w14:textId="77777777" w:rsidR="00467049" w:rsidRPr="00425A3B" w:rsidRDefault="00467049" w:rsidP="001F7761">
            <w:pPr>
              <w:pStyle w:val="TAL"/>
              <w:rPr>
                <w:ins w:id="783" w:author="R&amp;S" w:date="2025-10-23T18:16:00Z" w16du:dateUtc="2025-10-23T16:16:00Z"/>
              </w:rPr>
            </w:pPr>
            <w:ins w:id="784" w:author="R&amp;S" w:date="2025-10-23T18:16:00Z" w16du:dateUtc="2025-10-23T16:16: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tcPr>
          <w:p w14:paraId="42AF880A" w14:textId="77777777" w:rsidR="00467049" w:rsidRPr="00425A3B" w:rsidRDefault="00467049" w:rsidP="001F7761">
            <w:pPr>
              <w:pStyle w:val="TAC"/>
              <w:rPr>
                <w:ins w:id="785" w:author="R&amp;S" w:date="2025-10-23T18:16:00Z" w16du:dateUtc="2025-10-23T16:16:00Z"/>
              </w:rPr>
            </w:pPr>
            <w:ins w:id="786" w:author="R&amp;S" w:date="2025-10-23T18:16:00Z" w16du:dateUtc="2025-10-23T16:16:00Z">
              <w:r w:rsidRPr="00425A3B">
                <w:t>B.2.2.11</w:t>
              </w:r>
            </w:ins>
          </w:p>
        </w:tc>
      </w:tr>
      <w:tr w:rsidR="00467049" w:rsidRPr="00425A3B" w14:paraId="13373325" w14:textId="77777777" w:rsidTr="00ED490B">
        <w:trPr>
          <w:cantSplit/>
          <w:tblHeader/>
          <w:jc w:val="center"/>
          <w:ins w:id="787" w:author="R&amp;S" w:date="2025-10-23T18:16:00Z"/>
        </w:trPr>
        <w:tc>
          <w:tcPr>
            <w:tcW w:w="386" w:type="pct"/>
            <w:tcBorders>
              <w:top w:val="single" w:sz="6" w:space="0" w:color="auto"/>
              <w:left w:val="single" w:sz="6" w:space="0" w:color="auto"/>
              <w:bottom w:val="single" w:sz="6" w:space="0" w:color="auto"/>
              <w:right w:val="single" w:sz="6" w:space="0" w:color="auto"/>
            </w:tcBorders>
          </w:tcPr>
          <w:p w14:paraId="7C4F0A6B" w14:textId="77777777" w:rsidR="00467049" w:rsidRPr="00425A3B" w:rsidRDefault="00467049" w:rsidP="001F7761">
            <w:pPr>
              <w:pStyle w:val="TAL"/>
              <w:rPr>
                <w:ins w:id="788" w:author="R&amp;S" w:date="2025-10-23T18:16:00Z" w16du:dateUtc="2025-10-23T16:16:00Z"/>
                <w:lang w:eastAsia="zh-CN"/>
              </w:rPr>
            </w:pPr>
            <w:ins w:id="789" w:author="R&amp;S" w:date="2025-10-23T18:16:00Z" w16du:dateUtc="2025-10-23T16:16:00Z">
              <w:r w:rsidRPr="00425A3B">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7F4FA4A0" w14:textId="77777777" w:rsidR="00467049" w:rsidRPr="00425A3B" w:rsidRDefault="00467049" w:rsidP="001F7761">
            <w:pPr>
              <w:pStyle w:val="TAL"/>
              <w:rPr>
                <w:ins w:id="790" w:author="R&amp;S" w:date="2025-10-23T18:16:00Z" w16du:dateUtc="2025-10-23T16:16:00Z"/>
              </w:rPr>
            </w:pPr>
            <w:ins w:id="791" w:author="R&amp;S" w:date="2025-10-23T18:16:00Z" w16du:dateUtc="2025-10-23T16:16:00Z">
              <w:r w:rsidRPr="00425A3B">
                <w:rPr>
                  <w:lang w:eastAsia="ja-JP"/>
                </w:rPr>
                <w:t>RF leakage (from measurement antenna to the receiver/transmitter)</w:t>
              </w:r>
            </w:ins>
          </w:p>
        </w:tc>
        <w:tc>
          <w:tcPr>
            <w:tcW w:w="919" w:type="pct"/>
            <w:tcBorders>
              <w:top w:val="single" w:sz="6" w:space="0" w:color="auto"/>
              <w:left w:val="single" w:sz="6" w:space="0" w:color="auto"/>
              <w:bottom w:val="single" w:sz="6" w:space="0" w:color="auto"/>
              <w:right w:val="single" w:sz="6" w:space="0" w:color="auto"/>
            </w:tcBorders>
          </w:tcPr>
          <w:p w14:paraId="2D6B94C6" w14:textId="77777777" w:rsidR="00467049" w:rsidRPr="00425A3B" w:rsidRDefault="00467049" w:rsidP="001F7761">
            <w:pPr>
              <w:pStyle w:val="TAC"/>
              <w:rPr>
                <w:ins w:id="792" w:author="R&amp;S" w:date="2025-10-23T18:16:00Z" w16du:dateUtc="2025-10-23T16:16:00Z"/>
              </w:rPr>
            </w:pPr>
            <w:ins w:id="793" w:author="R&amp;S" w:date="2025-10-23T18:16:00Z" w16du:dateUtc="2025-10-23T16:16:00Z">
              <w:r w:rsidRPr="00425A3B">
                <w:t>B.2.2.12</w:t>
              </w:r>
            </w:ins>
          </w:p>
        </w:tc>
      </w:tr>
      <w:tr w:rsidR="00467049" w:rsidRPr="00425A3B" w14:paraId="5087BA18" w14:textId="77777777" w:rsidTr="00ED490B">
        <w:trPr>
          <w:cantSplit/>
          <w:tblHeader/>
          <w:jc w:val="center"/>
          <w:ins w:id="794" w:author="R&amp;S" w:date="2025-10-23T18:16:00Z"/>
        </w:trPr>
        <w:tc>
          <w:tcPr>
            <w:tcW w:w="386" w:type="pct"/>
            <w:tcBorders>
              <w:top w:val="single" w:sz="6" w:space="0" w:color="auto"/>
              <w:left w:val="single" w:sz="6" w:space="0" w:color="auto"/>
              <w:bottom w:val="single" w:sz="6" w:space="0" w:color="auto"/>
              <w:right w:val="single" w:sz="6" w:space="0" w:color="auto"/>
            </w:tcBorders>
          </w:tcPr>
          <w:p w14:paraId="47B1C34B" w14:textId="77777777" w:rsidR="00467049" w:rsidRPr="00425A3B" w:rsidRDefault="00467049" w:rsidP="001F7761">
            <w:pPr>
              <w:pStyle w:val="TAL"/>
              <w:rPr>
                <w:ins w:id="795" w:author="R&amp;S" w:date="2025-10-23T18:16:00Z" w16du:dateUtc="2025-10-23T16:16:00Z"/>
                <w:lang w:eastAsia="zh-CN"/>
              </w:rPr>
            </w:pPr>
            <w:ins w:id="796" w:author="R&amp;S" w:date="2025-10-23T18:16:00Z" w16du:dateUtc="2025-10-23T16:16:00Z">
              <w:r w:rsidRPr="00425A3B">
                <w:rPr>
                  <w:lang w:eastAsia="zh-CN"/>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099DFE93" w14:textId="77777777" w:rsidR="00467049" w:rsidRPr="00425A3B" w:rsidRDefault="00467049" w:rsidP="001F7761">
            <w:pPr>
              <w:pStyle w:val="TAL"/>
              <w:rPr>
                <w:ins w:id="797" w:author="R&amp;S" w:date="2025-10-23T18:16:00Z" w16du:dateUtc="2025-10-23T16:16:00Z"/>
              </w:rPr>
            </w:pPr>
            <w:ins w:id="798" w:author="R&amp;S" w:date="2025-10-23T18:16:00Z" w16du:dateUtc="2025-10-23T16:16:00Z">
              <w:r w:rsidRPr="00425A3B">
                <w:t>Multiple measurement antenna uncertainty</w:t>
              </w:r>
            </w:ins>
          </w:p>
        </w:tc>
        <w:tc>
          <w:tcPr>
            <w:tcW w:w="919" w:type="pct"/>
            <w:tcBorders>
              <w:top w:val="single" w:sz="6" w:space="0" w:color="auto"/>
              <w:left w:val="single" w:sz="6" w:space="0" w:color="auto"/>
              <w:bottom w:val="single" w:sz="6" w:space="0" w:color="auto"/>
              <w:right w:val="single" w:sz="6" w:space="0" w:color="auto"/>
            </w:tcBorders>
          </w:tcPr>
          <w:p w14:paraId="0D3BF737" w14:textId="77777777" w:rsidR="00467049" w:rsidRPr="00425A3B" w:rsidRDefault="00467049" w:rsidP="001F7761">
            <w:pPr>
              <w:pStyle w:val="TAC"/>
              <w:rPr>
                <w:ins w:id="799" w:author="R&amp;S" w:date="2025-10-23T18:16:00Z" w16du:dateUtc="2025-10-23T16:16:00Z"/>
              </w:rPr>
            </w:pPr>
            <w:ins w:id="800" w:author="R&amp;S" w:date="2025-10-23T18:16:00Z" w16du:dateUtc="2025-10-23T16:16:00Z">
              <w:r w:rsidRPr="00425A3B">
                <w:t>B.2.2.25</w:t>
              </w:r>
            </w:ins>
          </w:p>
        </w:tc>
      </w:tr>
      <w:tr w:rsidR="00467049" w:rsidRPr="00425A3B" w14:paraId="6CF46160" w14:textId="77777777" w:rsidTr="00ED490B">
        <w:trPr>
          <w:cantSplit/>
          <w:tblHeader/>
          <w:jc w:val="center"/>
          <w:ins w:id="801" w:author="R&amp;S" w:date="2025-10-23T18:16:00Z"/>
        </w:trPr>
        <w:tc>
          <w:tcPr>
            <w:tcW w:w="386" w:type="pct"/>
            <w:tcBorders>
              <w:top w:val="single" w:sz="6" w:space="0" w:color="auto"/>
              <w:left w:val="single" w:sz="6" w:space="0" w:color="auto"/>
              <w:bottom w:val="single" w:sz="6" w:space="0" w:color="auto"/>
              <w:right w:val="single" w:sz="6" w:space="0" w:color="auto"/>
            </w:tcBorders>
          </w:tcPr>
          <w:p w14:paraId="01FAFEA4" w14:textId="77777777" w:rsidR="00467049" w:rsidRPr="00425A3B" w:rsidRDefault="00467049" w:rsidP="001F7761">
            <w:pPr>
              <w:pStyle w:val="TAL"/>
              <w:rPr>
                <w:ins w:id="802" w:author="R&amp;S" w:date="2025-10-23T18:16:00Z" w16du:dateUtc="2025-10-23T16:16:00Z"/>
                <w:lang w:eastAsia="zh-CN"/>
              </w:rPr>
            </w:pPr>
            <w:ins w:id="803" w:author="R&amp;S" w:date="2025-10-23T18:16:00Z" w16du:dateUtc="2025-10-23T16:16:00Z">
              <w:r w:rsidRPr="00425A3B">
                <w:rPr>
                  <w:lang w:eastAsia="ja-JP"/>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15079DD7" w14:textId="77777777" w:rsidR="00467049" w:rsidRPr="00425A3B" w:rsidRDefault="00467049" w:rsidP="001F7761">
            <w:pPr>
              <w:pStyle w:val="TAL"/>
              <w:rPr>
                <w:ins w:id="804" w:author="R&amp;S" w:date="2025-10-23T18:16:00Z" w16du:dateUtc="2025-10-23T16:16:00Z"/>
              </w:rPr>
            </w:pPr>
            <w:ins w:id="805" w:author="R&amp;S" w:date="2025-10-23T18:16:00Z" w16du:dateUtc="2025-10-23T16:16:00Z">
              <w:r w:rsidRPr="00425A3B">
                <w:rPr>
                  <w:lang w:eastAsia="ja-JP"/>
                </w:rPr>
                <w:t>DUT repositioning</w:t>
              </w:r>
            </w:ins>
          </w:p>
        </w:tc>
        <w:tc>
          <w:tcPr>
            <w:tcW w:w="919" w:type="pct"/>
            <w:tcBorders>
              <w:top w:val="single" w:sz="6" w:space="0" w:color="auto"/>
              <w:left w:val="single" w:sz="6" w:space="0" w:color="auto"/>
              <w:bottom w:val="single" w:sz="6" w:space="0" w:color="auto"/>
              <w:right w:val="single" w:sz="6" w:space="0" w:color="auto"/>
            </w:tcBorders>
          </w:tcPr>
          <w:p w14:paraId="603F06CA" w14:textId="77777777" w:rsidR="00467049" w:rsidRPr="00425A3B" w:rsidRDefault="00467049" w:rsidP="001F7761">
            <w:pPr>
              <w:pStyle w:val="TAC"/>
              <w:rPr>
                <w:ins w:id="806" w:author="R&amp;S" w:date="2025-10-23T18:16:00Z" w16du:dateUtc="2025-10-23T16:16:00Z"/>
              </w:rPr>
            </w:pPr>
            <w:ins w:id="807" w:author="R&amp;S" w:date="2025-10-23T18:16:00Z" w16du:dateUtc="2025-10-23T16:16:00Z">
              <w:r w:rsidRPr="00425A3B">
                <w:rPr>
                  <w:lang w:eastAsia="ja-JP"/>
                </w:rPr>
                <w:t>B.2.2.26</w:t>
              </w:r>
            </w:ins>
          </w:p>
        </w:tc>
      </w:tr>
      <w:tr w:rsidR="00ED490B" w:rsidRPr="00425A3B" w14:paraId="347D3915" w14:textId="77777777" w:rsidTr="00ED490B">
        <w:trPr>
          <w:cantSplit/>
          <w:tblHeader/>
          <w:jc w:val="center"/>
          <w:ins w:id="808" w:author="R&amp;S" w:date="2025-10-23T18:28:00Z"/>
        </w:trPr>
        <w:tc>
          <w:tcPr>
            <w:tcW w:w="386" w:type="pct"/>
            <w:tcBorders>
              <w:top w:val="single" w:sz="6" w:space="0" w:color="auto"/>
              <w:left w:val="single" w:sz="6" w:space="0" w:color="auto"/>
              <w:bottom w:val="single" w:sz="6" w:space="0" w:color="auto"/>
              <w:right w:val="single" w:sz="6" w:space="0" w:color="auto"/>
            </w:tcBorders>
          </w:tcPr>
          <w:p w14:paraId="32E92C7A" w14:textId="16152C5D" w:rsidR="00ED490B" w:rsidRPr="00425A3B" w:rsidRDefault="00ED490B" w:rsidP="001F7761">
            <w:pPr>
              <w:pStyle w:val="TAL"/>
              <w:rPr>
                <w:ins w:id="809" w:author="R&amp;S" w:date="2025-10-23T18:28:00Z" w16du:dateUtc="2025-10-23T16:28:00Z"/>
                <w:lang w:eastAsia="ja-JP"/>
              </w:rPr>
            </w:pPr>
            <w:ins w:id="810" w:author="R&amp;S" w:date="2025-10-23T18:29:00Z" w16du:dateUtc="2025-10-23T16:29:00Z">
              <w:r w:rsidRPr="00425A3B">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365C1ED6" w14:textId="481678AA" w:rsidR="00ED490B" w:rsidRPr="00425A3B" w:rsidRDefault="00ED490B" w:rsidP="001F7761">
            <w:pPr>
              <w:pStyle w:val="TAL"/>
              <w:rPr>
                <w:ins w:id="811" w:author="R&amp;S" w:date="2025-10-23T18:28:00Z" w16du:dateUtc="2025-10-23T16:28:00Z"/>
                <w:lang w:eastAsia="ja-JP"/>
              </w:rPr>
            </w:pPr>
            <w:ins w:id="812" w:author="R&amp;S" w:date="2025-10-23T18:29:00Z" w16du:dateUtc="2025-10-23T16:29:00Z">
              <w:r w:rsidRPr="00425A3B">
                <w:rPr>
                  <w:lang w:eastAsia="ja-JP"/>
                </w:rPr>
                <w:t>Influence of spherical coverage grid</w:t>
              </w:r>
            </w:ins>
          </w:p>
        </w:tc>
        <w:tc>
          <w:tcPr>
            <w:tcW w:w="919" w:type="pct"/>
            <w:tcBorders>
              <w:top w:val="single" w:sz="6" w:space="0" w:color="auto"/>
              <w:left w:val="single" w:sz="6" w:space="0" w:color="auto"/>
              <w:bottom w:val="single" w:sz="6" w:space="0" w:color="auto"/>
              <w:right w:val="single" w:sz="6" w:space="0" w:color="auto"/>
            </w:tcBorders>
          </w:tcPr>
          <w:p w14:paraId="0717BB68" w14:textId="6F2CD688" w:rsidR="00ED490B" w:rsidRPr="00425A3B" w:rsidRDefault="00BC2123" w:rsidP="001F7761">
            <w:pPr>
              <w:pStyle w:val="TAC"/>
              <w:rPr>
                <w:ins w:id="813" w:author="R&amp;S" w:date="2025-10-23T18:28:00Z" w16du:dateUtc="2025-10-23T16:28:00Z"/>
                <w:lang w:eastAsia="ja-JP"/>
              </w:rPr>
            </w:pPr>
            <w:ins w:id="814" w:author="R&amp;S" w:date="2025-10-23T18:44:00Z" w16du:dateUtc="2025-10-23T16:44:00Z">
              <w:r w:rsidRPr="00425A3B">
                <w:rPr>
                  <w:lang w:eastAsia="ja-JP"/>
                </w:rPr>
                <w:t>B.2.2.29</w:t>
              </w:r>
            </w:ins>
          </w:p>
        </w:tc>
      </w:tr>
      <w:tr w:rsidR="00467049" w:rsidRPr="00425A3B" w14:paraId="592C884A" w14:textId="77777777" w:rsidTr="00ED490B">
        <w:trPr>
          <w:cantSplit/>
          <w:tblHeader/>
          <w:jc w:val="center"/>
          <w:ins w:id="815" w:author="R&amp;S" w:date="2025-10-23T18:16:00Z"/>
        </w:trPr>
        <w:tc>
          <w:tcPr>
            <w:tcW w:w="5000" w:type="pct"/>
            <w:gridSpan w:val="3"/>
            <w:tcBorders>
              <w:top w:val="single" w:sz="6" w:space="0" w:color="auto"/>
              <w:left w:val="single" w:sz="6" w:space="0" w:color="auto"/>
              <w:bottom w:val="single" w:sz="6" w:space="0" w:color="auto"/>
              <w:right w:val="single" w:sz="6" w:space="0" w:color="auto"/>
            </w:tcBorders>
          </w:tcPr>
          <w:p w14:paraId="76489296" w14:textId="77777777" w:rsidR="00467049" w:rsidRPr="00425A3B" w:rsidRDefault="00467049" w:rsidP="001F7761">
            <w:pPr>
              <w:pStyle w:val="TAH"/>
              <w:rPr>
                <w:ins w:id="816" w:author="R&amp;S" w:date="2025-10-23T18:16:00Z" w16du:dateUtc="2025-10-23T16:16:00Z"/>
              </w:rPr>
            </w:pPr>
            <w:ins w:id="817" w:author="R&amp;S" w:date="2025-10-23T18:16:00Z" w16du:dateUtc="2025-10-23T16:16:00Z">
              <w:r w:rsidRPr="00425A3B">
                <w:t>Stage 1: Calibration measurement</w:t>
              </w:r>
            </w:ins>
          </w:p>
        </w:tc>
      </w:tr>
      <w:tr w:rsidR="00467049" w:rsidRPr="00425A3B" w14:paraId="37C4F3EF" w14:textId="77777777" w:rsidTr="00ED490B">
        <w:trPr>
          <w:cantSplit/>
          <w:tblHeader/>
          <w:jc w:val="center"/>
          <w:ins w:id="818" w:author="R&amp;S" w:date="2025-10-23T18:16:00Z"/>
        </w:trPr>
        <w:tc>
          <w:tcPr>
            <w:tcW w:w="386" w:type="pct"/>
            <w:tcBorders>
              <w:top w:val="single" w:sz="6" w:space="0" w:color="auto"/>
              <w:left w:val="single" w:sz="6" w:space="0" w:color="auto"/>
              <w:bottom w:val="single" w:sz="6" w:space="0" w:color="auto"/>
              <w:right w:val="single" w:sz="6" w:space="0" w:color="auto"/>
            </w:tcBorders>
          </w:tcPr>
          <w:p w14:paraId="1C756C35" w14:textId="7AF5B04F" w:rsidR="00467049" w:rsidRPr="00425A3B" w:rsidRDefault="00467049" w:rsidP="001F7761">
            <w:pPr>
              <w:pStyle w:val="TAL"/>
              <w:rPr>
                <w:ins w:id="819" w:author="R&amp;S" w:date="2025-10-23T18:16:00Z" w16du:dateUtc="2025-10-23T16:16:00Z"/>
                <w:lang w:eastAsia="ja-JP"/>
              </w:rPr>
            </w:pPr>
            <w:ins w:id="820" w:author="R&amp;S" w:date="2025-10-23T18:16:00Z" w16du:dateUtc="2025-10-23T16:16:00Z">
              <w:r w:rsidRPr="00425A3B">
                <w:t>1</w:t>
              </w:r>
            </w:ins>
            <w:ins w:id="821" w:author="R&amp;S" w:date="2025-10-23T18:45:00Z" w16du:dateUtc="2025-10-23T16:45:00Z">
              <w:r w:rsidR="00BC2123" w:rsidRPr="00425A3B">
                <w:t>6</w:t>
              </w:r>
            </w:ins>
          </w:p>
        </w:tc>
        <w:tc>
          <w:tcPr>
            <w:tcW w:w="3695" w:type="pct"/>
            <w:tcBorders>
              <w:top w:val="single" w:sz="6" w:space="0" w:color="auto"/>
              <w:left w:val="single" w:sz="6" w:space="0" w:color="auto"/>
              <w:bottom w:val="single" w:sz="6" w:space="0" w:color="auto"/>
              <w:right w:val="single" w:sz="6" w:space="0" w:color="auto"/>
            </w:tcBorders>
            <w:vAlign w:val="center"/>
          </w:tcPr>
          <w:p w14:paraId="5FC4E141" w14:textId="77777777" w:rsidR="00467049" w:rsidRPr="00425A3B" w:rsidRDefault="00467049" w:rsidP="001F7761">
            <w:pPr>
              <w:pStyle w:val="TAL"/>
              <w:rPr>
                <w:ins w:id="822" w:author="R&amp;S" w:date="2025-10-23T18:16:00Z" w16du:dateUtc="2025-10-23T16:16:00Z"/>
                <w:lang w:eastAsia="zh-CN"/>
              </w:rPr>
            </w:pPr>
            <w:ins w:id="823" w:author="R&amp;S" w:date="2025-10-23T18:16:00Z" w16du:dateUtc="2025-10-23T16:16:00Z">
              <w:r w:rsidRPr="00425A3B">
                <w:t>Mismatch</w:t>
              </w:r>
            </w:ins>
          </w:p>
        </w:tc>
        <w:tc>
          <w:tcPr>
            <w:tcW w:w="919" w:type="pct"/>
            <w:tcBorders>
              <w:top w:val="single" w:sz="6" w:space="0" w:color="auto"/>
              <w:left w:val="single" w:sz="6" w:space="0" w:color="auto"/>
              <w:bottom w:val="single" w:sz="6" w:space="0" w:color="auto"/>
              <w:right w:val="single" w:sz="6" w:space="0" w:color="auto"/>
            </w:tcBorders>
          </w:tcPr>
          <w:p w14:paraId="1F0256B4" w14:textId="77777777" w:rsidR="00467049" w:rsidRPr="00425A3B" w:rsidRDefault="00467049" w:rsidP="001F7761">
            <w:pPr>
              <w:pStyle w:val="TAC"/>
              <w:rPr>
                <w:ins w:id="824" w:author="R&amp;S" w:date="2025-10-23T18:16:00Z" w16du:dateUtc="2025-10-23T16:16:00Z"/>
              </w:rPr>
            </w:pPr>
            <w:ins w:id="825" w:author="R&amp;S" w:date="2025-10-23T18:16:00Z" w16du:dateUtc="2025-10-23T16:16:00Z">
              <w:r w:rsidRPr="00425A3B">
                <w:t>B.2.2.4</w:t>
              </w:r>
            </w:ins>
          </w:p>
        </w:tc>
      </w:tr>
      <w:tr w:rsidR="00467049" w:rsidRPr="00425A3B" w14:paraId="1F5D2B97" w14:textId="77777777" w:rsidTr="00ED490B">
        <w:trPr>
          <w:cantSplit/>
          <w:tblHeader/>
          <w:jc w:val="center"/>
          <w:ins w:id="826" w:author="R&amp;S" w:date="2025-10-23T18:16:00Z"/>
        </w:trPr>
        <w:tc>
          <w:tcPr>
            <w:tcW w:w="386" w:type="pct"/>
            <w:tcBorders>
              <w:top w:val="single" w:sz="6" w:space="0" w:color="auto"/>
              <w:left w:val="single" w:sz="6" w:space="0" w:color="auto"/>
              <w:bottom w:val="single" w:sz="6" w:space="0" w:color="auto"/>
              <w:right w:val="single" w:sz="6" w:space="0" w:color="auto"/>
            </w:tcBorders>
          </w:tcPr>
          <w:p w14:paraId="19CEE8AD" w14:textId="3748B7B3" w:rsidR="00467049" w:rsidRPr="00425A3B" w:rsidRDefault="00467049" w:rsidP="001F7761">
            <w:pPr>
              <w:pStyle w:val="TAL"/>
              <w:rPr>
                <w:ins w:id="827" w:author="R&amp;S" w:date="2025-10-23T18:16:00Z" w16du:dateUtc="2025-10-23T16:16:00Z"/>
              </w:rPr>
            </w:pPr>
            <w:ins w:id="828" w:author="R&amp;S" w:date="2025-10-23T18:16:00Z" w16du:dateUtc="2025-10-23T16:16:00Z">
              <w:r w:rsidRPr="00425A3B">
                <w:t>1</w:t>
              </w:r>
            </w:ins>
            <w:ins w:id="829" w:author="R&amp;S" w:date="2025-10-23T18:45:00Z" w16du:dateUtc="2025-10-23T16:45:00Z">
              <w:r w:rsidR="00BC2123" w:rsidRPr="00425A3B">
                <w:t>7</w:t>
              </w:r>
            </w:ins>
          </w:p>
        </w:tc>
        <w:tc>
          <w:tcPr>
            <w:tcW w:w="3695" w:type="pct"/>
            <w:tcBorders>
              <w:top w:val="single" w:sz="6" w:space="0" w:color="auto"/>
              <w:left w:val="single" w:sz="6" w:space="0" w:color="auto"/>
              <w:bottom w:val="single" w:sz="6" w:space="0" w:color="auto"/>
              <w:right w:val="single" w:sz="6" w:space="0" w:color="auto"/>
            </w:tcBorders>
            <w:vAlign w:val="center"/>
          </w:tcPr>
          <w:p w14:paraId="31C0E7F3" w14:textId="77777777" w:rsidR="00467049" w:rsidRPr="00425A3B" w:rsidRDefault="00467049" w:rsidP="001F7761">
            <w:pPr>
              <w:pStyle w:val="TAL"/>
              <w:rPr>
                <w:ins w:id="830" w:author="R&amp;S" w:date="2025-10-23T18:16:00Z" w16du:dateUtc="2025-10-23T16:16:00Z"/>
                <w:lang w:eastAsia="ja-JP"/>
              </w:rPr>
            </w:pPr>
            <w:ins w:id="831" w:author="R&amp;S" w:date="2025-10-23T18:16:00Z" w16du:dateUtc="2025-10-23T16:16:00Z">
              <w:r w:rsidRPr="00425A3B">
                <w:t>Amplifier Uncertainties</w:t>
              </w:r>
            </w:ins>
          </w:p>
        </w:tc>
        <w:tc>
          <w:tcPr>
            <w:tcW w:w="919" w:type="pct"/>
            <w:tcBorders>
              <w:top w:val="single" w:sz="6" w:space="0" w:color="auto"/>
              <w:left w:val="single" w:sz="6" w:space="0" w:color="auto"/>
              <w:bottom w:val="single" w:sz="6" w:space="0" w:color="auto"/>
              <w:right w:val="single" w:sz="6" w:space="0" w:color="auto"/>
            </w:tcBorders>
          </w:tcPr>
          <w:p w14:paraId="508F2A78" w14:textId="77777777" w:rsidR="00467049" w:rsidRPr="00425A3B" w:rsidRDefault="00467049" w:rsidP="001F7761">
            <w:pPr>
              <w:pStyle w:val="TAC"/>
              <w:rPr>
                <w:ins w:id="832" w:author="R&amp;S" w:date="2025-10-23T18:16:00Z" w16du:dateUtc="2025-10-23T16:16:00Z"/>
              </w:rPr>
            </w:pPr>
            <w:ins w:id="833" w:author="R&amp;S" w:date="2025-10-23T18:16:00Z" w16du:dateUtc="2025-10-23T16:16:00Z">
              <w:r w:rsidRPr="00425A3B">
                <w:t>B.2.2.8</w:t>
              </w:r>
            </w:ins>
          </w:p>
        </w:tc>
      </w:tr>
      <w:tr w:rsidR="00467049" w:rsidRPr="00425A3B" w14:paraId="34246794" w14:textId="77777777" w:rsidTr="00ED490B">
        <w:trPr>
          <w:cantSplit/>
          <w:tblHeader/>
          <w:jc w:val="center"/>
          <w:ins w:id="834" w:author="R&amp;S" w:date="2025-10-23T18:16:00Z"/>
        </w:trPr>
        <w:tc>
          <w:tcPr>
            <w:tcW w:w="386" w:type="pct"/>
            <w:tcBorders>
              <w:top w:val="single" w:sz="6" w:space="0" w:color="auto"/>
              <w:left w:val="single" w:sz="6" w:space="0" w:color="auto"/>
              <w:bottom w:val="single" w:sz="6" w:space="0" w:color="auto"/>
              <w:right w:val="single" w:sz="6" w:space="0" w:color="auto"/>
            </w:tcBorders>
          </w:tcPr>
          <w:p w14:paraId="545E0C35" w14:textId="74D68CF6" w:rsidR="00467049" w:rsidRPr="00425A3B" w:rsidRDefault="00467049" w:rsidP="001F7761">
            <w:pPr>
              <w:pStyle w:val="TAL"/>
              <w:rPr>
                <w:ins w:id="835" w:author="R&amp;S" w:date="2025-10-23T18:16:00Z" w16du:dateUtc="2025-10-23T16:16:00Z"/>
                <w:lang w:eastAsia="ja-JP"/>
              </w:rPr>
            </w:pPr>
            <w:ins w:id="836" w:author="R&amp;S" w:date="2025-10-23T18:16:00Z" w16du:dateUtc="2025-10-23T16:16:00Z">
              <w:r w:rsidRPr="00425A3B">
                <w:t>1</w:t>
              </w:r>
            </w:ins>
            <w:ins w:id="837" w:author="R&amp;S" w:date="2025-10-23T18:45:00Z" w16du:dateUtc="2025-10-23T16:45:00Z">
              <w:r w:rsidR="00BC2123" w:rsidRPr="00425A3B">
                <w:t>8</w:t>
              </w:r>
            </w:ins>
          </w:p>
        </w:tc>
        <w:tc>
          <w:tcPr>
            <w:tcW w:w="3695" w:type="pct"/>
            <w:tcBorders>
              <w:top w:val="single" w:sz="6" w:space="0" w:color="auto"/>
              <w:left w:val="single" w:sz="6" w:space="0" w:color="auto"/>
              <w:bottom w:val="single" w:sz="6" w:space="0" w:color="auto"/>
              <w:right w:val="single" w:sz="6" w:space="0" w:color="auto"/>
            </w:tcBorders>
            <w:vAlign w:val="center"/>
          </w:tcPr>
          <w:p w14:paraId="37072A9E" w14:textId="77777777" w:rsidR="00467049" w:rsidRPr="00425A3B" w:rsidRDefault="00467049" w:rsidP="001F7761">
            <w:pPr>
              <w:pStyle w:val="TAL"/>
              <w:rPr>
                <w:ins w:id="838" w:author="R&amp;S" w:date="2025-10-23T18:16:00Z" w16du:dateUtc="2025-10-23T16:16:00Z"/>
                <w:lang w:eastAsia="ja-JP"/>
              </w:rPr>
            </w:pPr>
            <w:ins w:id="839" w:author="R&amp;S" w:date="2025-10-23T18:16:00Z" w16du:dateUtc="2025-10-23T16:16:00Z">
              <w:r w:rsidRPr="00425A3B">
                <w:t>Misalignment of positioning System</w:t>
              </w:r>
            </w:ins>
          </w:p>
        </w:tc>
        <w:tc>
          <w:tcPr>
            <w:tcW w:w="919" w:type="pct"/>
            <w:tcBorders>
              <w:top w:val="single" w:sz="6" w:space="0" w:color="auto"/>
              <w:left w:val="single" w:sz="6" w:space="0" w:color="auto"/>
              <w:bottom w:val="single" w:sz="6" w:space="0" w:color="auto"/>
              <w:right w:val="single" w:sz="6" w:space="0" w:color="auto"/>
            </w:tcBorders>
          </w:tcPr>
          <w:p w14:paraId="28FAAF50" w14:textId="77777777" w:rsidR="00467049" w:rsidRPr="00425A3B" w:rsidRDefault="00467049" w:rsidP="001F7761">
            <w:pPr>
              <w:pStyle w:val="TAC"/>
              <w:rPr>
                <w:ins w:id="840" w:author="R&amp;S" w:date="2025-10-23T18:16:00Z" w16du:dateUtc="2025-10-23T16:16:00Z"/>
              </w:rPr>
            </w:pPr>
            <w:ins w:id="841" w:author="R&amp;S" w:date="2025-10-23T18:16:00Z" w16du:dateUtc="2025-10-23T16:16:00Z">
              <w:r w:rsidRPr="00425A3B">
                <w:t>B.2.2.13</w:t>
              </w:r>
            </w:ins>
          </w:p>
        </w:tc>
      </w:tr>
      <w:tr w:rsidR="00467049" w:rsidRPr="00425A3B" w14:paraId="63966097" w14:textId="77777777" w:rsidTr="00ED490B">
        <w:trPr>
          <w:cantSplit/>
          <w:tblHeader/>
          <w:jc w:val="center"/>
          <w:ins w:id="842" w:author="R&amp;S" w:date="2025-10-23T18:16:00Z"/>
        </w:trPr>
        <w:tc>
          <w:tcPr>
            <w:tcW w:w="386" w:type="pct"/>
            <w:tcBorders>
              <w:top w:val="single" w:sz="6" w:space="0" w:color="auto"/>
              <w:left w:val="single" w:sz="6" w:space="0" w:color="auto"/>
              <w:bottom w:val="single" w:sz="6" w:space="0" w:color="auto"/>
              <w:right w:val="single" w:sz="6" w:space="0" w:color="auto"/>
            </w:tcBorders>
          </w:tcPr>
          <w:p w14:paraId="73A67899" w14:textId="337BB7C5" w:rsidR="00467049" w:rsidRPr="00425A3B" w:rsidRDefault="00467049" w:rsidP="001F7761">
            <w:pPr>
              <w:pStyle w:val="TAL"/>
              <w:rPr>
                <w:ins w:id="843" w:author="R&amp;S" w:date="2025-10-23T18:16:00Z" w16du:dateUtc="2025-10-23T16:16:00Z"/>
                <w:lang w:eastAsia="ja-JP"/>
              </w:rPr>
            </w:pPr>
            <w:ins w:id="844" w:author="R&amp;S" w:date="2025-10-23T18:16:00Z" w16du:dateUtc="2025-10-23T16:16:00Z">
              <w:r w:rsidRPr="00425A3B">
                <w:t>1</w:t>
              </w:r>
            </w:ins>
            <w:ins w:id="845" w:author="R&amp;S" w:date="2025-10-23T18:45:00Z" w16du:dateUtc="2025-10-23T16:45:00Z">
              <w:r w:rsidR="00BC2123" w:rsidRPr="00425A3B">
                <w:t>9</w:t>
              </w:r>
            </w:ins>
          </w:p>
        </w:tc>
        <w:tc>
          <w:tcPr>
            <w:tcW w:w="3695" w:type="pct"/>
            <w:tcBorders>
              <w:top w:val="single" w:sz="6" w:space="0" w:color="auto"/>
              <w:left w:val="single" w:sz="6" w:space="0" w:color="auto"/>
              <w:bottom w:val="single" w:sz="6" w:space="0" w:color="auto"/>
              <w:right w:val="single" w:sz="6" w:space="0" w:color="auto"/>
            </w:tcBorders>
            <w:vAlign w:val="center"/>
          </w:tcPr>
          <w:p w14:paraId="546D6BA2" w14:textId="77777777" w:rsidR="00467049" w:rsidRPr="00425A3B" w:rsidRDefault="00467049" w:rsidP="001F7761">
            <w:pPr>
              <w:pStyle w:val="TAL"/>
              <w:rPr>
                <w:ins w:id="846" w:author="R&amp;S" w:date="2025-10-23T18:16:00Z" w16du:dateUtc="2025-10-23T16:16:00Z"/>
                <w:lang w:eastAsia="ja-JP"/>
              </w:rPr>
            </w:pPr>
            <w:ins w:id="847" w:author="R&amp;S" w:date="2025-10-23T18:16:00Z" w16du:dateUtc="2025-10-23T16:16:00Z">
              <w:r w:rsidRPr="00425A3B">
                <w:t>Uncertainty of the Network Analyzer</w:t>
              </w:r>
            </w:ins>
          </w:p>
        </w:tc>
        <w:tc>
          <w:tcPr>
            <w:tcW w:w="919" w:type="pct"/>
            <w:tcBorders>
              <w:top w:val="single" w:sz="6" w:space="0" w:color="auto"/>
              <w:left w:val="single" w:sz="6" w:space="0" w:color="auto"/>
              <w:bottom w:val="single" w:sz="6" w:space="0" w:color="auto"/>
              <w:right w:val="single" w:sz="6" w:space="0" w:color="auto"/>
            </w:tcBorders>
          </w:tcPr>
          <w:p w14:paraId="04C70EFB" w14:textId="77777777" w:rsidR="00467049" w:rsidRPr="00425A3B" w:rsidRDefault="00467049" w:rsidP="001F7761">
            <w:pPr>
              <w:pStyle w:val="TAC"/>
              <w:rPr>
                <w:ins w:id="848" w:author="R&amp;S" w:date="2025-10-23T18:16:00Z" w16du:dateUtc="2025-10-23T16:16:00Z"/>
              </w:rPr>
            </w:pPr>
            <w:ins w:id="849" w:author="R&amp;S" w:date="2025-10-23T18:16:00Z" w16du:dateUtc="2025-10-23T16:16:00Z">
              <w:r w:rsidRPr="00425A3B">
                <w:t>B.2.2.14</w:t>
              </w:r>
            </w:ins>
          </w:p>
        </w:tc>
      </w:tr>
      <w:tr w:rsidR="00467049" w:rsidRPr="00425A3B" w14:paraId="5A27F8C8" w14:textId="77777777" w:rsidTr="00ED490B">
        <w:trPr>
          <w:cantSplit/>
          <w:tblHeader/>
          <w:jc w:val="center"/>
          <w:ins w:id="850" w:author="R&amp;S" w:date="2025-10-23T18:16:00Z"/>
        </w:trPr>
        <w:tc>
          <w:tcPr>
            <w:tcW w:w="386" w:type="pct"/>
            <w:tcBorders>
              <w:top w:val="single" w:sz="6" w:space="0" w:color="auto"/>
              <w:left w:val="single" w:sz="6" w:space="0" w:color="auto"/>
              <w:bottom w:val="single" w:sz="6" w:space="0" w:color="auto"/>
              <w:right w:val="single" w:sz="6" w:space="0" w:color="auto"/>
            </w:tcBorders>
          </w:tcPr>
          <w:p w14:paraId="1B045D8B" w14:textId="71EE2B12" w:rsidR="00467049" w:rsidRPr="00425A3B" w:rsidRDefault="00BC2123" w:rsidP="001F7761">
            <w:pPr>
              <w:pStyle w:val="TAL"/>
              <w:rPr>
                <w:ins w:id="851" w:author="R&amp;S" w:date="2025-10-23T18:16:00Z" w16du:dateUtc="2025-10-23T16:16:00Z"/>
                <w:lang w:eastAsia="ja-JP"/>
              </w:rPr>
            </w:pPr>
            <w:ins w:id="852" w:author="R&amp;S" w:date="2025-10-23T18:45:00Z" w16du:dateUtc="2025-10-23T16:45:00Z">
              <w:r w:rsidRPr="00425A3B">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11856B6D" w14:textId="77777777" w:rsidR="00467049" w:rsidRPr="00425A3B" w:rsidRDefault="00467049" w:rsidP="001F7761">
            <w:pPr>
              <w:pStyle w:val="TAL"/>
              <w:rPr>
                <w:ins w:id="853" w:author="R&amp;S" w:date="2025-10-23T18:16:00Z" w16du:dateUtc="2025-10-23T16:16:00Z"/>
                <w:lang w:eastAsia="ja-JP"/>
              </w:rPr>
            </w:pPr>
            <w:ins w:id="854" w:author="R&amp;S" w:date="2025-10-23T18:16:00Z" w16du:dateUtc="2025-10-23T16:16:00Z">
              <w:r w:rsidRPr="00425A3B">
                <w:rPr>
                  <w:lang w:eastAsia="ja-JP"/>
                </w:rPr>
                <w:t>Uncertainty of the absolute gain of the calibration antenna</w:t>
              </w:r>
            </w:ins>
          </w:p>
        </w:tc>
        <w:tc>
          <w:tcPr>
            <w:tcW w:w="919" w:type="pct"/>
            <w:tcBorders>
              <w:top w:val="single" w:sz="6" w:space="0" w:color="auto"/>
              <w:left w:val="single" w:sz="6" w:space="0" w:color="auto"/>
              <w:bottom w:val="single" w:sz="6" w:space="0" w:color="auto"/>
              <w:right w:val="single" w:sz="6" w:space="0" w:color="auto"/>
            </w:tcBorders>
          </w:tcPr>
          <w:p w14:paraId="4676E47A" w14:textId="77777777" w:rsidR="00467049" w:rsidRPr="00425A3B" w:rsidRDefault="00467049" w:rsidP="001F7761">
            <w:pPr>
              <w:pStyle w:val="TAC"/>
              <w:rPr>
                <w:ins w:id="855" w:author="R&amp;S" w:date="2025-10-23T18:16:00Z" w16du:dateUtc="2025-10-23T16:16:00Z"/>
              </w:rPr>
            </w:pPr>
            <w:ins w:id="856" w:author="R&amp;S" w:date="2025-10-23T18:16:00Z" w16du:dateUtc="2025-10-23T16:16:00Z">
              <w:r w:rsidRPr="00425A3B">
                <w:t>B.2.2.15</w:t>
              </w:r>
            </w:ins>
          </w:p>
        </w:tc>
      </w:tr>
      <w:tr w:rsidR="00467049" w:rsidRPr="00425A3B" w14:paraId="689C3715" w14:textId="77777777" w:rsidTr="00ED490B">
        <w:trPr>
          <w:cantSplit/>
          <w:tblHeader/>
          <w:jc w:val="center"/>
          <w:ins w:id="857" w:author="R&amp;S" w:date="2025-10-23T18:16:00Z"/>
        </w:trPr>
        <w:tc>
          <w:tcPr>
            <w:tcW w:w="386" w:type="pct"/>
            <w:tcBorders>
              <w:top w:val="single" w:sz="6" w:space="0" w:color="auto"/>
              <w:left w:val="single" w:sz="6" w:space="0" w:color="auto"/>
              <w:bottom w:val="single" w:sz="6" w:space="0" w:color="auto"/>
              <w:right w:val="single" w:sz="6" w:space="0" w:color="auto"/>
            </w:tcBorders>
          </w:tcPr>
          <w:p w14:paraId="4A7FF00A" w14:textId="1571B5BD" w:rsidR="00467049" w:rsidRPr="00425A3B" w:rsidRDefault="00467049" w:rsidP="001F7761">
            <w:pPr>
              <w:pStyle w:val="TAL"/>
              <w:rPr>
                <w:ins w:id="858" w:author="R&amp;S" w:date="2025-10-23T18:16:00Z" w16du:dateUtc="2025-10-23T16:16:00Z"/>
                <w:lang w:eastAsia="ja-JP"/>
              </w:rPr>
            </w:pPr>
            <w:ins w:id="859" w:author="R&amp;S" w:date="2025-10-23T18:16:00Z" w16du:dateUtc="2025-10-23T16:16:00Z">
              <w:r w:rsidRPr="00425A3B">
                <w:rPr>
                  <w:lang w:eastAsia="ja-JP"/>
                </w:rPr>
                <w:t>2</w:t>
              </w:r>
            </w:ins>
            <w:ins w:id="860" w:author="R&amp;S" w:date="2025-10-23T18:45:00Z" w16du:dateUtc="2025-10-23T16:45:00Z">
              <w:r w:rsidR="00BC2123" w:rsidRPr="00425A3B">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2928923D" w14:textId="77777777" w:rsidR="00467049" w:rsidRPr="00425A3B" w:rsidRDefault="00467049" w:rsidP="001F7761">
            <w:pPr>
              <w:pStyle w:val="TAL"/>
              <w:rPr>
                <w:ins w:id="861" w:author="R&amp;S" w:date="2025-10-23T18:16:00Z" w16du:dateUtc="2025-10-23T16:16:00Z"/>
                <w:lang w:eastAsia="ja-JP"/>
              </w:rPr>
            </w:pPr>
            <w:ins w:id="862" w:author="R&amp;S" w:date="2025-10-23T18:16:00Z" w16du:dateUtc="2025-10-23T16:16:00Z">
              <w:r w:rsidRPr="00425A3B">
                <w:t>Positioning and pointing misalignment between the reference antenna and the measurement antenna</w:t>
              </w:r>
            </w:ins>
          </w:p>
        </w:tc>
        <w:tc>
          <w:tcPr>
            <w:tcW w:w="919" w:type="pct"/>
            <w:tcBorders>
              <w:top w:val="single" w:sz="6" w:space="0" w:color="auto"/>
              <w:left w:val="single" w:sz="6" w:space="0" w:color="auto"/>
              <w:bottom w:val="single" w:sz="6" w:space="0" w:color="auto"/>
              <w:right w:val="single" w:sz="6" w:space="0" w:color="auto"/>
            </w:tcBorders>
          </w:tcPr>
          <w:p w14:paraId="147F0980" w14:textId="77777777" w:rsidR="00467049" w:rsidRPr="00425A3B" w:rsidRDefault="00467049" w:rsidP="001F7761">
            <w:pPr>
              <w:pStyle w:val="TAC"/>
              <w:rPr>
                <w:ins w:id="863" w:author="R&amp;S" w:date="2025-10-23T18:16:00Z" w16du:dateUtc="2025-10-23T16:16:00Z"/>
              </w:rPr>
            </w:pPr>
            <w:ins w:id="864" w:author="R&amp;S" w:date="2025-10-23T18:16:00Z" w16du:dateUtc="2025-10-23T16:16:00Z">
              <w:r w:rsidRPr="00425A3B">
                <w:t>B.2.2.16</w:t>
              </w:r>
            </w:ins>
          </w:p>
        </w:tc>
      </w:tr>
      <w:tr w:rsidR="00467049" w:rsidRPr="00425A3B" w14:paraId="38D39722" w14:textId="77777777" w:rsidTr="00ED490B">
        <w:trPr>
          <w:cantSplit/>
          <w:tblHeader/>
          <w:jc w:val="center"/>
          <w:ins w:id="865" w:author="R&amp;S" w:date="2025-10-23T18:16:00Z"/>
        </w:trPr>
        <w:tc>
          <w:tcPr>
            <w:tcW w:w="386" w:type="pct"/>
            <w:tcBorders>
              <w:top w:val="single" w:sz="6" w:space="0" w:color="auto"/>
              <w:left w:val="single" w:sz="6" w:space="0" w:color="auto"/>
              <w:bottom w:val="single" w:sz="6" w:space="0" w:color="auto"/>
              <w:right w:val="single" w:sz="6" w:space="0" w:color="auto"/>
            </w:tcBorders>
          </w:tcPr>
          <w:p w14:paraId="4BFA1AB0" w14:textId="31F3B4F7" w:rsidR="00467049" w:rsidRPr="00425A3B" w:rsidRDefault="00467049" w:rsidP="001F7761">
            <w:pPr>
              <w:pStyle w:val="TAL"/>
              <w:rPr>
                <w:ins w:id="866" w:author="R&amp;S" w:date="2025-10-23T18:16:00Z" w16du:dateUtc="2025-10-23T16:16:00Z"/>
                <w:lang w:eastAsia="ja-JP"/>
              </w:rPr>
            </w:pPr>
            <w:ins w:id="867" w:author="R&amp;S" w:date="2025-10-23T18:16:00Z" w16du:dateUtc="2025-10-23T16:16:00Z">
              <w:r w:rsidRPr="00425A3B">
                <w:rPr>
                  <w:lang w:eastAsia="ja-JP"/>
                </w:rPr>
                <w:t>2</w:t>
              </w:r>
            </w:ins>
            <w:ins w:id="868" w:author="R&amp;S" w:date="2025-10-23T18:45:00Z" w16du:dateUtc="2025-10-23T16:45:00Z">
              <w:r w:rsidR="00BC2123" w:rsidRPr="00425A3B">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4DEA7A8" w14:textId="77777777" w:rsidR="00467049" w:rsidRPr="00425A3B" w:rsidRDefault="00467049" w:rsidP="001F7761">
            <w:pPr>
              <w:pStyle w:val="TAL"/>
              <w:rPr>
                <w:ins w:id="869" w:author="R&amp;S" w:date="2025-10-23T18:16:00Z" w16du:dateUtc="2025-10-23T16:16:00Z"/>
              </w:rPr>
            </w:pPr>
            <w:ins w:id="870" w:author="R&amp;S" w:date="2025-10-23T18:16:00Z" w16du:dateUtc="2025-10-23T16:16:00Z">
              <w:r w:rsidRPr="00425A3B">
                <w:t>Phase centre offset of calibration antenna</w:t>
              </w:r>
            </w:ins>
          </w:p>
        </w:tc>
        <w:tc>
          <w:tcPr>
            <w:tcW w:w="919" w:type="pct"/>
            <w:tcBorders>
              <w:top w:val="single" w:sz="6" w:space="0" w:color="auto"/>
              <w:left w:val="single" w:sz="6" w:space="0" w:color="auto"/>
              <w:bottom w:val="single" w:sz="6" w:space="0" w:color="auto"/>
              <w:right w:val="single" w:sz="6" w:space="0" w:color="auto"/>
            </w:tcBorders>
          </w:tcPr>
          <w:p w14:paraId="7CD2AA13" w14:textId="77777777" w:rsidR="00467049" w:rsidRPr="00425A3B" w:rsidRDefault="00467049" w:rsidP="001F7761">
            <w:pPr>
              <w:pStyle w:val="TAC"/>
              <w:rPr>
                <w:ins w:id="871" w:author="R&amp;S" w:date="2025-10-23T18:16:00Z" w16du:dateUtc="2025-10-23T16:16:00Z"/>
              </w:rPr>
            </w:pPr>
            <w:ins w:id="872" w:author="R&amp;S" w:date="2025-10-23T18:16:00Z" w16du:dateUtc="2025-10-23T16:16:00Z">
              <w:r w:rsidRPr="00425A3B">
                <w:t>B.2.2.18</w:t>
              </w:r>
            </w:ins>
          </w:p>
        </w:tc>
      </w:tr>
      <w:tr w:rsidR="00467049" w:rsidRPr="00425A3B" w14:paraId="48A9D697" w14:textId="77777777" w:rsidTr="00ED490B">
        <w:trPr>
          <w:cantSplit/>
          <w:tblHeader/>
          <w:jc w:val="center"/>
          <w:ins w:id="873" w:author="R&amp;S" w:date="2025-10-23T18:16:00Z"/>
        </w:trPr>
        <w:tc>
          <w:tcPr>
            <w:tcW w:w="386" w:type="pct"/>
            <w:tcBorders>
              <w:top w:val="single" w:sz="6" w:space="0" w:color="auto"/>
              <w:left w:val="single" w:sz="6" w:space="0" w:color="auto"/>
              <w:bottom w:val="single" w:sz="6" w:space="0" w:color="auto"/>
              <w:right w:val="single" w:sz="6" w:space="0" w:color="auto"/>
            </w:tcBorders>
          </w:tcPr>
          <w:p w14:paraId="2859D37D" w14:textId="0BCF64DE" w:rsidR="00467049" w:rsidRPr="00425A3B" w:rsidDel="00842179" w:rsidRDefault="00467049" w:rsidP="001F7761">
            <w:pPr>
              <w:pStyle w:val="TAL"/>
              <w:rPr>
                <w:ins w:id="874" w:author="R&amp;S" w:date="2025-10-23T18:16:00Z" w16du:dateUtc="2025-10-23T16:16:00Z"/>
                <w:lang w:eastAsia="ja-JP"/>
              </w:rPr>
            </w:pPr>
            <w:ins w:id="875" w:author="R&amp;S" w:date="2025-10-23T18:16:00Z" w16du:dateUtc="2025-10-23T16:16:00Z">
              <w:r w:rsidRPr="00425A3B">
                <w:rPr>
                  <w:lang w:eastAsia="ja-JP"/>
                </w:rPr>
                <w:t>2</w:t>
              </w:r>
            </w:ins>
            <w:ins w:id="876" w:author="R&amp;S" w:date="2025-10-23T18:45:00Z" w16du:dateUtc="2025-10-23T16:45:00Z">
              <w:r w:rsidR="00BC2123" w:rsidRPr="00425A3B">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913179D" w14:textId="77777777" w:rsidR="00467049" w:rsidRPr="00425A3B" w:rsidRDefault="00467049" w:rsidP="001F7761">
            <w:pPr>
              <w:pStyle w:val="TAL"/>
              <w:rPr>
                <w:ins w:id="877" w:author="R&amp;S" w:date="2025-10-23T18:16:00Z" w16du:dateUtc="2025-10-23T16:16:00Z"/>
              </w:rPr>
            </w:pPr>
            <w:ins w:id="878" w:author="R&amp;S" w:date="2025-10-23T18:16:00Z" w16du:dateUtc="2025-10-23T16:16:00Z">
              <w:r w:rsidRPr="00425A3B">
                <w:t>Quality of quiet zone for calibration process</w:t>
              </w:r>
            </w:ins>
          </w:p>
        </w:tc>
        <w:tc>
          <w:tcPr>
            <w:tcW w:w="919" w:type="pct"/>
            <w:tcBorders>
              <w:top w:val="single" w:sz="6" w:space="0" w:color="auto"/>
              <w:left w:val="single" w:sz="6" w:space="0" w:color="auto"/>
              <w:bottom w:val="single" w:sz="6" w:space="0" w:color="auto"/>
              <w:right w:val="single" w:sz="6" w:space="0" w:color="auto"/>
            </w:tcBorders>
          </w:tcPr>
          <w:p w14:paraId="0C7D942A" w14:textId="77777777" w:rsidR="00467049" w:rsidRPr="00425A3B" w:rsidRDefault="00467049" w:rsidP="001F7761">
            <w:pPr>
              <w:pStyle w:val="TAC"/>
              <w:rPr>
                <w:ins w:id="879" w:author="R&amp;S" w:date="2025-10-23T18:16:00Z" w16du:dateUtc="2025-10-23T16:16:00Z"/>
              </w:rPr>
            </w:pPr>
            <w:ins w:id="880" w:author="R&amp;S" w:date="2025-10-23T18:16:00Z" w16du:dateUtc="2025-10-23T16:16:00Z">
              <w:r w:rsidRPr="00425A3B">
                <w:t>B.2.2.19</w:t>
              </w:r>
            </w:ins>
          </w:p>
        </w:tc>
      </w:tr>
      <w:tr w:rsidR="00467049" w:rsidRPr="00425A3B" w14:paraId="7244DEF7" w14:textId="77777777" w:rsidTr="00ED490B">
        <w:trPr>
          <w:cantSplit/>
          <w:tblHeader/>
          <w:jc w:val="center"/>
          <w:ins w:id="881" w:author="R&amp;S" w:date="2025-10-23T18:16:00Z"/>
        </w:trPr>
        <w:tc>
          <w:tcPr>
            <w:tcW w:w="386" w:type="pct"/>
            <w:tcBorders>
              <w:top w:val="single" w:sz="6" w:space="0" w:color="auto"/>
              <w:left w:val="single" w:sz="6" w:space="0" w:color="auto"/>
              <w:bottom w:val="single" w:sz="6" w:space="0" w:color="auto"/>
              <w:right w:val="single" w:sz="6" w:space="0" w:color="auto"/>
            </w:tcBorders>
          </w:tcPr>
          <w:p w14:paraId="369A35B3" w14:textId="4CFF30F4" w:rsidR="00467049" w:rsidRPr="00425A3B" w:rsidRDefault="00467049" w:rsidP="001F7761">
            <w:pPr>
              <w:pStyle w:val="TAL"/>
              <w:rPr>
                <w:ins w:id="882" w:author="R&amp;S" w:date="2025-10-23T18:16:00Z" w16du:dateUtc="2025-10-23T16:16:00Z"/>
                <w:lang w:eastAsia="ja-JP"/>
              </w:rPr>
            </w:pPr>
            <w:ins w:id="883" w:author="R&amp;S" w:date="2025-10-23T18:16:00Z" w16du:dateUtc="2025-10-23T16:16:00Z">
              <w:r w:rsidRPr="00425A3B">
                <w:rPr>
                  <w:lang w:eastAsia="ja-JP"/>
                </w:rPr>
                <w:t>2</w:t>
              </w:r>
            </w:ins>
            <w:ins w:id="884" w:author="R&amp;S" w:date="2025-10-23T18:45:00Z" w16du:dateUtc="2025-10-23T16:45:00Z">
              <w:r w:rsidR="00BC2123" w:rsidRPr="00425A3B">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550ADB82" w14:textId="77777777" w:rsidR="00467049" w:rsidRPr="00425A3B" w:rsidRDefault="00467049" w:rsidP="001F7761">
            <w:pPr>
              <w:pStyle w:val="TAL"/>
              <w:rPr>
                <w:ins w:id="885" w:author="R&amp;S" w:date="2025-10-23T18:16:00Z" w16du:dateUtc="2025-10-23T16:16:00Z"/>
              </w:rPr>
            </w:pPr>
            <w:ins w:id="886" w:author="R&amp;S" w:date="2025-10-23T18:16:00Z" w16du:dateUtc="2025-10-23T16:16:00Z">
              <w:r w:rsidRPr="00425A3B">
                <w:t>Standing wave between reference calibration antenna and measurement antenna</w:t>
              </w:r>
            </w:ins>
          </w:p>
        </w:tc>
        <w:tc>
          <w:tcPr>
            <w:tcW w:w="919" w:type="pct"/>
            <w:tcBorders>
              <w:top w:val="single" w:sz="6" w:space="0" w:color="auto"/>
              <w:left w:val="single" w:sz="6" w:space="0" w:color="auto"/>
              <w:bottom w:val="single" w:sz="6" w:space="0" w:color="auto"/>
              <w:right w:val="single" w:sz="6" w:space="0" w:color="auto"/>
            </w:tcBorders>
          </w:tcPr>
          <w:p w14:paraId="1C93EF02" w14:textId="77777777" w:rsidR="00467049" w:rsidRPr="00425A3B" w:rsidRDefault="00467049" w:rsidP="001F7761">
            <w:pPr>
              <w:pStyle w:val="TAC"/>
              <w:rPr>
                <w:ins w:id="887" w:author="R&amp;S" w:date="2025-10-23T18:16:00Z" w16du:dateUtc="2025-10-23T16:16:00Z"/>
              </w:rPr>
            </w:pPr>
            <w:ins w:id="888" w:author="R&amp;S" w:date="2025-10-23T18:16:00Z" w16du:dateUtc="2025-10-23T16:16:00Z">
              <w:r w:rsidRPr="00425A3B">
                <w:t>B.2.2.20</w:t>
              </w:r>
            </w:ins>
          </w:p>
        </w:tc>
      </w:tr>
      <w:tr w:rsidR="00467049" w:rsidRPr="00425A3B" w14:paraId="7AE926F8" w14:textId="77777777" w:rsidTr="00ED490B">
        <w:trPr>
          <w:cantSplit/>
          <w:tblHeader/>
          <w:jc w:val="center"/>
          <w:ins w:id="889" w:author="R&amp;S" w:date="2025-10-23T18:16:00Z"/>
        </w:trPr>
        <w:tc>
          <w:tcPr>
            <w:tcW w:w="386" w:type="pct"/>
            <w:tcBorders>
              <w:top w:val="single" w:sz="6" w:space="0" w:color="auto"/>
              <w:left w:val="single" w:sz="6" w:space="0" w:color="auto"/>
              <w:bottom w:val="single" w:sz="6" w:space="0" w:color="auto"/>
              <w:right w:val="single" w:sz="6" w:space="0" w:color="auto"/>
            </w:tcBorders>
          </w:tcPr>
          <w:p w14:paraId="572A8F42" w14:textId="1FE42800" w:rsidR="00467049" w:rsidRPr="00425A3B" w:rsidRDefault="00467049" w:rsidP="001F7761">
            <w:pPr>
              <w:pStyle w:val="TAL"/>
              <w:rPr>
                <w:ins w:id="890" w:author="R&amp;S" w:date="2025-10-23T18:16:00Z" w16du:dateUtc="2025-10-23T16:16:00Z"/>
                <w:lang w:eastAsia="ja-JP"/>
              </w:rPr>
            </w:pPr>
            <w:ins w:id="891" w:author="R&amp;S" w:date="2025-10-23T18:16:00Z" w16du:dateUtc="2025-10-23T16:16:00Z">
              <w:r w:rsidRPr="00425A3B">
                <w:rPr>
                  <w:lang w:eastAsia="ja-JP"/>
                </w:rPr>
                <w:t>2</w:t>
              </w:r>
            </w:ins>
            <w:ins w:id="892" w:author="R&amp;S" w:date="2025-10-23T18:45:00Z" w16du:dateUtc="2025-10-23T16:45:00Z">
              <w:r w:rsidR="00BC2123" w:rsidRPr="00425A3B">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6C6B59D" w14:textId="77777777" w:rsidR="00467049" w:rsidRPr="00425A3B" w:rsidRDefault="00467049" w:rsidP="001F7761">
            <w:pPr>
              <w:pStyle w:val="TAL"/>
              <w:rPr>
                <w:ins w:id="893" w:author="R&amp;S" w:date="2025-10-23T18:16:00Z" w16du:dateUtc="2025-10-23T16:16:00Z"/>
              </w:rPr>
            </w:pPr>
            <w:ins w:id="894" w:author="R&amp;S" w:date="2025-10-23T18:16:00Z" w16du:dateUtc="2025-10-23T16:16:00Z">
              <w:r w:rsidRPr="00425A3B">
                <w:t>Influence of the calibration antenna feed cable</w:t>
              </w:r>
            </w:ins>
          </w:p>
        </w:tc>
        <w:tc>
          <w:tcPr>
            <w:tcW w:w="919" w:type="pct"/>
            <w:tcBorders>
              <w:top w:val="single" w:sz="6" w:space="0" w:color="auto"/>
              <w:left w:val="single" w:sz="6" w:space="0" w:color="auto"/>
              <w:bottom w:val="single" w:sz="6" w:space="0" w:color="auto"/>
              <w:right w:val="single" w:sz="6" w:space="0" w:color="auto"/>
            </w:tcBorders>
          </w:tcPr>
          <w:p w14:paraId="60320B52" w14:textId="77777777" w:rsidR="00467049" w:rsidRPr="00425A3B" w:rsidRDefault="00467049" w:rsidP="001F7761">
            <w:pPr>
              <w:pStyle w:val="TAC"/>
              <w:rPr>
                <w:ins w:id="895" w:author="R&amp;S" w:date="2025-10-23T18:16:00Z" w16du:dateUtc="2025-10-23T16:16:00Z"/>
              </w:rPr>
            </w:pPr>
            <w:ins w:id="896" w:author="R&amp;S" w:date="2025-10-23T18:16:00Z" w16du:dateUtc="2025-10-23T16:16:00Z">
              <w:r w:rsidRPr="00425A3B">
                <w:t>B.2.2.21</w:t>
              </w:r>
            </w:ins>
          </w:p>
        </w:tc>
      </w:tr>
      <w:tr w:rsidR="00467049" w:rsidRPr="00425A3B" w14:paraId="02A926B2" w14:textId="77777777" w:rsidTr="00ED490B">
        <w:trPr>
          <w:cantSplit/>
          <w:tblHeader/>
          <w:jc w:val="center"/>
          <w:ins w:id="897" w:author="R&amp;S" w:date="2025-10-23T18:16:00Z"/>
        </w:trPr>
        <w:tc>
          <w:tcPr>
            <w:tcW w:w="386" w:type="pct"/>
            <w:tcBorders>
              <w:top w:val="single" w:sz="6" w:space="0" w:color="auto"/>
              <w:left w:val="single" w:sz="6" w:space="0" w:color="auto"/>
              <w:bottom w:val="single" w:sz="6" w:space="0" w:color="auto"/>
              <w:right w:val="single" w:sz="6" w:space="0" w:color="auto"/>
            </w:tcBorders>
          </w:tcPr>
          <w:p w14:paraId="5D8904A8" w14:textId="5D535248" w:rsidR="00467049" w:rsidRPr="00425A3B" w:rsidRDefault="00467049" w:rsidP="001F7761">
            <w:pPr>
              <w:pStyle w:val="TAL"/>
              <w:rPr>
                <w:ins w:id="898" w:author="R&amp;S" w:date="2025-10-23T18:16:00Z" w16du:dateUtc="2025-10-23T16:16:00Z"/>
                <w:lang w:eastAsia="ja-JP"/>
              </w:rPr>
            </w:pPr>
            <w:ins w:id="899" w:author="R&amp;S" w:date="2025-10-23T18:16:00Z" w16du:dateUtc="2025-10-23T16:16:00Z">
              <w:r w:rsidRPr="00425A3B">
                <w:rPr>
                  <w:lang w:eastAsia="ja-JP"/>
                </w:rPr>
                <w:t>2</w:t>
              </w:r>
            </w:ins>
            <w:ins w:id="900" w:author="R&amp;S" w:date="2025-10-23T18:45:00Z" w16du:dateUtc="2025-10-23T16:45:00Z">
              <w:r w:rsidR="00BC2123" w:rsidRPr="00425A3B">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6C8497F1" w14:textId="77777777" w:rsidR="00467049" w:rsidRPr="00425A3B" w:rsidRDefault="00467049" w:rsidP="001F7761">
            <w:pPr>
              <w:pStyle w:val="TAL"/>
              <w:rPr>
                <w:ins w:id="901" w:author="R&amp;S" w:date="2025-10-23T18:16:00Z" w16du:dateUtc="2025-10-23T16:16:00Z"/>
              </w:rPr>
            </w:pPr>
            <w:ins w:id="902" w:author="R&amp;S" w:date="2025-10-23T18:16:00Z" w16du:dateUtc="2025-10-23T16:16:00Z">
              <w:r w:rsidRPr="00425A3B">
                <w:rPr>
                  <w:lang w:eastAsia="ja-JP"/>
                </w:rPr>
                <w:t>Insertion Loss Variation</w:t>
              </w:r>
            </w:ins>
          </w:p>
        </w:tc>
        <w:tc>
          <w:tcPr>
            <w:tcW w:w="919" w:type="pct"/>
            <w:tcBorders>
              <w:top w:val="single" w:sz="6" w:space="0" w:color="auto"/>
              <w:left w:val="single" w:sz="6" w:space="0" w:color="auto"/>
              <w:bottom w:val="single" w:sz="6" w:space="0" w:color="auto"/>
              <w:right w:val="single" w:sz="6" w:space="0" w:color="auto"/>
            </w:tcBorders>
          </w:tcPr>
          <w:p w14:paraId="35C5DC82" w14:textId="77777777" w:rsidR="00467049" w:rsidRPr="00425A3B" w:rsidRDefault="00467049" w:rsidP="001F7761">
            <w:pPr>
              <w:pStyle w:val="TAC"/>
              <w:rPr>
                <w:ins w:id="903" w:author="R&amp;S" w:date="2025-10-23T18:16:00Z" w16du:dateUtc="2025-10-23T16:16:00Z"/>
              </w:rPr>
            </w:pPr>
            <w:ins w:id="904" w:author="R&amp;S" w:date="2025-10-23T18:16:00Z" w16du:dateUtc="2025-10-23T16:16:00Z">
              <w:r w:rsidRPr="00425A3B">
                <w:t>B.2.2.11</w:t>
              </w:r>
            </w:ins>
          </w:p>
        </w:tc>
      </w:tr>
      <w:tr w:rsidR="00467049" w:rsidRPr="00425A3B" w14:paraId="219F96B6" w14:textId="77777777" w:rsidTr="00ED490B">
        <w:trPr>
          <w:cantSplit/>
          <w:tblHeader/>
          <w:jc w:val="center"/>
          <w:ins w:id="905" w:author="R&amp;S" w:date="2025-10-23T18:16:00Z"/>
        </w:trPr>
        <w:tc>
          <w:tcPr>
            <w:tcW w:w="5000" w:type="pct"/>
            <w:gridSpan w:val="3"/>
            <w:tcBorders>
              <w:top w:val="single" w:sz="6" w:space="0" w:color="auto"/>
              <w:left w:val="single" w:sz="6" w:space="0" w:color="auto"/>
              <w:bottom w:val="single" w:sz="6" w:space="0" w:color="auto"/>
              <w:right w:val="single" w:sz="6" w:space="0" w:color="auto"/>
            </w:tcBorders>
            <w:hideMark/>
          </w:tcPr>
          <w:p w14:paraId="2E3E285F" w14:textId="77777777" w:rsidR="00467049" w:rsidRPr="00425A3B" w:rsidRDefault="00467049" w:rsidP="001F7761">
            <w:pPr>
              <w:pStyle w:val="TAH"/>
              <w:rPr>
                <w:ins w:id="906" w:author="R&amp;S" w:date="2025-10-23T18:16:00Z" w16du:dateUtc="2025-10-23T16:16:00Z"/>
              </w:rPr>
            </w:pPr>
            <w:ins w:id="907" w:author="R&amp;S" w:date="2025-10-23T18:16:00Z" w16du:dateUtc="2025-10-23T16:16:00Z">
              <w:r w:rsidRPr="00425A3B">
                <w:t>Systematic uncertainties</w:t>
              </w:r>
            </w:ins>
          </w:p>
        </w:tc>
      </w:tr>
      <w:tr w:rsidR="00467049" w:rsidRPr="00425A3B" w14:paraId="050941CB" w14:textId="77777777" w:rsidTr="00ED490B">
        <w:trPr>
          <w:cantSplit/>
          <w:tblHeader/>
          <w:jc w:val="center"/>
          <w:ins w:id="908" w:author="R&amp;S" w:date="2025-10-23T18:16:00Z"/>
        </w:trPr>
        <w:tc>
          <w:tcPr>
            <w:tcW w:w="386" w:type="pct"/>
            <w:tcBorders>
              <w:top w:val="single" w:sz="6" w:space="0" w:color="auto"/>
              <w:left w:val="single" w:sz="6" w:space="0" w:color="auto"/>
              <w:bottom w:val="single" w:sz="6" w:space="0" w:color="auto"/>
              <w:right w:val="single" w:sz="6" w:space="0" w:color="auto"/>
            </w:tcBorders>
            <w:hideMark/>
          </w:tcPr>
          <w:p w14:paraId="02659891" w14:textId="0DEE7B68" w:rsidR="00467049" w:rsidRPr="00425A3B" w:rsidRDefault="00467049" w:rsidP="001F7761">
            <w:pPr>
              <w:pStyle w:val="TAL"/>
              <w:rPr>
                <w:ins w:id="909" w:author="R&amp;S" w:date="2025-10-23T18:16:00Z" w16du:dateUtc="2025-10-23T16:16:00Z"/>
                <w:lang w:eastAsia="ja-JP"/>
              </w:rPr>
            </w:pPr>
            <w:ins w:id="910" w:author="R&amp;S" w:date="2025-10-23T18:16:00Z" w16du:dateUtc="2025-10-23T16:16:00Z">
              <w:r w:rsidRPr="00425A3B">
                <w:rPr>
                  <w:lang w:eastAsia="ja-JP"/>
                </w:rPr>
                <w:t>2</w:t>
              </w:r>
            </w:ins>
            <w:ins w:id="911" w:author="R&amp;S" w:date="2025-10-23T18:45:00Z" w16du:dateUtc="2025-10-23T16:45:00Z">
              <w:r w:rsidR="00BC2123" w:rsidRPr="00425A3B">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E9A9AFE" w14:textId="06C8A2EA" w:rsidR="00467049" w:rsidRPr="00425A3B" w:rsidRDefault="001D1CF1" w:rsidP="001F7761">
            <w:pPr>
              <w:pStyle w:val="TAL"/>
              <w:rPr>
                <w:ins w:id="912" w:author="R&amp;S" w:date="2025-10-23T18:16:00Z" w16du:dateUtc="2025-10-23T16:16:00Z"/>
                <w:lang w:eastAsia="ja-JP"/>
              </w:rPr>
            </w:pPr>
            <w:bookmarkStart w:id="913" w:name="_Hlk212209420"/>
            <w:ins w:id="914" w:author="R&amp;S" w:date="2025-10-24T11:30:00Z" w16du:dateUtc="2025-10-24T09:30:00Z">
              <w:r w:rsidRPr="00425A3B">
                <w:t>Systematic error related to EIS spherical coverage</w:t>
              </w:r>
            </w:ins>
            <w:bookmarkEnd w:id="913"/>
          </w:p>
        </w:tc>
        <w:tc>
          <w:tcPr>
            <w:tcW w:w="919" w:type="pct"/>
            <w:tcBorders>
              <w:top w:val="single" w:sz="6" w:space="0" w:color="auto"/>
              <w:left w:val="single" w:sz="6" w:space="0" w:color="auto"/>
              <w:bottom w:val="single" w:sz="6" w:space="0" w:color="auto"/>
              <w:right w:val="single" w:sz="6" w:space="0" w:color="auto"/>
            </w:tcBorders>
            <w:hideMark/>
          </w:tcPr>
          <w:p w14:paraId="5C38AB1C" w14:textId="77777777" w:rsidR="00467049" w:rsidRPr="00425A3B" w:rsidRDefault="00467049" w:rsidP="001F7761">
            <w:pPr>
              <w:pStyle w:val="TAC"/>
              <w:rPr>
                <w:ins w:id="915" w:author="R&amp;S" w:date="2025-10-23T18:16:00Z" w16du:dateUtc="2025-10-23T16:16:00Z"/>
              </w:rPr>
            </w:pPr>
            <w:ins w:id="916" w:author="R&amp;S" w:date="2025-10-23T18:16:00Z" w16du:dateUtc="2025-10-23T16:16:00Z">
              <w:r w:rsidRPr="00425A3B">
                <w:t>B.2.2.28</w:t>
              </w:r>
            </w:ins>
          </w:p>
        </w:tc>
      </w:tr>
    </w:tbl>
    <w:p w14:paraId="3CC9D06E" w14:textId="77777777" w:rsidR="00467049" w:rsidRPr="00425A3B" w:rsidRDefault="00467049" w:rsidP="002F1EFB">
      <w:pPr>
        <w:rPr>
          <w:ins w:id="917" w:author="R&amp;S" w:date="2025-10-23T15:47:00Z" w16du:dateUtc="2025-10-23T13:47:00Z"/>
        </w:rPr>
      </w:pPr>
    </w:p>
    <w:p w14:paraId="21EED052" w14:textId="77777777" w:rsidR="002F1EFB" w:rsidRPr="00425A3B" w:rsidRDefault="002F1EFB" w:rsidP="002F1EFB">
      <w:pPr>
        <w:rPr>
          <w:ins w:id="918" w:author="R&amp;S" w:date="2025-10-23T15:47:00Z" w16du:dateUtc="2025-10-23T13:47:00Z"/>
        </w:rPr>
      </w:pPr>
      <w:ins w:id="919" w:author="R&amp;S" w:date="2025-10-23T15:47:00Z" w16du:dateUtc="2025-10-23T13:47:00Z">
        <w:r w:rsidRPr="00425A3B">
          <w:t>The uncertainty assessment tables are organized as follows:</w:t>
        </w:r>
      </w:ins>
    </w:p>
    <w:p w14:paraId="61BAA70A" w14:textId="77777777" w:rsidR="002F1EFB" w:rsidRPr="00425A3B" w:rsidRDefault="002F1EFB" w:rsidP="002F1EFB">
      <w:pPr>
        <w:pStyle w:val="B1"/>
        <w:rPr>
          <w:ins w:id="920" w:author="R&amp;S" w:date="2025-10-23T15:47:00Z" w16du:dateUtc="2025-10-23T13:47:00Z"/>
        </w:rPr>
      </w:pPr>
      <w:ins w:id="921" w:author="R&amp;S" w:date="2025-10-23T15:47:00Z" w16du:dateUtc="2025-10-23T13:47:00Z">
        <w:r w:rsidRPr="00425A3B">
          <w:t>-</w:t>
        </w:r>
        <w:r w:rsidRPr="00425A3B">
          <w:tab/>
        </w:r>
        <w:proofErr w:type="gramStart"/>
        <w:r w:rsidRPr="00425A3B">
          <w:t>For the purpose of</w:t>
        </w:r>
        <w:proofErr w:type="gramEnd"/>
        <w:r w:rsidRPr="00425A3B">
          <w:t xml:space="preserve"> uncertainty assessment, the radiating antenna aperture of the DUT is denoted as D</w:t>
        </w:r>
      </w:ins>
    </w:p>
    <w:p w14:paraId="50A70EE3" w14:textId="7794A63E" w:rsidR="002F1EFB" w:rsidRPr="00425A3B" w:rsidRDefault="002F1EFB" w:rsidP="002F1EFB">
      <w:pPr>
        <w:pStyle w:val="B1"/>
        <w:rPr>
          <w:ins w:id="922" w:author="R&amp;S" w:date="2025-10-23T15:47:00Z" w16du:dateUtc="2025-10-23T13:47:00Z"/>
        </w:rPr>
      </w:pPr>
      <w:ins w:id="923" w:author="R&amp;S" w:date="2025-10-23T15:47:00Z" w16du:dateUtc="2025-10-23T13:47:00Z">
        <w:r w:rsidRPr="00425A3B">
          <w:t>-</w:t>
        </w:r>
        <w:r w:rsidRPr="00425A3B">
          <w:tab/>
          <w:t>The uncertainty assessment has been derived for the case of Quiet Zone</w:t>
        </w:r>
        <w:r w:rsidRPr="00425A3B" w:rsidDel="0076117F">
          <w:t xml:space="preserve"> </w:t>
        </w:r>
        <w:r w:rsidRPr="00425A3B">
          <w:t>size ≤ 30 cm, f = {23.45GHz, 32.125GHz, 40.8GHz}.</w:t>
        </w:r>
      </w:ins>
    </w:p>
    <w:p w14:paraId="33F2F5A7" w14:textId="1840B9C9" w:rsidR="002F1EFB" w:rsidRPr="00425A3B" w:rsidRDefault="002F1EFB" w:rsidP="002F1EFB">
      <w:pPr>
        <w:pStyle w:val="B1"/>
        <w:rPr>
          <w:ins w:id="924" w:author="R&amp;S" w:date="2025-10-23T15:47:00Z" w16du:dateUtc="2025-10-23T13:47:00Z"/>
        </w:rPr>
      </w:pPr>
      <w:ins w:id="925" w:author="R&amp;S" w:date="2025-10-23T15:47:00Z" w16du:dateUtc="2025-10-23T13:47:00Z">
        <w:r w:rsidRPr="00425A3B">
          <w:t>-</w:t>
        </w:r>
        <w:r w:rsidRPr="00425A3B">
          <w:tab/>
          <w:t xml:space="preserve">The uncertainty assessment is applicable for </w:t>
        </w:r>
      </w:ins>
      <w:ins w:id="926" w:author="R&amp;S" w:date="2025-10-23T18:18:00Z" w16du:dateUtc="2025-10-23T16:18:00Z">
        <w:r w:rsidR="00467049" w:rsidRPr="00425A3B">
          <w:t>2</w:t>
        </w:r>
      </w:ins>
      <w:ins w:id="927" w:author="R&amp;S" w:date="2025-10-23T15:47:00Z" w16du:dateUtc="2025-10-23T13:47:00Z">
        <w:r w:rsidRPr="00425A3B">
          <w:t xml:space="preserve">AoA and </w:t>
        </w:r>
      </w:ins>
      <w:ins w:id="928" w:author="R&amp;S" w:date="2025-10-23T18:18:00Z" w16du:dateUtc="2025-10-23T16:18:00Z">
        <w:r w:rsidR="00467049" w:rsidRPr="00425A3B">
          <w:t>3</w:t>
        </w:r>
      </w:ins>
      <w:ins w:id="929" w:author="R&amp;S" w:date="2025-10-23T15:47:00Z" w16du:dateUtc="2025-10-23T13:47:00Z">
        <w:r w:rsidRPr="00425A3B">
          <w:t xml:space="preserve">AoA </w:t>
        </w:r>
      </w:ins>
      <w:ins w:id="930" w:author="R&amp;S" w:date="2025-10-24T15:19:00Z" w16du:dateUtc="2025-10-24T13:19:00Z">
        <w:r w:rsidR="00325076" w:rsidRPr="00425A3B">
          <w:t>m</w:t>
        </w:r>
      </w:ins>
      <w:ins w:id="931" w:author="R&amp;S" w:date="2025-10-23T18:18:00Z" w16du:dateUtc="2025-10-23T16:18:00Z">
        <w:r w:rsidR="00467049" w:rsidRPr="00425A3B">
          <w:t xml:space="preserve">ulti-Rx RRM </w:t>
        </w:r>
      </w:ins>
      <w:ins w:id="932" w:author="R&amp;S" w:date="2025-10-23T15:47:00Z" w16du:dateUtc="2025-10-23T13:47:00Z">
        <w:r w:rsidRPr="00425A3B">
          <w:t>test cases</w:t>
        </w:r>
      </w:ins>
    </w:p>
    <w:p w14:paraId="0AC6E3AF" w14:textId="1EB554BB" w:rsidR="002F1EFB" w:rsidRPr="00425A3B" w:rsidRDefault="002F1EFB" w:rsidP="002F1EFB">
      <w:pPr>
        <w:pStyle w:val="B1"/>
        <w:rPr>
          <w:ins w:id="933" w:author="R&amp;S" w:date="2025-10-23T15:47:00Z" w16du:dateUtc="2025-10-23T13:47:00Z"/>
        </w:rPr>
      </w:pPr>
      <w:ins w:id="934" w:author="R&amp;S" w:date="2025-10-23T15:47:00Z" w16du:dateUtc="2025-10-23T13:47:00Z">
        <w:r w:rsidRPr="00425A3B">
          <w:t>-</w:t>
        </w:r>
        <w:r w:rsidRPr="00425A3B">
          <w:tab/>
          <w:t xml:space="preserve">The uncertainty assessment is provided in Table </w:t>
        </w:r>
      </w:ins>
      <w:ins w:id="935" w:author="R&amp;S" w:date="2025-10-23T18:13:00Z" w16du:dateUtc="2025-10-23T16:13:00Z">
        <w:r w:rsidR="004B50C0" w:rsidRPr="00425A3B">
          <w:t>E.3.1A</w:t>
        </w:r>
      </w:ins>
      <w:ins w:id="936" w:author="R&amp;S" w:date="2025-10-23T15:47:00Z" w16du:dateUtc="2025-10-23T13:47:00Z">
        <w:r w:rsidRPr="00425A3B">
          <w:t>.4-2.</w:t>
        </w:r>
      </w:ins>
    </w:p>
    <w:p w14:paraId="0B196627" w14:textId="6B6D63E8" w:rsidR="002F1EFB" w:rsidRPr="00425A3B" w:rsidRDefault="002F1EFB" w:rsidP="002F1EFB">
      <w:pPr>
        <w:pStyle w:val="TH"/>
        <w:rPr>
          <w:ins w:id="937" w:author="R&amp;S" w:date="2025-10-23T15:47:00Z" w16du:dateUtc="2025-10-23T13:47:00Z"/>
        </w:rPr>
      </w:pPr>
      <w:ins w:id="938" w:author="R&amp;S" w:date="2025-10-23T15:47:00Z" w16du:dateUtc="2025-10-23T13:47:00Z">
        <w:r w:rsidRPr="00425A3B">
          <w:lastRenderedPageBreak/>
          <w:t xml:space="preserve">Table </w:t>
        </w:r>
      </w:ins>
      <w:ins w:id="939" w:author="R&amp;S" w:date="2025-10-23T18:13:00Z" w16du:dateUtc="2025-10-23T16:13:00Z">
        <w:r w:rsidR="004B50C0" w:rsidRPr="00425A3B">
          <w:rPr>
            <w:rFonts w:eastAsia="MS Mincho"/>
            <w:lang w:eastAsia="ja-JP"/>
          </w:rPr>
          <w:t>E.3.1A</w:t>
        </w:r>
      </w:ins>
      <w:ins w:id="940" w:author="R&amp;S" w:date="2025-10-23T15:47:00Z" w16du:dateUtc="2025-10-23T13:47:00Z">
        <w:r w:rsidRPr="00425A3B">
          <w:rPr>
            <w:rFonts w:eastAsia="MS Mincho"/>
            <w:lang w:eastAsia="ja-JP"/>
          </w:rPr>
          <w:t>.4-2</w:t>
        </w:r>
        <w:r w:rsidRPr="00425A3B">
          <w:t xml:space="preserve">: </w:t>
        </w:r>
        <w:r w:rsidRPr="00425A3B">
          <w:rPr>
            <w:lang w:eastAsia="ja-JP"/>
          </w:rPr>
          <w:t>U</w:t>
        </w:r>
        <w:r w:rsidRPr="00425A3B">
          <w:t xml:space="preserve">ncertainty assessment for DL AWGN absolute power or wanted DL signal absolute power (f=23.45GHz, 32.125GHz, 40.8GHz, Quiet Zone size </w:t>
        </w:r>
        <w:r w:rsidRPr="00425A3B">
          <w:rPr>
            <w:rFonts w:cs="Arial"/>
          </w:rPr>
          <w:t>≤</w:t>
        </w:r>
        <w:r w:rsidRPr="00425A3B">
          <w:t xml:space="preserve"> 30 cm) for PC3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1EFB" w:rsidRPr="00425A3B" w14:paraId="6A1C4F52" w14:textId="77777777" w:rsidTr="001F688A">
        <w:trPr>
          <w:cantSplit/>
          <w:tblHeader/>
          <w:jc w:val="center"/>
          <w:ins w:id="941" w:author="R&amp;S" w:date="2025-10-23T15:47:00Z"/>
        </w:trPr>
        <w:tc>
          <w:tcPr>
            <w:tcW w:w="536" w:type="dxa"/>
            <w:tcBorders>
              <w:top w:val="single" w:sz="6" w:space="0" w:color="auto"/>
              <w:left w:val="single" w:sz="6" w:space="0" w:color="auto"/>
              <w:bottom w:val="single" w:sz="6" w:space="0" w:color="auto"/>
              <w:right w:val="single" w:sz="6" w:space="0" w:color="auto"/>
            </w:tcBorders>
          </w:tcPr>
          <w:p w14:paraId="687094C5" w14:textId="77777777" w:rsidR="002F1EFB" w:rsidRPr="00425A3B" w:rsidRDefault="002F1EFB" w:rsidP="001F688A">
            <w:pPr>
              <w:pStyle w:val="TAH"/>
              <w:rPr>
                <w:ins w:id="942" w:author="R&amp;S" w:date="2025-10-23T15:47:00Z" w16du:dateUtc="2025-10-23T13:47:00Z"/>
              </w:rPr>
            </w:pPr>
            <w:ins w:id="943" w:author="R&amp;S" w:date="2025-10-23T15:47:00Z" w16du:dateUtc="2025-10-23T13:47:00Z">
              <w:r w:rsidRPr="00425A3B">
                <w:t>UID</w:t>
              </w:r>
            </w:ins>
          </w:p>
        </w:tc>
        <w:tc>
          <w:tcPr>
            <w:tcW w:w="2949" w:type="dxa"/>
            <w:tcBorders>
              <w:top w:val="single" w:sz="6" w:space="0" w:color="auto"/>
              <w:left w:val="single" w:sz="6" w:space="0" w:color="auto"/>
              <w:bottom w:val="single" w:sz="6" w:space="0" w:color="auto"/>
              <w:right w:val="single" w:sz="6" w:space="0" w:color="auto"/>
            </w:tcBorders>
            <w:hideMark/>
          </w:tcPr>
          <w:p w14:paraId="42084905" w14:textId="77777777" w:rsidR="002F1EFB" w:rsidRPr="00425A3B" w:rsidRDefault="002F1EFB" w:rsidP="001F688A">
            <w:pPr>
              <w:pStyle w:val="TAH"/>
              <w:rPr>
                <w:ins w:id="944" w:author="R&amp;S" w:date="2025-10-23T15:47:00Z" w16du:dateUtc="2025-10-23T13:47:00Z"/>
              </w:rPr>
            </w:pPr>
            <w:ins w:id="945" w:author="R&amp;S" w:date="2025-10-23T15:47:00Z" w16du:dateUtc="2025-10-23T13:47:00Z">
              <w:r w:rsidRPr="00425A3B">
                <w:t>Uncertainty source</w:t>
              </w:r>
            </w:ins>
          </w:p>
        </w:tc>
        <w:tc>
          <w:tcPr>
            <w:tcW w:w="1134" w:type="dxa"/>
            <w:tcBorders>
              <w:top w:val="single" w:sz="6" w:space="0" w:color="auto"/>
              <w:left w:val="single" w:sz="6" w:space="0" w:color="auto"/>
              <w:bottom w:val="single" w:sz="6" w:space="0" w:color="auto"/>
              <w:right w:val="single" w:sz="6" w:space="0" w:color="auto"/>
            </w:tcBorders>
          </w:tcPr>
          <w:p w14:paraId="52E61D88" w14:textId="77777777" w:rsidR="002F1EFB" w:rsidRPr="00425A3B" w:rsidRDefault="002F1EFB" w:rsidP="001F688A">
            <w:pPr>
              <w:pStyle w:val="TAH"/>
              <w:rPr>
                <w:ins w:id="946" w:author="R&amp;S" w:date="2025-10-23T15:47:00Z" w16du:dateUtc="2025-10-23T13:47:00Z"/>
              </w:rPr>
            </w:pPr>
            <w:ins w:id="947" w:author="R&amp;S" w:date="2025-10-23T15:47:00Z" w16du:dateUtc="2025-10-23T13:47:00Z">
              <w:r w:rsidRPr="00425A3B">
                <w:t>Uncertainty value</w:t>
              </w:r>
            </w:ins>
          </w:p>
        </w:tc>
        <w:tc>
          <w:tcPr>
            <w:tcW w:w="1560" w:type="dxa"/>
            <w:tcBorders>
              <w:top w:val="single" w:sz="6" w:space="0" w:color="auto"/>
              <w:left w:val="single" w:sz="6" w:space="0" w:color="auto"/>
              <w:bottom w:val="single" w:sz="6" w:space="0" w:color="auto"/>
              <w:right w:val="single" w:sz="6" w:space="0" w:color="auto"/>
            </w:tcBorders>
          </w:tcPr>
          <w:p w14:paraId="6107C6A4" w14:textId="77777777" w:rsidR="002F1EFB" w:rsidRPr="00425A3B" w:rsidRDefault="002F1EFB" w:rsidP="001F688A">
            <w:pPr>
              <w:pStyle w:val="TAH"/>
              <w:rPr>
                <w:ins w:id="948" w:author="R&amp;S" w:date="2025-10-23T15:47:00Z" w16du:dateUtc="2025-10-23T13:47:00Z"/>
              </w:rPr>
            </w:pPr>
            <w:ins w:id="949" w:author="R&amp;S" w:date="2025-10-23T15:47:00Z" w16du:dateUtc="2025-10-23T13:47:00Z">
              <w:r w:rsidRPr="00425A3B">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25C726D" w14:textId="77777777" w:rsidR="002F1EFB" w:rsidRPr="00425A3B" w:rsidRDefault="002F1EFB" w:rsidP="001F688A">
            <w:pPr>
              <w:pStyle w:val="TAH"/>
              <w:rPr>
                <w:ins w:id="950" w:author="R&amp;S" w:date="2025-10-23T15:47:00Z" w16du:dateUtc="2025-10-23T13:47:00Z"/>
              </w:rPr>
            </w:pPr>
            <w:ins w:id="951" w:author="R&amp;S" w:date="2025-10-23T15:47:00Z" w16du:dateUtc="2025-10-23T13:47:00Z">
              <w:r w:rsidRPr="00425A3B">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F9E61D7" w14:textId="77777777" w:rsidR="002F1EFB" w:rsidRPr="00425A3B" w:rsidRDefault="002F1EFB" w:rsidP="001F688A">
            <w:pPr>
              <w:pStyle w:val="TAH"/>
              <w:rPr>
                <w:ins w:id="952" w:author="R&amp;S" w:date="2025-10-23T15:47:00Z" w16du:dateUtc="2025-10-23T13:47:00Z"/>
              </w:rPr>
            </w:pPr>
            <w:ins w:id="953" w:author="R&amp;S" w:date="2025-10-23T15:47:00Z" w16du:dateUtc="2025-10-23T13:47:00Z">
              <w:r w:rsidRPr="00425A3B">
                <w:t>Standard uncertainty (σ) [dB]</w:t>
              </w:r>
            </w:ins>
          </w:p>
        </w:tc>
      </w:tr>
      <w:tr w:rsidR="002F1EFB" w:rsidRPr="00425A3B" w14:paraId="57B7BCA1" w14:textId="77777777" w:rsidTr="001F688A">
        <w:trPr>
          <w:cantSplit/>
          <w:tblHeader/>
          <w:jc w:val="center"/>
          <w:ins w:id="954" w:author="R&amp;S" w:date="2025-10-23T15:47:00Z"/>
        </w:trPr>
        <w:tc>
          <w:tcPr>
            <w:tcW w:w="8381" w:type="dxa"/>
            <w:gridSpan w:val="6"/>
            <w:tcBorders>
              <w:top w:val="single" w:sz="6" w:space="0" w:color="auto"/>
              <w:left w:val="single" w:sz="6" w:space="0" w:color="auto"/>
              <w:bottom w:val="single" w:sz="6" w:space="0" w:color="auto"/>
              <w:right w:val="single" w:sz="6" w:space="0" w:color="auto"/>
            </w:tcBorders>
          </w:tcPr>
          <w:p w14:paraId="5B1BE1F1" w14:textId="77777777" w:rsidR="002F1EFB" w:rsidRPr="00425A3B" w:rsidRDefault="002F1EFB" w:rsidP="001F688A">
            <w:pPr>
              <w:pStyle w:val="TAH"/>
              <w:rPr>
                <w:ins w:id="955" w:author="R&amp;S" w:date="2025-10-23T15:47:00Z" w16du:dateUtc="2025-10-23T13:47:00Z"/>
              </w:rPr>
            </w:pPr>
            <w:ins w:id="956" w:author="R&amp;S" w:date="2025-10-23T15:47:00Z" w16du:dateUtc="2025-10-23T13:47:00Z">
              <w:r w:rsidRPr="00425A3B">
                <w:t>Stage 2: DUT measurement</w:t>
              </w:r>
            </w:ins>
          </w:p>
        </w:tc>
      </w:tr>
      <w:tr w:rsidR="002F1EFB" w:rsidRPr="00425A3B" w14:paraId="33692327" w14:textId="77777777" w:rsidTr="001F688A">
        <w:trPr>
          <w:cantSplit/>
          <w:tblHeader/>
          <w:jc w:val="center"/>
          <w:ins w:id="957" w:author="R&amp;S" w:date="2025-10-23T15:47:00Z"/>
        </w:trPr>
        <w:tc>
          <w:tcPr>
            <w:tcW w:w="536" w:type="dxa"/>
            <w:tcBorders>
              <w:top w:val="single" w:sz="6" w:space="0" w:color="auto"/>
              <w:left w:val="single" w:sz="6" w:space="0" w:color="auto"/>
              <w:bottom w:val="single" w:sz="6" w:space="0" w:color="auto"/>
              <w:right w:val="single" w:sz="6" w:space="0" w:color="auto"/>
            </w:tcBorders>
          </w:tcPr>
          <w:p w14:paraId="3ECC63C6" w14:textId="77777777" w:rsidR="002F1EFB" w:rsidRPr="00425A3B" w:rsidRDefault="002F1EFB" w:rsidP="001F688A">
            <w:pPr>
              <w:pStyle w:val="TAL"/>
              <w:rPr>
                <w:ins w:id="958" w:author="R&amp;S" w:date="2025-10-23T15:47:00Z" w16du:dateUtc="2025-10-23T13:47:00Z"/>
              </w:rPr>
            </w:pPr>
            <w:ins w:id="959" w:author="R&amp;S" w:date="2025-10-23T15:47:00Z" w16du:dateUtc="2025-10-23T13:47:00Z">
              <w:r w:rsidRPr="00425A3B">
                <w:t>1</w:t>
              </w:r>
            </w:ins>
          </w:p>
        </w:tc>
        <w:tc>
          <w:tcPr>
            <w:tcW w:w="2949" w:type="dxa"/>
            <w:tcBorders>
              <w:top w:val="single" w:sz="6" w:space="0" w:color="auto"/>
              <w:left w:val="single" w:sz="6" w:space="0" w:color="auto"/>
              <w:bottom w:val="single" w:sz="6" w:space="0" w:color="auto"/>
              <w:right w:val="single" w:sz="6" w:space="0" w:color="auto"/>
            </w:tcBorders>
            <w:vAlign w:val="center"/>
          </w:tcPr>
          <w:p w14:paraId="421C835D" w14:textId="77777777" w:rsidR="002F1EFB" w:rsidRPr="00425A3B" w:rsidRDefault="002F1EFB" w:rsidP="001F688A">
            <w:pPr>
              <w:pStyle w:val="TAL"/>
              <w:rPr>
                <w:ins w:id="960" w:author="R&amp;S" w:date="2025-10-23T15:47:00Z" w16du:dateUtc="2025-10-23T13:47:00Z"/>
                <w:lang w:eastAsia="ja-JP"/>
              </w:rPr>
            </w:pPr>
            <w:ins w:id="961" w:author="R&amp;S" w:date="2025-10-23T15:47:00Z" w16du:dateUtc="2025-10-23T13:47:00Z">
              <w:r w:rsidRPr="00425A3B">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5AE857DB" w14:textId="77777777" w:rsidR="002F1EFB" w:rsidRPr="00425A3B" w:rsidRDefault="002F1EFB" w:rsidP="001F688A">
            <w:pPr>
              <w:pStyle w:val="TAC"/>
              <w:rPr>
                <w:ins w:id="962" w:author="R&amp;S" w:date="2025-10-23T15:47:00Z" w16du:dateUtc="2025-10-23T13:47:00Z"/>
              </w:rPr>
            </w:pPr>
            <w:ins w:id="96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1E7F5AEE" w14:textId="77777777" w:rsidR="002F1EFB" w:rsidRPr="00425A3B" w:rsidRDefault="002F1EFB" w:rsidP="001F688A">
            <w:pPr>
              <w:pStyle w:val="TAC"/>
              <w:rPr>
                <w:ins w:id="964" w:author="R&amp;S" w:date="2025-10-23T15:47:00Z" w16du:dateUtc="2025-10-23T13:47:00Z"/>
              </w:rPr>
            </w:pPr>
            <w:ins w:id="965"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16D0254B" w14:textId="77777777" w:rsidR="002F1EFB" w:rsidRPr="00425A3B" w:rsidRDefault="002F1EFB" w:rsidP="001F688A">
            <w:pPr>
              <w:pStyle w:val="TAC"/>
              <w:rPr>
                <w:ins w:id="966" w:author="R&amp;S" w:date="2025-10-23T15:47:00Z" w16du:dateUtc="2025-10-23T13:47:00Z"/>
              </w:rPr>
            </w:pPr>
            <w:ins w:id="967"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4A337700" w14:textId="77777777" w:rsidR="002F1EFB" w:rsidRPr="00425A3B" w:rsidRDefault="002F1EFB" w:rsidP="001F688A">
            <w:pPr>
              <w:pStyle w:val="TAC"/>
              <w:rPr>
                <w:ins w:id="968" w:author="R&amp;S" w:date="2025-10-23T15:47:00Z" w16du:dateUtc="2025-10-23T13:47:00Z"/>
              </w:rPr>
            </w:pPr>
            <w:ins w:id="969" w:author="R&amp;S" w:date="2025-10-23T15:47:00Z" w16du:dateUtc="2025-10-23T13:47:00Z">
              <w:r w:rsidRPr="00425A3B">
                <w:t>0.00</w:t>
              </w:r>
            </w:ins>
          </w:p>
        </w:tc>
      </w:tr>
      <w:tr w:rsidR="002F1EFB" w:rsidRPr="00425A3B" w14:paraId="5A2F4BD1" w14:textId="77777777" w:rsidTr="001F688A">
        <w:trPr>
          <w:cantSplit/>
          <w:tblHeader/>
          <w:jc w:val="center"/>
          <w:ins w:id="970" w:author="R&amp;S" w:date="2025-10-23T15:47:00Z"/>
        </w:trPr>
        <w:tc>
          <w:tcPr>
            <w:tcW w:w="536" w:type="dxa"/>
            <w:tcBorders>
              <w:top w:val="single" w:sz="6" w:space="0" w:color="auto"/>
              <w:left w:val="single" w:sz="6" w:space="0" w:color="auto"/>
              <w:bottom w:val="single" w:sz="6" w:space="0" w:color="auto"/>
              <w:right w:val="single" w:sz="6" w:space="0" w:color="auto"/>
            </w:tcBorders>
          </w:tcPr>
          <w:p w14:paraId="63765513" w14:textId="77777777" w:rsidR="002F1EFB" w:rsidRPr="00425A3B" w:rsidRDefault="002F1EFB" w:rsidP="001F688A">
            <w:pPr>
              <w:pStyle w:val="TAL"/>
              <w:rPr>
                <w:ins w:id="971" w:author="R&amp;S" w:date="2025-10-23T15:47:00Z" w16du:dateUtc="2025-10-23T13:47:00Z"/>
              </w:rPr>
            </w:pPr>
            <w:ins w:id="972" w:author="R&amp;S" w:date="2025-10-23T15:47:00Z" w16du:dateUtc="2025-10-23T13:47:00Z">
              <w:r w:rsidRPr="00425A3B">
                <w:t>2</w:t>
              </w:r>
            </w:ins>
          </w:p>
        </w:tc>
        <w:tc>
          <w:tcPr>
            <w:tcW w:w="2949" w:type="dxa"/>
            <w:tcBorders>
              <w:top w:val="single" w:sz="6" w:space="0" w:color="auto"/>
              <w:left w:val="single" w:sz="6" w:space="0" w:color="auto"/>
              <w:bottom w:val="single" w:sz="6" w:space="0" w:color="auto"/>
              <w:right w:val="single" w:sz="6" w:space="0" w:color="auto"/>
            </w:tcBorders>
            <w:vAlign w:val="center"/>
          </w:tcPr>
          <w:p w14:paraId="4DAAA5CC" w14:textId="77777777" w:rsidR="002F1EFB" w:rsidRPr="00425A3B" w:rsidRDefault="002F1EFB" w:rsidP="001F688A">
            <w:pPr>
              <w:pStyle w:val="TAL"/>
              <w:rPr>
                <w:ins w:id="973" w:author="R&amp;S" w:date="2025-10-23T15:47:00Z" w16du:dateUtc="2025-10-23T13:47:00Z"/>
                <w:sz w:val="21"/>
                <w:lang w:eastAsia="ja-JP"/>
              </w:rPr>
            </w:pPr>
            <w:ins w:id="974" w:author="R&amp;S" w:date="2025-10-23T15:47:00Z" w16du:dateUtc="2025-10-23T13:47:00Z">
              <w:r w:rsidRPr="00425A3B">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6A77288" w14:textId="77777777" w:rsidR="002F1EFB" w:rsidRPr="00425A3B" w:rsidRDefault="002F1EFB" w:rsidP="001F688A">
            <w:pPr>
              <w:pStyle w:val="TAC"/>
              <w:rPr>
                <w:ins w:id="975" w:author="R&amp;S" w:date="2025-10-23T15:47:00Z" w16du:dateUtc="2025-10-23T13:47:00Z"/>
              </w:rPr>
            </w:pPr>
            <w:ins w:id="976"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00E182B5" w14:textId="77777777" w:rsidR="002F1EFB" w:rsidRPr="00425A3B" w:rsidRDefault="002F1EFB" w:rsidP="001F688A">
            <w:pPr>
              <w:pStyle w:val="TAC"/>
              <w:rPr>
                <w:ins w:id="977" w:author="R&amp;S" w:date="2025-10-23T15:47:00Z" w16du:dateUtc="2025-10-23T13:47:00Z"/>
              </w:rPr>
            </w:pPr>
            <w:ins w:id="978"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6600F2D" w14:textId="77777777" w:rsidR="002F1EFB" w:rsidRPr="00425A3B" w:rsidRDefault="002F1EFB" w:rsidP="001F688A">
            <w:pPr>
              <w:pStyle w:val="TAC"/>
              <w:rPr>
                <w:ins w:id="979" w:author="R&amp;S" w:date="2025-10-23T15:47:00Z" w16du:dateUtc="2025-10-23T13:47:00Z"/>
              </w:rPr>
            </w:pPr>
            <w:ins w:id="980"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E331EBF" w14:textId="77777777" w:rsidR="002F1EFB" w:rsidRPr="00425A3B" w:rsidRDefault="002F1EFB" w:rsidP="001F688A">
            <w:pPr>
              <w:pStyle w:val="TAC"/>
              <w:rPr>
                <w:ins w:id="981" w:author="R&amp;S" w:date="2025-10-23T15:47:00Z" w16du:dateUtc="2025-10-23T13:47:00Z"/>
              </w:rPr>
            </w:pPr>
            <w:ins w:id="982" w:author="R&amp;S" w:date="2025-10-23T15:47:00Z" w16du:dateUtc="2025-10-23T13:47:00Z">
              <w:r w:rsidRPr="00425A3B">
                <w:t>0.00</w:t>
              </w:r>
            </w:ins>
          </w:p>
        </w:tc>
      </w:tr>
      <w:tr w:rsidR="002F1EFB" w:rsidRPr="00425A3B" w14:paraId="5459F014" w14:textId="77777777" w:rsidTr="001F688A">
        <w:trPr>
          <w:cantSplit/>
          <w:tblHeader/>
          <w:jc w:val="center"/>
          <w:ins w:id="983" w:author="R&amp;S" w:date="2025-10-23T15:47:00Z"/>
        </w:trPr>
        <w:tc>
          <w:tcPr>
            <w:tcW w:w="536" w:type="dxa"/>
            <w:tcBorders>
              <w:top w:val="single" w:sz="6" w:space="0" w:color="auto"/>
              <w:left w:val="single" w:sz="6" w:space="0" w:color="auto"/>
              <w:bottom w:val="single" w:sz="6" w:space="0" w:color="auto"/>
              <w:right w:val="single" w:sz="6" w:space="0" w:color="auto"/>
            </w:tcBorders>
          </w:tcPr>
          <w:p w14:paraId="637C873C" w14:textId="77777777" w:rsidR="002F1EFB" w:rsidRPr="00425A3B" w:rsidRDefault="002F1EFB" w:rsidP="001F688A">
            <w:pPr>
              <w:pStyle w:val="TAL"/>
              <w:rPr>
                <w:ins w:id="984" w:author="R&amp;S" w:date="2025-10-23T15:47:00Z" w16du:dateUtc="2025-10-23T13:47:00Z"/>
              </w:rPr>
            </w:pPr>
            <w:ins w:id="985" w:author="R&amp;S" w:date="2025-10-23T15:47:00Z" w16du:dateUtc="2025-10-23T13:47:00Z">
              <w:r w:rsidRPr="00425A3B">
                <w:t>3</w:t>
              </w:r>
            </w:ins>
          </w:p>
        </w:tc>
        <w:tc>
          <w:tcPr>
            <w:tcW w:w="2949" w:type="dxa"/>
            <w:tcBorders>
              <w:top w:val="single" w:sz="6" w:space="0" w:color="auto"/>
              <w:left w:val="single" w:sz="6" w:space="0" w:color="auto"/>
              <w:bottom w:val="single" w:sz="6" w:space="0" w:color="auto"/>
              <w:right w:val="single" w:sz="6" w:space="0" w:color="auto"/>
            </w:tcBorders>
            <w:vAlign w:val="center"/>
          </w:tcPr>
          <w:p w14:paraId="3B5D01BB" w14:textId="77777777" w:rsidR="002F1EFB" w:rsidRPr="00995948" w:rsidRDefault="002F1EFB" w:rsidP="001F688A">
            <w:pPr>
              <w:pStyle w:val="TAL"/>
              <w:rPr>
                <w:ins w:id="986" w:author="R&amp;S" w:date="2025-10-23T15:47:00Z" w16du:dateUtc="2025-10-23T13:47:00Z"/>
              </w:rPr>
            </w:pPr>
            <w:ins w:id="987" w:author="R&amp;S" w:date="2025-10-23T15:47:00Z" w16du:dateUtc="2025-10-23T13:47:00Z">
              <w:r w:rsidRPr="00995948">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A184337" w14:textId="77777777" w:rsidR="002F1EFB" w:rsidRPr="00995948" w:rsidRDefault="002F1EFB" w:rsidP="001F688A">
            <w:pPr>
              <w:pStyle w:val="TAC"/>
              <w:rPr>
                <w:ins w:id="988" w:author="R&amp;S" w:date="2025-10-23T15:47:00Z" w16du:dateUtc="2025-10-23T13:47:00Z"/>
              </w:rPr>
            </w:pPr>
            <w:ins w:id="989" w:author="R&amp;S" w:date="2025-10-23T15:47:00Z" w16du:dateUtc="2025-10-23T13:47:00Z">
              <w:r w:rsidRPr="00995948">
                <w:t>0.7</w:t>
              </w:r>
            </w:ins>
          </w:p>
        </w:tc>
        <w:tc>
          <w:tcPr>
            <w:tcW w:w="1560" w:type="dxa"/>
            <w:tcBorders>
              <w:top w:val="single" w:sz="6" w:space="0" w:color="auto"/>
              <w:left w:val="single" w:sz="6" w:space="0" w:color="auto"/>
              <w:bottom w:val="single" w:sz="6" w:space="0" w:color="auto"/>
              <w:right w:val="single" w:sz="6" w:space="0" w:color="auto"/>
            </w:tcBorders>
          </w:tcPr>
          <w:p w14:paraId="0FD77E7C" w14:textId="77777777" w:rsidR="002F1EFB" w:rsidRPr="00995948" w:rsidRDefault="002F1EFB" w:rsidP="001F688A">
            <w:pPr>
              <w:pStyle w:val="TAC"/>
              <w:rPr>
                <w:ins w:id="990" w:author="R&amp;S" w:date="2025-10-23T15:47:00Z" w16du:dateUtc="2025-10-23T13:47:00Z"/>
              </w:rPr>
            </w:pPr>
            <w:ins w:id="991" w:author="R&amp;S" w:date="2025-10-23T15:47:00Z" w16du:dateUtc="2025-10-23T13:47:00Z">
              <w:r w:rsidRPr="00995948">
                <w:t>Actual</w:t>
              </w:r>
            </w:ins>
          </w:p>
        </w:tc>
        <w:tc>
          <w:tcPr>
            <w:tcW w:w="992" w:type="dxa"/>
            <w:tcBorders>
              <w:top w:val="single" w:sz="6" w:space="0" w:color="auto"/>
              <w:left w:val="single" w:sz="6" w:space="0" w:color="auto"/>
              <w:bottom w:val="single" w:sz="6" w:space="0" w:color="auto"/>
              <w:right w:val="single" w:sz="6" w:space="0" w:color="auto"/>
            </w:tcBorders>
          </w:tcPr>
          <w:p w14:paraId="591C04EE" w14:textId="77777777" w:rsidR="002F1EFB" w:rsidRPr="00995948" w:rsidRDefault="002F1EFB" w:rsidP="001F688A">
            <w:pPr>
              <w:pStyle w:val="TAC"/>
              <w:rPr>
                <w:ins w:id="992" w:author="R&amp;S" w:date="2025-10-23T15:47:00Z" w16du:dateUtc="2025-10-23T13:47:00Z"/>
              </w:rPr>
            </w:pPr>
            <w:ins w:id="993" w:author="R&amp;S" w:date="2025-10-23T15:47:00Z" w16du:dateUtc="2025-10-23T13:47:00Z">
              <w:r w:rsidRPr="00995948">
                <w:t>1.00</w:t>
              </w:r>
            </w:ins>
          </w:p>
        </w:tc>
        <w:tc>
          <w:tcPr>
            <w:tcW w:w="1210" w:type="dxa"/>
            <w:tcBorders>
              <w:top w:val="single" w:sz="6" w:space="0" w:color="auto"/>
              <w:left w:val="single" w:sz="6" w:space="0" w:color="auto"/>
              <w:bottom w:val="single" w:sz="6" w:space="0" w:color="auto"/>
              <w:right w:val="single" w:sz="6" w:space="0" w:color="auto"/>
            </w:tcBorders>
          </w:tcPr>
          <w:p w14:paraId="22F60CE8" w14:textId="77777777" w:rsidR="002F1EFB" w:rsidRPr="00995948" w:rsidRDefault="002F1EFB" w:rsidP="001F688A">
            <w:pPr>
              <w:pStyle w:val="TAC"/>
              <w:rPr>
                <w:ins w:id="994" w:author="R&amp;S" w:date="2025-10-23T15:47:00Z" w16du:dateUtc="2025-10-23T13:47:00Z"/>
              </w:rPr>
            </w:pPr>
            <w:ins w:id="995" w:author="R&amp;S" w:date="2025-10-23T15:47:00Z" w16du:dateUtc="2025-10-23T13:47:00Z">
              <w:r w:rsidRPr="00995948">
                <w:t>0.7</w:t>
              </w:r>
            </w:ins>
          </w:p>
        </w:tc>
      </w:tr>
      <w:tr w:rsidR="002F1EFB" w:rsidRPr="00425A3B" w14:paraId="4C6B1F67" w14:textId="77777777" w:rsidTr="001F688A">
        <w:trPr>
          <w:cantSplit/>
          <w:tblHeader/>
          <w:jc w:val="center"/>
          <w:ins w:id="996" w:author="R&amp;S" w:date="2025-10-23T15:47:00Z"/>
        </w:trPr>
        <w:tc>
          <w:tcPr>
            <w:tcW w:w="536" w:type="dxa"/>
            <w:tcBorders>
              <w:top w:val="single" w:sz="6" w:space="0" w:color="auto"/>
              <w:left w:val="single" w:sz="6" w:space="0" w:color="auto"/>
              <w:bottom w:val="single" w:sz="6" w:space="0" w:color="auto"/>
              <w:right w:val="single" w:sz="6" w:space="0" w:color="auto"/>
            </w:tcBorders>
          </w:tcPr>
          <w:p w14:paraId="195C1A44" w14:textId="77777777" w:rsidR="002F1EFB" w:rsidRPr="00425A3B" w:rsidRDefault="002F1EFB" w:rsidP="001F688A">
            <w:pPr>
              <w:pStyle w:val="TAL"/>
              <w:rPr>
                <w:ins w:id="997" w:author="R&amp;S" w:date="2025-10-23T15:47:00Z" w16du:dateUtc="2025-10-23T13:47:00Z"/>
              </w:rPr>
            </w:pPr>
            <w:ins w:id="998" w:author="R&amp;S" w:date="2025-10-23T15:47:00Z" w16du:dateUtc="2025-10-23T13:47:00Z">
              <w:r w:rsidRPr="00425A3B">
                <w:t>4</w:t>
              </w:r>
            </w:ins>
          </w:p>
        </w:tc>
        <w:tc>
          <w:tcPr>
            <w:tcW w:w="2949" w:type="dxa"/>
            <w:tcBorders>
              <w:top w:val="single" w:sz="6" w:space="0" w:color="auto"/>
              <w:left w:val="single" w:sz="6" w:space="0" w:color="auto"/>
              <w:bottom w:val="single" w:sz="6" w:space="0" w:color="auto"/>
              <w:right w:val="single" w:sz="6" w:space="0" w:color="auto"/>
            </w:tcBorders>
            <w:vAlign w:val="center"/>
          </w:tcPr>
          <w:p w14:paraId="7D6864DD" w14:textId="77777777" w:rsidR="002F1EFB" w:rsidRPr="00995948" w:rsidRDefault="002F1EFB" w:rsidP="001F688A">
            <w:pPr>
              <w:pStyle w:val="TAL"/>
              <w:rPr>
                <w:ins w:id="999" w:author="R&amp;S" w:date="2025-10-23T15:47:00Z" w16du:dateUtc="2025-10-23T13:47:00Z"/>
              </w:rPr>
            </w:pPr>
            <w:ins w:id="1000" w:author="R&amp;S" w:date="2025-10-23T15:47:00Z" w16du:dateUtc="2025-10-23T13:47:00Z">
              <w:r w:rsidRPr="00995948">
                <w:t>Mismatch</w:t>
              </w:r>
            </w:ins>
          </w:p>
        </w:tc>
        <w:tc>
          <w:tcPr>
            <w:tcW w:w="1134" w:type="dxa"/>
            <w:tcBorders>
              <w:top w:val="single" w:sz="6" w:space="0" w:color="auto"/>
              <w:left w:val="single" w:sz="6" w:space="0" w:color="auto"/>
              <w:bottom w:val="single" w:sz="6" w:space="0" w:color="auto"/>
              <w:right w:val="single" w:sz="6" w:space="0" w:color="auto"/>
            </w:tcBorders>
          </w:tcPr>
          <w:p w14:paraId="28F25B09" w14:textId="69AEDA3D" w:rsidR="002F1EFB" w:rsidRPr="00995948" w:rsidRDefault="00725186" w:rsidP="001F688A">
            <w:pPr>
              <w:pStyle w:val="TAC"/>
              <w:rPr>
                <w:ins w:id="1001" w:author="R&amp;S" w:date="2025-10-23T15:47:00Z" w16du:dateUtc="2025-10-23T13:47:00Z"/>
              </w:rPr>
            </w:pPr>
            <w:ins w:id="1002" w:author="R&amp;S" w:date="2025-11-14T14:52:00Z" w16du:dateUtc="2025-11-14T13:52:00Z">
              <w:r w:rsidRPr="00995948">
                <w:t>[</w:t>
              </w:r>
            </w:ins>
            <w:ins w:id="1003" w:author="R&amp;S" w:date="2025-10-23T19:06:00Z" w16du:dateUtc="2025-10-23T17:06:00Z">
              <w:r w:rsidR="00027E10" w:rsidRPr="00995948">
                <w:t>1</w:t>
              </w:r>
            </w:ins>
            <w:ins w:id="1004" w:author="R&amp;S" w:date="2025-10-24T14:57:00Z" w16du:dateUtc="2025-10-24T12:57:00Z">
              <w:r w:rsidR="00A2787F" w:rsidRPr="00995948">
                <w:t>.7</w:t>
              </w:r>
            </w:ins>
            <w:ins w:id="1005" w:author="R&amp;S" w:date="2025-11-14T14:52:00Z" w16du:dateUtc="2025-11-14T13:52:00Z">
              <w:r w:rsidRPr="00995948">
                <w:t>]</w:t>
              </w:r>
            </w:ins>
          </w:p>
        </w:tc>
        <w:tc>
          <w:tcPr>
            <w:tcW w:w="1560" w:type="dxa"/>
            <w:tcBorders>
              <w:top w:val="single" w:sz="6" w:space="0" w:color="auto"/>
              <w:left w:val="single" w:sz="6" w:space="0" w:color="auto"/>
              <w:bottom w:val="single" w:sz="6" w:space="0" w:color="auto"/>
              <w:right w:val="single" w:sz="6" w:space="0" w:color="auto"/>
            </w:tcBorders>
          </w:tcPr>
          <w:p w14:paraId="749B3FB5" w14:textId="77777777" w:rsidR="002F1EFB" w:rsidRPr="00995948" w:rsidRDefault="002F1EFB" w:rsidP="001F688A">
            <w:pPr>
              <w:pStyle w:val="TAC"/>
              <w:rPr>
                <w:ins w:id="1006" w:author="R&amp;S" w:date="2025-10-23T15:47:00Z" w16du:dateUtc="2025-10-23T13:47:00Z"/>
              </w:rPr>
            </w:pPr>
            <w:ins w:id="1007" w:author="R&amp;S" w:date="2025-10-23T15:47:00Z" w16du:dateUtc="2025-10-23T13:47:00Z">
              <w:r w:rsidRPr="00995948">
                <w:t>Actual</w:t>
              </w:r>
            </w:ins>
          </w:p>
        </w:tc>
        <w:tc>
          <w:tcPr>
            <w:tcW w:w="992" w:type="dxa"/>
            <w:tcBorders>
              <w:top w:val="single" w:sz="6" w:space="0" w:color="auto"/>
              <w:left w:val="single" w:sz="6" w:space="0" w:color="auto"/>
              <w:bottom w:val="single" w:sz="6" w:space="0" w:color="auto"/>
              <w:right w:val="single" w:sz="6" w:space="0" w:color="auto"/>
            </w:tcBorders>
          </w:tcPr>
          <w:p w14:paraId="02E801FC" w14:textId="77777777" w:rsidR="002F1EFB" w:rsidRPr="00995948" w:rsidRDefault="002F1EFB" w:rsidP="001F688A">
            <w:pPr>
              <w:pStyle w:val="TAC"/>
              <w:rPr>
                <w:ins w:id="1008" w:author="R&amp;S" w:date="2025-10-23T15:47:00Z" w16du:dateUtc="2025-10-23T13:47:00Z"/>
              </w:rPr>
            </w:pPr>
            <w:ins w:id="1009" w:author="R&amp;S" w:date="2025-10-23T15:47:00Z" w16du:dateUtc="2025-10-23T13:47:00Z">
              <w:r w:rsidRPr="00995948">
                <w:t>1.00</w:t>
              </w:r>
            </w:ins>
          </w:p>
        </w:tc>
        <w:tc>
          <w:tcPr>
            <w:tcW w:w="1210" w:type="dxa"/>
            <w:tcBorders>
              <w:top w:val="single" w:sz="6" w:space="0" w:color="auto"/>
              <w:left w:val="single" w:sz="6" w:space="0" w:color="auto"/>
              <w:bottom w:val="single" w:sz="6" w:space="0" w:color="auto"/>
              <w:right w:val="single" w:sz="6" w:space="0" w:color="auto"/>
            </w:tcBorders>
          </w:tcPr>
          <w:p w14:paraId="19A0E482" w14:textId="1AE892DE" w:rsidR="002F1EFB" w:rsidRPr="00995948" w:rsidRDefault="00C03E67" w:rsidP="001F688A">
            <w:pPr>
              <w:pStyle w:val="TAC"/>
              <w:rPr>
                <w:ins w:id="1010" w:author="R&amp;S" w:date="2025-10-23T15:47:00Z" w16du:dateUtc="2025-10-23T13:47:00Z"/>
              </w:rPr>
            </w:pPr>
            <w:ins w:id="1011" w:author="R&amp;S" w:date="2025-11-17T16:34:00Z" w16du:dateUtc="2025-11-17T15:34:00Z">
              <w:r w:rsidRPr="00995948">
                <w:t>[</w:t>
              </w:r>
            </w:ins>
            <w:ins w:id="1012" w:author="R&amp;S" w:date="2025-10-24T11:26:00Z" w16du:dateUtc="2025-10-24T09:26:00Z">
              <w:r w:rsidR="00A752DE" w:rsidRPr="00995948">
                <w:t>1.</w:t>
              </w:r>
            </w:ins>
            <w:ins w:id="1013" w:author="R&amp;S" w:date="2025-10-24T14:57:00Z" w16du:dateUtc="2025-10-24T12:57:00Z">
              <w:r w:rsidR="00A2787F" w:rsidRPr="00995948">
                <w:t>7</w:t>
              </w:r>
            </w:ins>
            <w:ins w:id="1014" w:author="R&amp;S" w:date="2025-11-17T16:34:00Z" w16du:dateUtc="2025-11-17T15:34:00Z">
              <w:r w:rsidRPr="00995948">
                <w:t>]</w:t>
              </w:r>
            </w:ins>
          </w:p>
        </w:tc>
      </w:tr>
      <w:tr w:rsidR="002F1EFB" w:rsidRPr="00425A3B" w14:paraId="38E322A3" w14:textId="77777777" w:rsidTr="001F688A">
        <w:trPr>
          <w:cantSplit/>
          <w:tblHeader/>
          <w:jc w:val="center"/>
          <w:ins w:id="1015" w:author="R&amp;S" w:date="2025-10-23T15:47:00Z"/>
        </w:trPr>
        <w:tc>
          <w:tcPr>
            <w:tcW w:w="536" w:type="dxa"/>
            <w:tcBorders>
              <w:top w:val="single" w:sz="6" w:space="0" w:color="auto"/>
              <w:left w:val="single" w:sz="6" w:space="0" w:color="auto"/>
              <w:bottom w:val="single" w:sz="6" w:space="0" w:color="auto"/>
              <w:right w:val="single" w:sz="6" w:space="0" w:color="auto"/>
            </w:tcBorders>
          </w:tcPr>
          <w:p w14:paraId="44A08A89" w14:textId="77777777" w:rsidR="002F1EFB" w:rsidRPr="00425A3B" w:rsidRDefault="002F1EFB" w:rsidP="001F688A">
            <w:pPr>
              <w:pStyle w:val="TAL"/>
              <w:rPr>
                <w:ins w:id="1016" w:author="R&amp;S" w:date="2025-10-23T15:47:00Z" w16du:dateUtc="2025-10-23T13:47:00Z"/>
              </w:rPr>
            </w:pPr>
            <w:ins w:id="1017" w:author="R&amp;S" w:date="2025-10-23T15:47:00Z" w16du:dateUtc="2025-10-23T13:47:00Z">
              <w:r w:rsidRPr="00425A3B">
                <w:t>5</w:t>
              </w:r>
            </w:ins>
          </w:p>
        </w:tc>
        <w:tc>
          <w:tcPr>
            <w:tcW w:w="2949" w:type="dxa"/>
            <w:tcBorders>
              <w:top w:val="single" w:sz="6" w:space="0" w:color="auto"/>
              <w:left w:val="single" w:sz="6" w:space="0" w:color="auto"/>
              <w:bottom w:val="single" w:sz="6" w:space="0" w:color="auto"/>
              <w:right w:val="single" w:sz="6" w:space="0" w:color="auto"/>
            </w:tcBorders>
            <w:vAlign w:val="center"/>
          </w:tcPr>
          <w:p w14:paraId="5DEF749F" w14:textId="77777777" w:rsidR="002F1EFB" w:rsidRPr="00995948" w:rsidRDefault="002F1EFB" w:rsidP="001F688A">
            <w:pPr>
              <w:pStyle w:val="TAL"/>
              <w:rPr>
                <w:ins w:id="1018" w:author="R&amp;S" w:date="2025-10-23T15:47:00Z" w16du:dateUtc="2025-10-23T13:47:00Z"/>
              </w:rPr>
            </w:pPr>
            <w:ins w:id="1019" w:author="R&amp;S" w:date="2025-10-23T15:47:00Z" w16du:dateUtc="2025-10-23T13:47:00Z">
              <w:r w:rsidRPr="00995948">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659E335" w14:textId="77777777" w:rsidR="002F1EFB" w:rsidRPr="00995948" w:rsidRDefault="002F1EFB" w:rsidP="001F688A">
            <w:pPr>
              <w:pStyle w:val="TAC"/>
              <w:rPr>
                <w:ins w:id="1020" w:author="R&amp;S" w:date="2025-10-23T15:47:00Z" w16du:dateUtc="2025-10-23T13:47:00Z"/>
              </w:rPr>
            </w:pPr>
            <w:ins w:id="1021" w:author="R&amp;S" w:date="2025-10-23T15:47:00Z" w16du:dateUtc="2025-10-23T13:47:00Z">
              <w:r w:rsidRPr="00995948">
                <w:t>0.00</w:t>
              </w:r>
            </w:ins>
          </w:p>
        </w:tc>
        <w:tc>
          <w:tcPr>
            <w:tcW w:w="1560" w:type="dxa"/>
            <w:tcBorders>
              <w:top w:val="single" w:sz="6" w:space="0" w:color="auto"/>
              <w:left w:val="single" w:sz="6" w:space="0" w:color="auto"/>
              <w:bottom w:val="single" w:sz="6" w:space="0" w:color="auto"/>
              <w:right w:val="single" w:sz="6" w:space="0" w:color="auto"/>
            </w:tcBorders>
          </w:tcPr>
          <w:p w14:paraId="016E543B" w14:textId="77777777" w:rsidR="002F1EFB" w:rsidRPr="00995948" w:rsidRDefault="002F1EFB" w:rsidP="001F688A">
            <w:pPr>
              <w:pStyle w:val="TAC"/>
              <w:rPr>
                <w:ins w:id="1022" w:author="R&amp;S" w:date="2025-10-23T15:47:00Z" w16du:dateUtc="2025-10-23T13:47:00Z"/>
              </w:rPr>
            </w:pPr>
            <w:ins w:id="1023" w:author="R&amp;S" w:date="2025-10-23T15:47:00Z" w16du:dateUtc="2025-10-23T13:47:00Z">
              <w:r w:rsidRPr="00995948">
                <w:t>U-shaped</w:t>
              </w:r>
            </w:ins>
          </w:p>
        </w:tc>
        <w:tc>
          <w:tcPr>
            <w:tcW w:w="992" w:type="dxa"/>
            <w:tcBorders>
              <w:top w:val="single" w:sz="6" w:space="0" w:color="auto"/>
              <w:left w:val="single" w:sz="6" w:space="0" w:color="auto"/>
              <w:bottom w:val="single" w:sz="6" w:space="0" w:color="auto"/>
              <w:right w:val="single" w:sz="6" w:space="0" w:color="auto"/>
            </w:tcBorders>
          </w:tcPr>
          <w:p w14:paraId="00A20519" w14:textId="77777777" w:rsidR="002F1EFB" w:rsidRPr="00995948" w:rsidRDefault="002F1EFB" w:rsidP="001F688A">
            <w:pPr>
              <w:pStyle w:val="TAC"/>
              <w:rPr>
                <w:ins w:id="1024" w:author="R&amp;S" w:date="2025-10-23T15:47:00Z" w16du:dateUtc="2025-10-23T13:47:00Z"/>
              </w:rPr>
            </w:pPr>
            <w:ins w:id="1025" w:author="R&amp;S" w:date="2025-10-23T15:47:00Z" w16du:dateUtc="2025-10-23T13:47:00Z">
              <w:r w:rsidRPr="00995948">
                <w:t>1.41</w:t>
              </w:r>
            </w:ins>
          </w:p>
        </w:tc>
        <w:tc>
          <w:tcPr>
            <w:tcW w:w="1210" w:type="dxa"/>
            <w:tcBorders>
              <w:top w:val="single" w:sz="6" w:space="0" w:color="auto"/>
              <w:left w:val="single" w:sz="6" w:space="0" w:color="auto"/>
              <w:bottom w:val="single" w:sz="6" w:space="0" w:color="auto"/>
              <w:right w:val="single" w:sz="6" w:space="0" w:color="auto"/>
            </w:tcBorders>
          </w:tcPr>
          <w:p w14:paraId="62AA4342" w14:textId="77777777" w:rsidR="002F1EFB" w:rsidRPr="00995948" w:rsidRDefault="002F1EFB" w:rsidP="001F688A">
            <w:pPr>
              <w:pStyle w:val="TAC"/>
              <w:rPr>
                <w:ins w:id="1026" w:author="R&amp;S" w:date="2025-10-23T15:47:00Z" w16du:dateUtc="2025-10-23T13:47:00Z"/>
              </w:rPr>
            </w:pPr>
            <w:ins w:id="1027" w:author="R&amp;S" w:date="2025-10-23T15:47:00Z" w16du:dateUtc="2025-10-23T13:47:00Z">
              <w:r w:rsidRPr="00995948">
                <w:t>0.00</w:t>
              </w:r>
            </w:ins>
          </w:p>
        </w:tc>
      </w:tr>
      <w:tr w:rsidR="002F1EFB" w:rsidRPr="00425A3B" w14:paraId="7C9249E3" w14:textId="77777777" w:rsidTr="001F688A">
        <w:trPr>
          <w:cantSplit/>
          <w:tblHeader/>
          <w:jc w:val="center"/>
          <w:ins w:id="1028" w:author="R&amp;S" w:date="2025-10-23T15:47:00Z"/>
        </w:trPr>
        <w:tc>
          <w:tcPr>
            <w:tcW w:w="536" w:type="dxa"/>
            <w:tcBorders>
              <w:top w:val="single" w:sz="6" w:space="0" w:color="auto"/>
              <w:left w:val="single" w:sz="6" w:space="0" w:color="auto"/>
              <w:bottom w:val="single" w:sz="6" w:space="0" w:color="auto"/>
              <w:right w:val="single" w:sz="6" w:space="0" w:color="auto"/>
            </w:tcBorders>
          </w:tcPr>
          <w:p w14:paraId="7CB4A8C5" w14:textId="77777777" w:rsidR="002F1EFB" w:rsidRPr="00425A3B" w:rsidRDefault="002F1EFB" w:rsidP="001F688A">
            <w:pPr>
              <w:pStyle w:val="TAL"/>
              <w:rPr>
                <w:ins w:id="1029" w:author="R&amp;S" w:date="2025-10-23T15:47:00Z" w16du:dateUtc="2025-10-23T13:47:00Z"/>
              </w:rPr>
            </w:pPr>
            <w:ins w:id="1030" w:author="R&amp;S" w:date="2025-10-23T15:47:00Z" w16du:dateUtc="2025-10-23T13:47:00Z">
              <w:r w:rsidRPr="00425A3B">
                <w:t>6</w:t>
              </w:r>
            </w:ins>
          </w:p>
        </w:tc>
        <w:tc>
          <w:tcPr>
            <w:tcW w:w="2949" w:type="dxa"/>
            <w:tcBorders>
              <w:top w:val="single" w:sz="6" w:space="0" w:color="auto"/>
              <w:left w:val="single" w:sz="6" w:space="0" w:color="auto"/>
              <w:bottom w:val="single" w:sz="6" w:space="0" w:color="auto"/>
              <w:right w:val="single" w:sz="6" w:space="0" w:color="auto"/>
            </w:tcBorders>
            <w:vAlign w:val="center"/>
          </w:tcPr>
          <w:p w14:paraId="39BB7A70" w14:textId="77777777" w:rsidR="002F1EFB" w:rsidRPr="00995948" w:rsidRDefault="002F1EFB" w:rsidP="001F688A">
            <w:pPr>
              <w:pStyle w:val="TAL"/>
              <w:rPr>
                <w:ins w:id="1031" w:author="R&amp;S" w:date="2025-10-23T15:47:00Z" w16du:dateUtc="2025-10-23T13:47:00Z"/>
              </w:rPr>
            </w:pPr>
            <w:ins w:id="1032" w:author="R&amp;S" w:date="2025-10-23T15:47:00Z" w16du:dateUtc="2025-10-23T13:47:00Z">
              <w:r w:rsidRPr="00995948">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6854F1AD" w14:textId="12A93776" w:rsidR="002F1EFB" w:rsidRPr="00995948" w:rsidRDefault="00725186" w:rsidP="001F688A">
            <w:pPr>
              <w:pStyle w:val="TAC"/>
              <w:rPr>
                <w:ins w:id="1033" w:author="R&amp;S" w:date="2025-10-23T15:47:00Z" w16du:dateUtc="2025-10-23T13:47:00Z"/>
              </w:rPr>
            </w:pPr>
            <w:ins w:id="1034" w:author="R&amp;S" w:date="2025-11-14T14:53:00Z" w16du:dateUtc="2025-11-14T13:53:00Z">
              <w:r w:rsidRPr="00995948">
                <w:t>TBD</w:t>
              </w:r>
            </w:ins>
          </w:p>
        </w:tc>
        <w:tc>
          <w:tcPr>
            <w:tcW w:w="1560" w:type="dxa"/>
            <w:tcBorders>
              <w:top w:val="single" w:sz="6" w:space="0" w:color="auto"/>
              <w:left w:val="single" w:sz="6" w:space="0" w:color="auto"/>
              <w:bottom w:val="single" w:sz="6" w:space="0" w:color="auto"/>
              <w:right w:val="single" w:sz="6" w:space="0" w:color="auto"/>
            </w:tcBorders>
          </w:tcPr>
          <w:p w14:paraId="1DC875A2" w14:textId="77777777" w:rsidR="002F1EFB" w:rsidRPr="00995948" w:rsidRDefault="002F1EFB" w:rsidP="001F688A">
            <w:pPr>
              <w:pStyle w:val="TAC"/>
              <w:rPr>
                <w:ins w:id="1035" w:author="R&amp;S" w:date="2025-10-23T15:47:00Z" w16du:dateUtc="2025-10-23T13:47:00Z"/>
              </w:rPr>
            </w:pPr>
            <w:ins w:id="1036" w:author="R&amp;S" w:date="2025-10-23T15:47:00Z" w16du:dateUtc="2025-10-23T13:47:00Z">
              <w:r w:rsidRPr="00995948">
                <w:t>Normal</w:t>
              </w:r>
            </w:ins>
          </w:p>
        </w:tc>
        <w:tc>
          <w:tcPr>
            <w:tcW w:w="992" w:type="dxa"/>
            <w:tcBorders>
              <w:top w:val="single" w:sz="6" w:space="0" w:color="auto"/>
              <w:left w:val="single" w:sz="6" w:space="0" w:color="auto"/>
              <w:bottom w:val="single" w:sz="6" w:space="0" w:color="auto"/>
              <w:right w:val="single" w:sz="6" w:space="0" w:color="auto"/>
            </w:tcBorders>
          </w:tcPr>
          <w:p w14:paraId="2E557E07" w14:textId="77777777" w:rsidR="002F1EFB" w:rsidRPr="00995948" w:rsidRDefault="002F1EFB" w:rsidP="001F688A">
            <w:pPr>
              <w:pStyle w:val="TAC"/>
              <w:rPr>
                <w:ins w:id="1037" w:author="R&amp;S" w:date="2025-10-23T15:47:00Z" w16du:dateUtc="2025-10-23T13:47:00Z"/>
              </w:rPr>
            </w:pPr>
            <w:ins w:id="1038" w:author="R&amp;S" w:date="2025-10-23T15:47:00Z" w16du:dateUtc="2025-10-23T13:47:00Z">
              <w:r w:rsidRPr="00995948">
                <w:t>2.00</w:t>
              </w:r>
            </w:ins>
          </w:p>
        </w:tc>
        <w:tc>
          <w:tcPr>
            <w:tcW w:w="1210" w:type="dxa"/>
            <w:tcBorders>
              <w:top w:val="single" w:sz="6" w:space="0" w:color="auto"/>
              <w:left w:val="single" w:sz="6" w:space="0" w:color="auto"/>
              <w:bottom w:val="single" w:sz="6" w:space="0" w:color="auto"/>
              <w:right w:val="single" w:sz="6" w:space="0" w:color="auto"/>
            </w:tcBorders>
          </w:tcPr>
          <w:p w14:paraId="20D09289" w14:textId="0A3CE0EE" w:rsidR="002F1EFB" w:rsidRPr="00995948" w:rsidRDefault="00C03E67" w:rsidP="001F688A">
            <w:pPr>
              <w:pStyle w:val="TAC"/>
              <w:rPr>
                <w:ins w:id="1039" w:author="R&amp;S" w:date="2025-10-23T15:47:00Z" w16du:dateUtc="2025-10-23T13:47:00Z"/>
              </w:rPr>
            </w:pPr>
            <w:ins w:id="1040" w:author="R&amp;S" w:date="2025-11-17T16:34:00Z" w16du:dateUtc="2025-11-17T15:34:00Z">
              <w:r w:rsidRPr="00995948">
                <w:t>TBD</w:t>
              </w:r>
            </w:ins>
          </w:p>
        </w:tc>
      </w:tr>
      <w:tr w:rsidR="002F1EFB" w:rsidRPr="00425A3B" w14:paraId="199A2DCF" w14:textId="77777777" w:rsidTr="001F688A">
        <w:trPr>
          <w:cantSplit/>
          <w:tblHeader/>
          <w:jc w:val="center"/>
          <w:ins w:id="1041" w:author="R&amp;S" w:date="2025-10-23T15:47:00Z"/>
        </w:trPr>
        <w:tc>
          <w:tcPr>
            <w:tcW w:w="536" w:type="dxa"/>
            <w:tcBorders>
              <w:top w:val="single" w:sz="6" w:space="0" w:color="auto"/>
              <w:left w:val="single" w:sz="6" w:space="0" w:color="auto"/>
              <w:bottom w:val="single" w:sz="6" w:space="0" w:color="auto"/>
              <w:right w:val="single" w:sz="6" w:space="0" w:color="auto"/>
            </w:tcBorders>
          </w:tcPr>
          <w:p w14:paraId="13298B8B" w14:textId="77777777" w:rsidR="002F1EFB" w:rsidRPr="00425A3B" w:rsidRDefault="002F1EFB" w:rsidP="001F688A">
            <w:pPr>
              <w:pStyle w:val="TAL"/>
              <w:rPr>
                <w:ins w:id="1042" w:author="R&amp;S" w:date="2025-10-23T15:47:00Z" w16du:dateUtc="2025-10-23T13:47:00Z"/>
                <w:lang w:eastAsia="ja-JP"/>
              </w:rPr>
            </w:pPr>
            <w:ins w:id="1043" w:author="R&amp;S" w:date="2025-10-23T15:47:00Z" w16du:dateUtc="2025-10-23T13:47:00Z">
              <w:r w:rsidRPr="00425A3B">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3BDB138F" w14:textId="77777777" w:rsidR="002F1EFB" w:rsidRPr="00425A3B" w:rsidRDefault="002F1EFB" w:rsidP="001F688A">
            <w:pPr>
              <w:pStyle w:val="TAL"/>
              <w:rPr>
                <w:ins w:id="1044" w:author="R&amp;S" w:date="2025-10-23T15:47:00Z" w16du:dateUtc="2025-10-23T13:47:00Z"/>
              </w:rPr>
            </w:pPr>
            <w:ins w:id="1045" w:author="R&amp;S" w:date="2025-10-23T15:47:00Z" w16du:dateUtc="2025-10-23T13:47:00Z">
              <w:r w:rsidRPr="00425A3B">
                <w:t>Phase curvature</w:t>
              </w:r>
            </w:ins>
          </w:p>
        </w:tc>
        <w:tc>
          <w:tcPr>
            <w:tcW w:w="1134" w:type="dxa"/>
            <w:tcBorders>
              <w:top w:val="single" w:sz="6" w:space="0" w:color="auto"/>
              <w:left w:val="single" w:sz="6" w:space="0" w:color="auto"/>
              <w:bottom w:val="single" w:sz="6" w:space="0" w:color="auto"/>
              <w:right w:val="single" w:sz="6" w:space="0" w:color="auto"/>
            </w:tcBorders>
          </w:tcPr>
          <w:p w14:paraId="5E8A3A67" w14:textId="77777777" w:rsidR="002F1EFB" w:rsidRPr="00425A3B" w:rsidRDefault="002F1EFB" w:rsidP="001F688A">
            <w:pPr>
              <w:pStyle w:val="TAC"/>
              <w:rPr>
                <w:ins w:id="1046" w:author="R&amp;S" w:date="2025-10-23T15:47:00Z" w16du:dateUtc="2025-10-23T13:47:00Z"/>
              </w:rPr>
            </w:pPr>
            <w:ins w:id="1047"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77EF5902" w14:textId="77777777" w:rsidR="002F1EFB" w:rsidRPr="00425A3B" w:rsidRDefault="002F1EFB" w:rsidP="001F688A">
            <w:pPr>
              <w:pStyle w:val="TAC"/>
              <w:rPr>
                <w:ins w:id="1048" w:author="R&amp;S" w:date="2025-10-23T15:47:00Z" w16du:dateUtc="2025-10-23T13:47:00Z"/>
              </w:rPr>
            </w:pPr>
            <w:ins w:id="1049"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34368887" w14:textId="77777777" w:rsidR="002F1EFB" w:rsidRPr="00425A3B" w:rsidRDefault="002F1EFB" w:rsidP="001F688A">
            <w:pPr>
              <w:pStyle w:val="TAC"/>
              <w:rPr>
                <w:ins w:id="1050" w:author="R&amp;S" w:date="2025-10-23T15:47:00Z" w16du:dateUtc="2025-10-23T13:47:00Z"/>
              </w:rPr>
            </w:pPr>
            <w:ins w:id="1051"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B2084FA" w14:textId="77777777" w:rsidR="002F1EFB" w:rsidRPr="00425A3B" w:rsidRDefault="002F1EFB" w:rsidP="001F688A">
            <w:pPr>
              <w:pStyle w:val="TAC"/>
              <w:rPr>
                <w:ins w:id="1052" w:author="R&amp;S" w:date="2025-10-23T15:47:00Z" w16du:dateUtc="2025-10-23T13:47:00Z"/>
              </w:rPr>
            </w:pPr>
            <w:ins w:id="1053" w:author="R&amp;S" w:date="2025-10-23T15:47:00Z" w16du:dateUtc="2025-10-23T13:47:00Z">
              <w:r w:rsidRPr="00425A3B">
                <w:t>0.00</w:t>
              </w:r>
            </w:ins>
          </w:p>
        </w:tc>
      </w:tr>
      <w:tr w:rsidR="002F1EFB" w:rsidRPr="00425A3B" w14:paraId="78308AAF" w14:textId="77777777" w:rsidTr="001F688A">
        <w:trPr>
          <w:cantSplit/>
          <w:tblHeader/>
          <w:jc w:val="center"/>
          <w:ins w:id="1054" w:author="R&amp;S" w:date="2025-10-23T15:47:00Z"/>
        </w:trPr>
        <w:tc>
          <w:tcPr>
            <w:tcW w:w="536" w:type="dxa"/>
            <w:tcBorders>
              <w:top w:val="single" w:sz="6" w:space="0" w:color="auto"/>
              <w:left w:val="single" w:sz="6" w:space="0" w:color="auto"/>
              <w:bottom w:val="single" w:sz="6" w:space="0" w:color="auto"/>
              <w:right w:val="single" w:sz="6" w:space="0" w:color="auto"/>
            </w:tcBorders>
          </w:tcPr>
          <w:p w14:paraId="4ADC2083" w14:textId="77777777" w:rsidR="002F1EFB" w:rsidRPr="00425A3B" w:rsidRDefault="002F1EFB" w:rsidP="001F688A">
            <w:pPr>
              <w:pStyle w:val="TAL"/>
              <w:rPr>
                <w:ins w:id="1055" w:author="R&amp;S" w:date="2025-10-23T15:47:00Z" w16du:dateUtc="2025-10-23T13:47:00Z"/>
                <w:lang w:eastAsia="ja-JP"/>
              </w:rPr>
            </w:pPr>
            <w:ins w:id="1056" w:author="R&amp;S" w:date="2025-10-23T15:47:00Z" w16du:dateUtc="2025-10-23T13:47:00Z">
              <w:r w:rsidRPr="00425A3B">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9D811E9" w14:textId="77777777" w:rsidR="002F1EFB" w:rsidRPr="00425A3B" w:rsidRDefault="002F1EFB" w:rsidP="001F688A">
            <w:pPr>
              <w:pStyle w:val="TAL"/>
              <w:rPr>
                <w:ins w:id="1057" w:author="R&amp;S" w:date="2025-10-23T15:47:00Z" w16du:dateUtc="2025-10-23T13:47:00Z"/>
              </w:rPr>
            </w:pPr>
            <w:bookmarkStart w:id="1058" w:name="_Hlk212210015"/>
            <w:ins w:id="1059" w:author="R&amp;S" w:date="2025-10-23T15:47:00Z" w16du:dateUtc="2025-10-23T13:47:00Z">
              <w:r w:rsidRPr="00425A3B">
                <w:t>Amplifier uncertainties</w:t>
              </w:r>
              <w:bookmarkEnd w:id="1058"/>
            </w:ins>
          </w:p>
        </w:tc>
        <w:tc>
          <w:tcPr>
            <w:tcW w:w="1134" w:type="dxa"/>
            <w:tcBorders>
              <w:top w:val="single" w:sz="6" w:space="0" w:color="auto"/>
              <w:left w:val="single" w:sz="6" w:space="0" w:color="auto"/>
              <w:bottom w:val="single" w:sz="6" w:space="0" w:color="auto"/>
              <w:right w:val="single" w:sz="6" w:space="0" w:color="auto"/>
            </w:tcBorders>
          </w:tcPr>
          <w:p w14:paraId="71340D0E" w14:textId="60C1783E" w:rsidR="002F1EFB" w:rsidRPr="00425A3B" w:rsidRDefault="00A2787F" w:rsidP="001F688A">
            <w:pPr>
              <w:pStyle w:val="TAC"/>
              <w:rPr>
                <w:ins w:id="1060" w:author="R&amp;S" w:date="2025-10-23T15:47:00Z" w16du:dateUtc="2025-10-23T13:47:00Z"/>
              </w:rPr>
            </w:pPr>
            <w:ins w:id="1061" w:author="R&amp;S" w:date="2025-10-24T14:54:00Z" w16du:dateUtc="2025-10-24T12:54:00Z">
              <w:r w:rsidRPr="00425A3B">
                <w:t>TBD</w:t>
              </w:r>
            </w:ins>
          </w:p>
        </w:tc>
        <w:tc>
          <w:tcPr>
            <w:tcW w:w="1560" w:type="dxa"/>
            <w:tcBorders>
              <w:top w:val="single" w:sz="6" w:space="0" w:color="auto"/>
              <w:left w:val="single" w:sz="6" w:space="0" w:color="auto"/>
              <w:bottom w:val="single" w:sz="6" w:space="0" w:color="auto"/>
              <w:right w:val="single" w:sz="6" w:space="0" w:color="auto"/>
            </w:tcBorders>
          </w:tcPr>
          <w:p w14:paraId="74E5C433" w14:textId="77777777" w:rsidR="002F1EFB" w:rsidRPr="00425A3B" w:rsidRDefault="002F1EFB" w:rsidP="001F688A">
            <w:pPr>
              <w:pStyle w:val="TAC"/>
              <w:rPr>
                <w:ins w:id="1062" w:author="R&amp;S" w:date="2025-10-23T15:47:00Z" w16du:dateUtc="2025-10-23T13:47:00Z"/>
              </w:rPr>
            </w:pPr>
            <w:ins w:id="106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DA4CAF2" w14:textId="77777777" w:rsidR="002F1EFB" w:rsidRPr="00425A3B" w:rsidRDefault="002F1EFB" w:rsidP="001F688A">
            <w:pPr>
              <w:pStyle w:val="TAC"/>
              <w:rPr>
                <w:ins w:id="1064" w:author="R&amp;S" w:date="2025-10-23T15:47:00Z" w16du:dateUtc="2025-10-23T13:47:00Z"/>
              </w:rPr>
            </w:pPr>
            <w:ins w:id="106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60A677A" w14:textId="57AEBC96" w:rsidR="002F1EFB" w:rsidRPr="00425A3B" w:rsidRDefault="00A2787F" w:rsidP="001F688A">
            <w:pPr>
              <w:pStyle w:val="TAC"/>
              <w:rPr>
                <w:ins w:id="1066" w:author="R&amp;S" w:date="2025-10-23T15:47:00Z" w16du:dateUtc="2025-10-23T13:47:00Z"/>
              </w:rPr>
            </w:pPr>
            <w:ins w:id="1067" w:author="R&amp;S" w:date="2025-10-24T14:54:00Z" w16du:dateUtc="2025-10-24T12:54:00Z">
              <w:r w:rsidRPr="00425A3B">
                <w:t>TBD</w:t>
              </w:r>
            </w:ins>
          </w:p>
        </w:tc>
      </w:tr>
      <w:tr w:rsidR="002F1EFB" w:rsidRPr="00425A3B" w14:paraId="6A92D28B" w14:textId="77777777" w:rsidTr="001F688A">
        <w:trPr>
          <w:cantSplit/>
          <w:tblHeader/>
          <w:jc w:val="center"/>
          <w:ins w:id="1068" w:author="R&amp;S" w:date="2025-10-23T15:47:00Z"/>
        </w:trPr>
        <w:tc>
          <w:tcPr>
            <w:tcW w:w="536" w:type="dxa"/>
            <w:tcBorders>
              <w:top w:val="single" w:sz="6" w:space="0" w:color="auto"/>
              <w:left w:val="single" w:sz="6" w:space="0" w:color="auto"/>
              <w:bottom w:val="single" w:sz="6" w:space="0" w:color="auto"/>
              <w:right w:val="single" w:sz="6" w:space="0" w:color="auto"/>
            </w:tcBorders>
          </w:tcPr>
          <w:p w14:paraId="794553D5" w14:textId="77777777" w:rsidR="002F1EFB" w:rsidRPr="00425A3B" w:rsidRDefault="002F1EFB" w:rsidP="001F688A">
            <w:pPr>
              <w:pStyle w:val="TAL"/>
              <w:rPr>
                <w:ins w:id="1069" w:author="R&amp;S" w:date="2025-10-23T15:47:00Z" w16du:dateUtc="2025-10-23T13:47:00Z"/>
                <w:lang w:eastAsia="zh-CN"/>
              </w:rPr>
            </w:pPr>
            <w:ins w:id="1070" w:author="R&amp;S" w:date="2025-10-23T15:47:00Z" w16du:dateUtc="2025-10-23T13:47:00Z">
              <w:r w:rsidRPr="00425A3B">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3AE00BF" w14:textId="77777777" w:rsidR="002F1EFB" w:rsidRPr="00425A3B" w:rsidRDefault="002F1EFB" w:rsidP="001F688A">
            <w:pPr>
              <w:pStyle w:val="TAL"/>
              <w:rPr>
                <w:ins w:id="1071" w:author="R&amp;S" w:date="2025-10-23T15:47:00Z" w16du:dateUtc="2025-10-23T13:47:00Z"/>
                <w:lang w:eastAsia="ja-JP"/>
              </w:rPr>
            </w:pPr>
            <w:ins w:id="1072" w:author="R&amp;S" w:date="2025-10-23T15:47:00Z" w16du:dateUtc="2025-10-23T13:47:00Z">
              <w:r w:rsidRPr="00425A3B">
                <w:t>Random uncertainty</w:t>
              </w:r>
            </w:ins>
          </w:p>
        </w:tc>
        <w:tc>
          <w:tcPr>
            <w:tcW w:w="1134" w:type="dxa"/>
            <w:tcBorders>
              <w:top w:val="single" w:sz="6" w:space="0" w:color="auto"/>
              <w:left w:val="single" w:sz="6" w:space="0" w:color="auto"/>
              <w:bottom w:val="single" w:sz="6" w:space="0" w:color="auto"/>
              <w:right w:val="single" w:sz="6" w:space="0" w:color="auto"/>
            </w:tcBorders>
          </w:tcPr>
          <w:p w14:paraId="755F8EA7" w14:textId="77777777" w:rsidR="002F1EFB" w:rsidRPr="00425A3B" w:rsidRDefault="002F1EFB" w:rsidP="001F688A">
            <w:pPr>
              <w:pStyle w:val="TAC"/>
              <w:rPr>
                <w:ins w:id="1073" w:author="R&amp;S" w:date="2025-10-23T15:47:00Z" w16du:dateUtc="2025-10-23T13:47:00Z"/>
              </w:rPr>
            </w:pPr>
            <w:ins w:id="1074" w:author="R&amp;S" w:date="2025-10-23T15:47:00Z" w16du:dateUtc="2025-10-23T13:47:00Z">
              <w:r w:rsidRPr="00425A3B">
                <w:t>0.50</w:t>
              </w:r>
            </w:ins>
          </w:p>
        </w:tc>
        <w:tc>
          <w:tcPr>
            <w:tcW w:w="1560" w:type="dxa"/>
            <w:tcBorders>
              <w:top w:val="single" w:sz="6" w:space="0" w:color="auto"/>
              <w:left w:val="single" w:sz="6" w:space="0" w:color="auto"/>
              <w:bottom w:val="single" w:sz="6" w:space="0" w:color="auto"/>
              <w:right w:val="single" w:sz="6" w:space="0" w:color="auto"/>
            </w:tcBorders>
          </w:tcPr>
          <w:p w14:paraId="6DF092D4" w14:textId="77777777" w:rsidR="002F1EFB" w:rsidRPr="00425A3B" w:rsidRDefault="002F1EFB" w:rsidP="001F688A">
            <w:pPr>
              <w:pStyle w:val="TAC"/>
              <w:rPr>
                <w:ins w:id="1075" w:author="R&amp;S" w:date="2025-10-23T15:47:00Z" w16du:dateUtc="2025-10-23T13:47:00Z"/>
              </w:rPr>
            </w:pPr>
            <w:ins w:id="1076"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413DBA17" w14:textId="77777777" w:rsidR="002F1EFB" w:rsidRPr="00425A3B" w:rsidRDefault="002F1EFB" w:rsidP="001F688A">
            <w:pPr>
              <w:pStyle w:val="TAC"/>
              <w:rPr>
                <w:ins w:id="1077" w:author="R&amp;S" w:date="2025-10-23T15:47:00Z" w16du:dateUtc="2025-10-23T13:47:00Z"/>
              </w:rPr>
            </w:pPr>
            <w:ins w:id="1078"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818CD8F" w14:textId="77777777" w:rsidR="002F1EFB" w:rsidRPr="00425A3B" w:rsidRDefault="002F1EFB" w:rsidP="001F688A">
            <w:pPr>
              <w:pStyle w:val="TAC"/>
              <w:rPr>
                <w:ins w:id="1079" w:author="R&amp;S" w:date="2025-10-23T15:47:00Z" w16du:dateUtc="2025-10-23T13:47:00Z"/>
              </w:rPr>
            </w:pPr>
            <w:ins w:id="1080" w:author="R&amp;S" w:date="2025-10-23T15:47:00Z" w16du:dateUtc="2025-10-23T13:47:00Z">
              <w:r w:rsidRPr="00425A3B">
                <w:t>0.25</w:t>
              </w:r>
            </w:ins>
          </w:p>
        </w:tc>
      </w:tr>
      <w:tr w:rsidR="002F1EFB" w:rsidRPr="00425A3B" w14:paraId="1DFB6AC1" w14:textId="77777777" w:rsidTr="001F688A">
        <w:trPr>
          <w:cantSplit/>
          <w:tblHeader/>
          <w:jc w:val="center"/>
          <w:ins w:id="1081" w:author="R&amp;S" w:date="2025-10-23T15:47:00Z"/>
        </w:trPr>
        <w:tc>
          <w:tcPr>
            <w:tcW w:w="536" w:type="dxa"/>
            <w:tcBorders>
              <w:top w:val="single" w:sz="6" w:space="0" w:color="auto"/>
              <w:left w:val="single" w:sz="6" w:space="0" w:color="auto"/>
              <w:bottom w:val="single" w:sz="6" w:space="0" w:color="auto"/>
              <w:right w:val="single" w:sz="6" w:space="0" w:color="auto"/>
            </w:tcBorders>
          </w:tcPr>
          <w:p w14:paraId="1DA41868" w14:textId="77777777" w:rsidR="002F1EFB" w:rsidRPr="00425A3B" w:rsidRDefault="002F1EFB" w:rsidP="001F688A">
            <w:pPr>
              <w:pStyle w:val="TAL"/>
              <w:rPr>
                <w:ins w:id="1082" w:author="R&amp;S" w:date="2025-10-23T15:47:00Z" w16du:dateUtc="2025-10-23T13:47:00Z"/>
                <w:lang w:eastAsia="zh-CN"/>
              </w:rPr>
            </w:pPr>
            <w:ins w:id="1083" w:author="R&amp;S" w:date="2025-10-23T15:47:00Z" w16du:dateUtc="2025-10-23T13:47:00Z">
              <w:r w:rsidRPr="00425A3B">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3B491590" w14:textId="77777777" w:rsidR="002F1EFB" w:rsidRPr="00425A3B" w:rsidRDefault="002F1EFB" w:rsidP="001F688A">
            <w:pPr>
              <w:pStyle w:val="TAL"/>
              <w:rPr>
                <w:ins w:id="1084" w:author="R&amp;S" w:date="2025-10-23T15:47:00Z" w16du:dateUtc="2025-10-23T13:47:00Z"/>
                <w:lang w:eastAsia="ja-JP"/>
              </w:rPr>
            </w:pPr>
            <w:ins w:id="1085" w:author="R&amp;S" w:date="2025-10-23T15:47:00Z" w16du:dateUtc="2025-10-23T13:47:00Z">
              <w:r w:rsidRPr="00425A3B">
                <w:t>Influence of the XPD</w:t>
              </w:r>
            </w:ins>
          </w:p>
        </w:tc>
        <w:tc>
          <w:tcPr>
            <w:tcW w:w="1134" w:type="dxa"/>
            <w:tcBorders>
              <w:top w:val="single" w:sz="6" w:space="0" w:color="auto"/>
              <w:left w:val="single" w:sz="6" w:space="0" w:color="auto"/>
              <w:bottom w:val="single" w:sz="6" w:space="0" w:color="auto"/>
              <w:right w:val="single" w:sz="6" w:space="0" w:color="auto"/>
            </w:tcBorders>
          </w:tcPr>
          <w:p w14:paraId="7DCD0F99" w14:textId="77777777" w:rsidR="002F1EFB" w:rsidRPr="00425A3B" w:rsidRDefault="002F1EFB" w:rsidP="001F688A">
            <w:pPr>
              <w:pStyle w:val="TAC"/>
              <w:rPr>
                <w:ins w:id="1086" w:author="R&amp;S" w:date="2025-10-23T15:47:00Z" w16du:dateUtc="2025-10-23T13:47:00Z"/>
              </w:rPr>
            </w:pPr>
            <w:ins w:id="1087" w:author="R&amp;S" w:date="2025-10-23T15:47:00Z" w16du:dateUtc="2025-10-23T13:47:00Z">
              <w:r w:rsidRPr="00425A3B">
                <w:t>0.01</w:t>
              </w:r>
            </w:ins>
          </w:p>
        </w:tc>
        <w:tc>
          <w:tcPr>
            <w:tcW w:w="1560" w:type="dxa"/>
            <w:tcBorders>
              <w:top w:val="single" w:sz="6" w:space="0" w:color="auto"/>
              <w:left w:val="single" w:sz="6" w:space="0" w:color="auto"/>
              <w:bottom w:val="single" w:sz="6" w:space="0" w:color="auto"/>
              <w:right w:val="single" w:sz="6" w:space="0" w:color="auto"/>
            </w:tcBorders>
          </w:tcPr>
          <w:p w14:paraId="3EDC5C10" w14:textId="77777777" w:rsidR="002F1EFB" w:rsidRPr="00425A3B" w:rsidRDefault="002F1EFB" w:rsidP="001F688A">
            <w:pPr>
              <w:pStyle w:val="TAC"/>
              <w:rPr>
                <w:ins w:id="1088" w:author="R&amp;S" w:date="2025-10-23T15:47:00Z" w16du:dateUtc="2025-10-23T13:47:00Z"/>
              </w:rPr>
            </w:pPr>
            <w:ins w:id="1089"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26C4B8D7" w14:textId="77777777" w:rsidR="002F1EFB" w:rsidRPr="00425A3B" w:rsidRDefault="002F1EFB" w:rsidP="001F688A">
            <w:pPr>
              <w:pStyle w:val="TAC"/>
              <w:rPr>
                <w:ins w:id="1090" w:author="R&amp;S" w:date="2025-10-23T15:47:00Z" w16du:dateUtc="2025-10-23T13:47:00Z"/>
              </w:rPr>
            </w:pPr>
            <w:ins w:id="1091"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63F3E094" w14:textId="77777777" w:rsidR="002F1EFB" w:rsidRPr="00425A3B" w:rsidRDefault="002F1EFB" w:rsidP="001F688A">
            <w:pPr>
              <w:pStyle w:val="TAC"/>
              <w:rPr>
                <w:ins w:id="1092" w:author="R&amp;S" w:date="2025-10-23T15:47:00Z" w16du:dateUtc="2025-10-23T13:47:00Z"/>
              </w:rPr>
            </w:pPr>
            <w:ins w:id="1093" w:author="R&amp;S" w:date="2025-10-23T15:47:00Z" w16du:dateUtc="2025-10-23T13:47:00Z">
              <w:r w:rsidRPr="00425A3B">
                <w:t>0.00</w:t>
              </w:r>
            </w:ins>
          </w:p>
        </w:tc>
      </w:tr>
      <w:tr w:rsidR="002F1EFB" w:rsidRPr="00425A3B" w14:paraId="559AE0E4" w14:textId="77777777" w:rsidTr="001F688A">
        <w:trPr>
          <w:cantSplit/>
          <w:tblHeader/>
          <w:jc w:val="center"/>
          <w:ins w:id="1094" w:author="R&amp;S" w:date="2025-10-23T15:47:00Z"/>
        </w:trPr>
        <w:tc>
          <w:tcPr>
            <w:tcW w:w="536" w:type="dxa"/>
            <w:tcBorders>
              <w:top w:val="single" w:sz="6" w:space="0" w:color="auto"/>
              <w:left w:val="single" w:sz="6" w:space="0" w:color="auto"/>
              <w:bottom w:val="single" w:sz="6" w:space="0" w:color="auto"/>
              <w:right w:val="single" w:sz="6" w:space="0" w:color="auto"/>
            </w:tcBorders>
          </w:tcPr>
          <w:p w14:paraId="513B318C" w14:textId="77777777" w:rsidR="002F1EFB" w:rsidRPr="00425A3B" w:rsidRDefault="002F1EFB" w:rsidP="001F688A">
            <w:pPr>
              <w:pStyle w:val="TAL"/>
              <w:rPr>
                <w:ins w:id="1095" w:author="R&amp;S" w:date="2025-10-23T15:47:00Z" w16du:dateUtc="2025-10-23T13:47:00Z"/>
              </w:rPr>
            </w:pPr>
            <w:ins w:id="1096" w:author="R&amp;S" w:date="2025-10-23T15:47:00Z" w16du:dateUtc="2025-10-23T13:47:00Z">
              <w:r w:rsidRPr="00425A3B">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6E8B3FB" w14:textId="77777777" w:rsidR="002F1EFB" w:rsidRPr="00425A3B" w:rsidRDefault="002F1EFB" w:rsidP="001F688A">
            <w:pPr>
              <w:pStyle w:val="TAL"/>
              <w:rPr>
                <w:ins w:id="1097" w:author="R&amp;S" w:date="2025-10-23T15:47:00Z" w16du:dateUtc="2025-10-23T13:47:00Z"/>
              </w:rPr>
            </w:pPr>
            <w:ins w:id="1098"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84D8226" w14:textId="77777777" w:rsidR="002F1EFB" w:rsidRPr="00425A3B" w:rsidRDefault="002F1EFB" w:rsidP="001F688A">
            <w:pPr>
              <w:pStyle w:val="TAC"/>
              <w:rPr>
                <w:ins w:id="1099" w:author="R&amp;S" w:date="2025-10-23T15:47:00Z" w16du:dateUtc="2025-10-23T13:47:00Z"/>
              </w:rPr>
            </w:pPr>
            <w:ins w:id="1100"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208696BE" w14:textId="77777777" w:rsidR="002F1EFB" w:rsidRPr="00425A3B" w:rsidRDefault="002F1EFB" w:rsidP="001F688A">
            <w:pPr>
              <w:pStyle w:val="TAC"/>
              <w:rPr>
                <w:ins w:id="1101" w:author="R&amp;S" w:date="2025-10-23T15:47:00Z" w16du:dateUtc="2025-10-23T13:47:00Z"/>
              </w:rPr>
            </w:pPr>
            <w:ins w:id="1102"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651AD92" w14:textId="77777777" w:rsidR="002F1EFB" w:rsidRPr="00425A3B" w:rsidRDefault="002F1EFB" w:rsidP="001F688A">
            <w:pPr>
              <w:pStyle w:val="TAC"/>
              <w:rPr>
                <w:ins w:id="1103" w:author="R&amp;S" w:date="2025-10-23T15:47:00Z" w16du:dateUtc="2025-10-23T13:47:00Z"/>
              </w:rPr>
            </w:pPr>
            <w:ins w:id="1104"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67C9CDE" w14:textId="77777777" w:rsidR="002F1EFB" w:rsidRPr="00425A3B" w:rsidRDefault="002F1EFB" w:rsidP="001F688A">
            <w:pPr>
              <w:pStyle w:val="TAC"/>
              <w:rPr>
                <w:ins w:id="1105" w:author="R&amp;S" w:date="2025-10-23T15:47:00Z" w16du:dateUtc="2025-10-23T13:47:00Z"/>
              </w:rPr>
            </w:pPr>
            <w:ins w:id="1106" w:author="R&amp;S" w:date="2025-10-23T15:47:00Z" w16du:dateUtc="2025-10-23T13:47:00Z">
              <w:r w:rsidRPr="00425A3B">
                <w:t>0.00</w:t>
              </w:r>
            </w:ins>
          </w:p>
        </w:tc>
      </w:tr>
      <w:tr w:rsidR="002F1EFB" w:rsidRPr="00425A3B" w14:paraId="12EE54AC" w14:textId="77777777" w:rsidTr="001F688A">
        <w:trPr>
          <w:cantSplit/>
          <w:tblHeader/>
          <w:jc w:val="center"/>
          <w:ins w:id="1107" w:author="R&amp;S" w:date="2025-10-23T15:47:00Z"/>
        </w:trPr>
        <w:tc>
          <w:tcPr>
            <w:tcW w:w="536" w:type="dxa"/>
            <w:tcBorders>
              <w:top w:val="single" w:sz="6" w:space="0" w:color="auto"/>
              <w:left w:val="single" w:sz="6" w:space="0" w:color="auto"/>
              <w:bottom w:val="single" w:sz="6" w:space="0" w:color="auto"/>
              <w:right w:val="single" w:sz="6" w:space="0" w:color="auto"/>
            </w:tcBorders>
          </w:tcPr>
          <w:p w14:paraId="31B2686A" w14:textId="77777777" w:rsidR="002F1EFB" w:rsidRPr="00425A3B" w:rsidRDefault="002F1EFB" w:rsidP="001F688A">
            <w:pPr>
              <w:pStyle w:val="TAL"/>
              <w:rPr>
                <w:ins w:id="1108" w:author="R&amp;S" w:date="2025-10-23T15:47:00Z" w16du:dateUtc="2025-10-23T13:47:00Z"/>
              </w:rPr>
            </w:pPr>
            <w:ins w:id="1109" w:author="R&amp;S" w:date="2025-10-23T15:47:00Z" w16du:dateUtc="2025-10-23T13:47:00Z">
              <w:r w:rsidRPr="00425A3B">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45C7F54" w14:textId="77777777" w:rsidR="002F1EFB" w:rsidRPr="00425A3B" w:rsidRDefault="002F1EFB" w:rsidP="001F688A">
            <w:pPr>
              <w:pStyle w:val="TAL"/>
              <w:rPr>
                <w:ins w:id="1110" w:author="R&amp;S" w:date="2025-10-23T15:47:00Z" w16du:dateUtc="2025-10-23T13:47:00Z"/>
              </w:rPr>
            </w:pPr>
            <w:ins w:id="1111" w:author="R&amp;S" w:date="2025-10-23T15:47:00Z" w16du:dateUtc="2025-10-23T13:47:00Z">
              <w:r w:rsidRPr="00425A3B">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B8D84AC" w14:textId="77777777" w:rsidR="002F1EFB" w:rsidRPr="00425A3B" w:rsidRDefault="002F1EFB" w:rsidP="001F688A">
            <w:pPr>
              <w:pStyle w:val="TAC"/>
              <w:rPr>
                <w:ins w:id="1112" w:author="R&amp;S" w:date="2025-10-23T15:47:00Z" w16du:dateUtc="2025-10-23T13:47:00Z"/>
              </w:rPr>
            </w:pPr>
            <w:ins w:id="111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F277514" w14:textId="77777777" w:rsidR="002F1EFB" w:rsidRPr="00425A3B" w:rsidRDefault="002F1EFB" w:rsidP="001F688A">
            <w:pPr>
              <w:pStyle w:val="TAC"/>
              <w:rPr>
                <w:ins w:id="1114" w:author="R&amp;S" w:date="2025-10-23T15:47:00Z" w16du:dateUtc="2025-10-23T13:47:00Z"/>
              </w:rPr>
            </w:pPr>
            <w:ins w:id="1115"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37C35BC1" w14:textId="77777777" w:rsidR="002F1EFB" w:rsidRPr="00425A3B" w:rsidRDefault="002F1EFB" w:rsidP="001F688A">
            <w:pPr>
              <w:pStyle w:val="TAC"/>
              <w:rPr>
                <w:ins w:id="1116" w:author="R&amp;S" w:date="2025-10-23T15:47:00Z" w16du:dateUtc="2025-10-23T13:47:00Z"/>
              </w:rPr>
            </w:pPr>
            <w:ins w:id="1117"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5CA3CCA2" w14:textId="77777777" w:rsidR="002F1EFB" w:rsidRPr="00425A3B" w:rsidRDefault="002F1EFB" w:rsidP="001F688A">
            <w:pPr>
              <w:pStyle w:val="TAC"/>
              <w:rPr>
                <w:ins w:id="1118" w:author="R&amp;S" w:date="2025-10-23T15:47:00Z" w16du:dateUtc="2025-10-23T13:47:00Z"/>
              </w:rPr>
            </w:pPr>
            <w:ins w:id="1119" w:author="R&amp;S" w:date="2025-10-23T15:47:00Z" w16du:dateUtc="2025-10-23T13:47:00Z">
              <w:r w:rsidRPr="00425A3B">
                <w:t>0.00</w:t>
              </w:r>
            </w:ins>
          </w:p>
        </w:tc>
      </w:tr>
      <w:tr w:rsidR="002F1EFB" w:rsidRPr="00425A3B" w14:paraId="714DEE51" w14:textId="77777777" w:rsidTr="001F688A">
        <w:trPr>
          <w:cantSplit/>
          <w:tblHeader/>
          <w:jc w:val="center"/>
          <w:ins w:id="1120" w:author="R&amp;S" w:date="2025-10-23T15:47:00Z"/>
        </w:trPr>
        <w:tc>
          <w:tcPr>
            <w:tcW w:w="536" w:type="dxa"/>
            <w:tcBorders>
              <w:top w:val="single" w:sz="6" w:space="0" w:color="auto"/>
              <w:left w:val="single" w:sz="6" w:space="0" w:color="auto"/>
              <w:bottom w:val="single" w:sz="6" w:space="0" w:color="auto"/>
              <w:right w:val="single" w:sz="6" w:space="0" w:color="auto"/>
            </w:tcBorders>
          </w:tcPr>
          <w:p w14:paraId="5C32FA96" w14:textId="77777777" w:rsidR="002F1EFB" w:rsidRPr="00425A3B" w:rsidRDefault="002F1EFB" w:rsidP="001F688A">
            <w:pPr>
              <w:pStyle w:val="TAL"/>
              <w:rPr>
                <w:ins w:id="1121" w:author="R&amp;S" w:date="2025-10-23T15:47:00Z" w16du:dateUtc="2025-10-23T13:47:00Z"/>
                <w:lang w:eastAsia="zh-CN"/>
              </w:rPr>
            </w:pPr>
            <w:ins w:id="1122" w:author="R&amp;S" w:date="2025-10-23T15:47:00Z" w16du:dateUtc="2025-10-23T13:47:00Z">
              <w:r w:rsidRPr="00425A3B">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C43DDC" w14:textId="77777777" w:rsidR="002F1EFB" w:rsidRPr="00425A3B" w:rsidRDefault="002F1EFB" w:rsidP="001F688A">
            <w:pPr>
              <w:pStyle w:val="TAL"/>
              <w:rPr>
                <w:ins w:id="1123" w:author="R&amp;S" w:date="2025-10-23T15:47:00Z" w16du:dateUtc="2025-10-23T13:47:00Z"/>
              </w:rPr>
            </w:pPr>
            <w:ins w:id="1124" w:author="R&amp;S" w:date="2025-10-23T15:47:00Z" w16du:dateUtc="2025-10-23T13:47:00Z">
              <w:r w:rsidRPr="00425A3B">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4585F3F1" w14:textId="77777777" w:rsidR="002F1EFB" w:rsidRPr="00425A3B" w:rsidRDefault="002F1EFB" w:rsidP="001F688A">
            <w:pPr>
              <w:pStyle w:val="TAC"/>
              <w:rPr>
                <w:ins w:id="1125" w:author="R&amp;S" w:date="2025-10-23T15:47:00Z" w16du:dateUtc="2025-10-23T13:47:00Z"/>
              </w:rPr>
            </w:pPr>
            <w:ins w:id="1126" w:author="R&amp;S" w:date="2025-10-23T15:47:00Z" w16du:dateUtc="2025-10-23T13:47:00Z">
              <w:r w:rsidRPr="00425A3B">
                <w:t>0.15</w:t>
              </w:r>
            </w:ins>
          </w:p>
        </w:tc>
        <w:tc>
          <w:tcPr>
            <w:tcW w:w="1560" w:type="dxa"/>
            <w:tcBorders>
              <w:top w:val="single" w:sz="6" w:space="0" w:color="auto"/>
              <w:left w:val="single" w:sz="6" w:space="0" w:color="auto"/>
              <w:bottom w:val="single" w:sz="6" w:space="0" w:color="auto"/>
              <w:right w:val="single" w:sz="6" w:space="0" w:color="auto"/>
            </w:tcBorders>
          </w:tcPr>
          <w:p w14:paraId="3EEC4848" w14:textId="77777777" w:rsidR="002F1EFB" w:rsidRPr="00425A3B" w:rsidRDefault="002F1EFB" w:rsidP="001F688A">
            <w:pPr>
              <w:pStyle w:val="TAC"/>
              <w:rPr>
                <w:ins w:id="1127" w:author="R&amp;S" w:date="2025-10-23T15:47:00Z" w16du:dateUtc="2025-10-23T13:47:00Z"/>
              </w:rPr>
            </w:pPr>
            <w:ins w:id="1128"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99DC2EF" w14:textId="77777777" w:rsidR="002F1EFB" w:rsidRPr="00425A3B" w:rsidRDefault="002F1EFB" w:rsidP="001F688A">
            <w:pPr>
              <w:pStyle w:val="TAC"/>
              <w:rPr>
                <w:ins w:id="1129" w:author="R&amp;S" w:date="2025-10-23T15:47:00Z" w16du:dateUtc="2025-10-23T13:47:00Z"/>
              </w:rPr>
            </w:pPr>
            <w:ins w:id="1130"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044BF6F6" w14:textId="77777777" w:rsidR="002F1EFB" w:rsidRPr="00425A3B" w:rsidRDefault="002F1EFB" w:rsidP="001F688A">
            <w:pPr>
              <w:pStyle w:val="TAC"/>
              <w:rPr>
                <w:ins w:id="1131" w:author="R&amp;S" w:date="2025-10-23T15:47:00Z" w16du:dateUtc="2025-10-23T13:47:00Z"/>
              </w:rPr>
            </w:pPr>
            <w:ins w:id="1132" w:author="R&amp;S" w:date="2025-10-23T15:47:00Z" w16du:dateUtc="2025-10-23T13:47:00Z">
              <w:r w:rsidRPr="00425A3B">
                <w:t>0.15</w:t>
              </w:r>
            </w:ins>
          </w:p>
        </w:tc>
      </w:tr>
      <w:tr w:rsidR="002F1EFB" w:rsidRPr="00425A3B" w14:paraId="7101F591" w14:textId="77777777" w:rsidTr="001F688A">
        <w:trPr>
          <w:cantSplit/>
          <w:tblHeader/>
          <w:jc w:val="center"/>
          <w:ins w:id="1133" w:author="R&amp;S" w:date="2025-10-23T15:47:00Z"/>
        </w:trPr>
        <w:tc>
          <w:tcPr>
            <w:tcW w:w="536" w:type="dxa"/>
            <w:tcBorders>
              <w:top w:val="single" w:sz="6" w:space="0" w:color="auto"/>
              <w:left w:val="single" w:sz="6" w:space="0" w:color="auto"/>
              <w:bottom w:val="single" w:sz="6" w:space="0" w:color="auto"/>
              <w:right w:val="single" w:sz="6" w:space="0" w:color="auto"/>
            </w:tcBorders>
          </w:tcPr>
          <w:p w14:paraId="55BC870B" w14:textId="77777777" w:rsidR="002F1EFB" w:rsidRPr="00425A3B" w:rsidRDefault="002F1EFB" w:rsidP="001F688A">
            <w:pPr>
              <w:pStyle w:val="TAL"/>
              <w:rPr>
                <w:ins w:id="1134" w:author="R&amp;S" w:date="2025-10-23T15:47:00Z" w16du:dateUtc="2025-10-23T13:47:00Z"/>
                <w:lang w:eastAsia="zh-CN"/>
              </w:rPr>
            </w:pPr>
            <w:ins w:id="1135" w:author="R&amp;S" w:date="2025-10-23T15:47:00Z" w16du:dateUtc="2025-10-23T13:47:00Z">
              <w:r w:rsidRPr="00425A3B">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C95A74F" w14:textId="77777777" w:rsidR="002F1EFB" w:rsidRPr="00425A3B" w:rsidRDefault="002F1EFB" w:rsidP="001F688A">
            <w:pPr>
              <w:pStyle w:val="TAL"/>
              <w:rPr>
                <w:ins w:id="1136" w:author="R&amp;S" w:date="2025-10-23T15:47:00Z" w16du:dateUtc="2025-10-23T13:47:00Z"/>
              </w:rPr>
            </w:pPr>
            <w:ins w:id="1137" w:author="R&amp;S" w:date="2025-10-23T15:47:00Z" w16du:dateUtc="2025-10-23T13:47:00Z">
              <w:r w:rsidRPr="00425A3B">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4405445" w14:textId="163B7418" w:rsidR="002F1EFB" w:rsidRPr="00425A3B" w:rsidRDefault="00A2787F" w:rsidP="001F688A">
            <w:pPr>
              <w:pStyle w:val="TAC"/>
              <w:rPr>
                <w:ins w:id="1138" w:author="R&amp;S" w:date="2025-10-23T15:47:00Z" w16du:dateUtc="2025-10-23T13:47:00Z"/>
              </w:rPr>
            </w:pPr>
            <w:ins w:id="1139" w:author="R&amp;S" w:date="2025-10-24T14:56:00Z" w16du:dateUtc="2025-10-24T12:56:00Z">
              <w:r w:rsidRPr="00425A3B">
                <w:t>TBD</w:t>
              </w:r>
            </w:ins>
          </w:p>
        </w:tc>
        <w:tc>
          <w:tcPr>
            <w:tcW w:w="1560" w:type="dxa"/>
            <w:tcBorders>
              <w:top w:val="single" w:sz="6" w:space="0" w:color="auto"/>
              <w:left w:val="single" w:sz="6" w:space="0" w:color="auto"/>
              <w:bottom w:val="single" w:sz="6" w:space="0" w:color="auto"/>
              <w:right w:val="single" w:sz="6" w:space="0" w:color="auto"/>
            </w:tcBorders>
          </w:tcPr>
          <w:p w14:paraId="42EDBB59" w14:textId="77777777" w:rsidR="002F1EFB" w:rsidRPr="00425A3B" w:rsidRDefault="002F1EFB" w:rsidP="001F688A">
            <w:pPr>
              <w:pStyle w:val="TAC"/>
              <w:rPr>
                <w:ins w:id="1140" w:author="R&amp;S" w:date="2025-10-23T15:47:00Z" w16du:dateUtc="2025-10-23T13:47:00Z"/>
              </w:rPr>
            </w:pPr>
            <w:ins w:id="114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35392ED5" w14:textId="77777777" w:rsidR="002F1EFB" w:rsidRPr="00425A3B" w:rsidRDefault="002F1EFB" w:rsidP="001F688A">
            <w:pPr>
              <w:pStyle w:val="TAC"/>
              <w:rPr>
                <w:ins w:id="1142" w:author="R&amp;S" w:date="2025-10-23T15:47:00Z" w16du:dateUtc="2025-10-23T13:47:00Z"/>
              </w:rPr>
            </w:pPr>
            <w:ins w:id="114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6DC671A0" w14:textId="6A0FDDE2" w:rsidR="002F1EFB" w:rsidRPr="00425A3B" w:rsidRDefault="00A2787F" w:rsidP="001F688A">
            <w:pPr>
              <w:pStyle w:val="TAC"/>
              <w:rPr>
                <w:ins w:id="1144" w:author="R&amp;S" w:date="2025-10-23T15:47:00Z" w16du:dateUtc="2025-10-23T13:47:00Z"/>
              </w:rPr>
            </w:pPr>
            <w:ins w:id="1145" w:author="R&amp;S" w:date="2025-10-24T14:56:00Z" w16du:dateUtc="2025-10-24T12:56:00Z">
              <w:r w:rsidRPr="00425A3B">
                <w:t>TBD</w:t>
              </w:r>
            </w:ins>
          </w:p>
        </w:tc>
      </w:tr>
      <w:tr w:rsidR="008D43FF" w:rsidRPr="00425A3B" w14:paraId="2DE06964" w14:textId="77777777" w:rsidTr="001F688A">
        <w:trPr>
          <w:cantSplit/>
          <w:tblHeader/>
          <w:jc w:val="center"/>
          <w:ins w:id="1146" w:author="R&amp;S" w:date="2025-10-23T18:54:00Z"/>
        </w:trPr>
        <w:tc>
          <w:tcPr>
            <w:tcW w:w="536" w:type="dxa"/>
            <w:tcBorders>
              <w:top w:val="single" w:sz="6" w:space="0" w:color="auto"/>
              <w:left w:val="single" w:sz="6" w:space="0" w:color="auto"/>
              <w:bottom w:val="single" w:sz="6" w:space="0" w:color="auto"/>
              <w:right w:val="single" w:sz="6" w:space="0" w:color="auto"/>
            </w:tcBorders>
          </w:tcPr>
          <w:p w14:paraId="64B752B5" w14:textId="45D67079" w:rsidR="008D43FF" w:rsidRPr="00425A3B" w:rsidRDefault="008D43FF" w:rsidP="001F688A">
            <w:pPr>
              <w:pStyle w:val="TAL"/>
              <w:rPr>
                <w:ins w:id="1147" w:author="R&amp;S" w:date="2025-10-23T18:54:00Z" w16du:dateUtc="2025-10-23T16:54:00Z"/>
                <w:lang w:eastAsia="ja-JP"/>
              </w:rPr>
            </w:pPr>
            <w:ins w:id="1148" w:author="R&amp;S" w:date="2025-10-23T18:54:00Z" w16du:dateUtc="2025-10-23T16:54:00Z">
              <w:r w:rsidRPr="00425A3B">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67ECCDB5" w14:textId="14E469DE" w:rsidR="008D43FF" w:rsidRPr="00425A3B" w:rsidRDefault="008D43FF" w:rsidP="008D43FF">
            <w:pPr>
              <w:pStyle w:val="TAL"/>
              <w:rPr>
                <w:ins w:id="1149" w:author="R&amp;S" w:date="2025-10-23T18:54:00Z" w16du:dateUtc="2025-10-23T16:54:00Z"/>
                <w:lang w:eastAsia="ja-JP"/>
              </w:rPr>
            </w:pPr>
            <w:ins w:id="1150" w:author="R&amp;S" w:date="2025-10-23T18:54:00Z" w16du:dateUtc="2025-10-23T16:54:00Z">
              <w:r w:rsidRPr="00425A3B">
                <w:rPr>
                  <w:lang w:eastAsia="ja-JP"/>
                </w:rPr>
                <w:t>Influence of spherical coverage grid</w:t>
              </w:r>
            </w:ins>
          </w:p>
        </w:tc>
        <w:tc>
          <w:tcPr>
            <w:tcW w:w="1134" w:type="dxa"/>
            <w:tcBorders>
              <w:top w:val="single" w:sz="6" w:space="0" w:color="auto"/>
              <w:left w:val="single" w:sz="6" w:space="0" w:color="auto"/>
              <w:bottom w:val="single" w:sz="6" w:space="0" w:color="auto"/>
              <w:right w:val="single" w:sz="6" w:space="0" w:color="auto"/>
            </w:tcBorders>
          </w:tcPr>
          <w:p w14:paraId="029C7E70" w14:textId="5C3851C5" w:rsidR="008D43FF" w:rsidRPr="00425A3B" w:rsidRDefault="00CD1992" w:rsidP="001F688A">
            <w:pPr>
              <w:pStyle w:val="TAC"/>
              <w:rPr>
                <w:ins w:id="1151" w:author="R&amp;S" w:date="2025-10-23T18:54:00Z" w16du:dateUtc="2025-10-23T16:54:00Z"/>
              </w:rPr>
            </w:pPr>
            <w:ins w:id="1152" w:author="R&amp;S" w:date="2025-10-23T19:17:00Z" w16du:dateUtc="2025-10-23T17:17:00Z">
              <w:r w:rsidRPr="00425A3B">
                <w:t>T</w:t>
              </w:r>
            </w:ins>
            <w:ins w:id="1153" w:author="R&amp;S" w:date="2025-10-23T19:18:00Z" w16du:dateUtc="2025-10-23T17:18:00Z">
              <w:r w:rsidRPr="00425A3B">
                <w:t>BD</w:t>
              </w:r>
            </w:ins>
          </w:p>
        </w:tc>
        <w:tc>
          <w:tcPr>
            <w:tcW w:w="1560" w:type="dxa"/>
            <w:tcBorders>
              <w:top w:val="single" w:sz="6" w:space="0" w:color="auto"/>
              <w:left w:val="single" w:sz="6" w:space="0" w:color="auto"/>
              <w:bottom w:val="single" w:sz="6" w:space="0" w:color="auto"/>
              <w:right w:val="single" w:sz="6" w:space="0" w:color="auto"/>
            </w:tcBorders>
          </w:tcPr>
          <w:p w14:paraId="48AB2E75" w14:textId="62927626" w:rsidR="008D43FF" w:rsidRPr="00425A3B" w:rsidRDefault="008D43FF" w:rsidP="001F688A">
            <w:pPr>
              <w:pStyle w:val="TAC"/>
              <w:rPr>
                <w:ins w:id="1154" w:author="R&amp;S" w:date="2025-10-23T18:54:00Z" w16du:dateUtc="2025-10-23T16:54:00Z"/>
              </w:rPr>
            </w:pPr>
            <w:ins w:id="1155" w:author="R&amp;S" w:date="2025-10-23T18:54:00Z" w16du:dateUtc="2025-10-23T16:54: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6A2218F1" w14:textId="17F349B4" w:rsidR="008D43FF" w:rsidRPr="00425A3B" w:rsidRDefault="008D43FF" w:rsidP="001F688A">
            <w:pPr>
              <w:pStyle w:val="TAC"/>
              <w:rPr>
                <w:ins w:id="1156" w:author="R&amp;S" w:date="2025-10-23T18:54:00Z" w16du:dateUtc="2025-10-23T16:54:00Z"/>
              </w:rPr>
            </w:pPr>
            <w:ins w:id="1157" w:author="R&amp;S" w:date="2025-10-23T18:54:00Z" w16du:dateUtc="2025-10-23T16:54: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3923CF9C" w14:textId="3D6F3112" w:rsidR="008D43FF" w:rsidRPr="00425A3B" w:rsidRDefault="008D43FF" w:rsidP="001F688A">
            <w:pPr>
              <w:pStyle w:val="TAC"/>
              <w:rPr>
                <w:ins w:id="1158" w:author="R&amp;S" w:date="2025-10-23T18:54:00Z" w16du:dateUtc="2025-10-23T16:54:00Z"/>
              </w:rPr>
            </w:pPr>
            <w:ins w:id="1159" w:author="R&amp;S" w:date="2025-10-23T18:54:00Z" w16du:dateUtc="2025-10-23T16:54:00Z">
              <w:r w:rsidRPr="00425A3B">
                <w:t>TBD</w:t>
              </w:r>
            </w:ins>
          </w:p>
        </w:tc>
      </w:tr>
      <w:tr w:rsidR="002F1EFB" w:rsidRPr="00425A3B" w14:paraId="1457098F" w14:textId="77777777" w:rsidTr="001F688A">
        <w:trPr>
          <w:cantSplit/>
          <w:tblHeader/>
          <w:jc w:val="center"/>
          <w:ins w:id="1160" w:author="R&amp;S" w:date="2025-10-23T15:47:00Z"/>
        </w:trPr>
        <w:tc>
          <w:tcPr>
            <w:tcW w:w="8381" w:type="dxa"/>
            <w:gridSpan w:val="6"/>
            <w:tcBorders>
              <w:top w:val="single" w:sz="6" w:space="0" w:color="auto"/>
              <w:left w:val="single" w:sz="6" w:space="0" w:color="auto"/>
              <w:bottom w:val="single" w:sz="6" w:space="0" w:color="auto"/>
              <w:right w:val="single" w:sz="6" w:space="0" w:color="auto"/>
            </w:tcBorders>
          </w:tcPr>
          <w:p w14:paraId="7336B1FC" w14:textId="77777777" w:rsidR="002F1EFB" w:rsidRPr="00425A3B" w:rsidRDefault="002F1EFB" w:rsidP="001F688A">
            <w:pPr>
              <w:pStyle w:val="TAH"/>
              <w:rPr>
                <w:ins w:id="1161" w:author="R&amp;S" w:date="2025-10-23T15:47:00Z" w16du:dateUtc="2025-10-23T13:47:00Z"/>
              </w:rPr>
            </w:pPr>
            <w:ins w:id="1162" w:author="R&amp;S" w:date="2025-10-23T15:47:00Z" w16du:dateUtc="2025-10-23T13:47:00Z">
              <w:r w:rsidRPr="00425A3B">
                <w:t>Stage 1: Calibration measurement</w:t>
              </w:r>
            </w:ins>
          </w:p>
        </w:tc>
      </w:tr>
      <w:tr w:rsidR="002F1EFB" w:rsidRPr="00425A3B" w14:paraId="5BC004E5" w14:textId="77777777" w:rsidTr="001F688A">
        <w:trPr>
          <w:cantSplit/>
          <w:tblHeader/>
          <w:jc w:val="center"/>
          <w:ins w:id="1163" w:author="R&amp;S" w:date="2025-10-23T15:47:00Z"/>
        </w:trPr>
        <w:tc>
          <w:tcPr>
            <w:tcW w:w="536" w:type="dxa"/>
            <w:tcBorders>
              <w:top w:val="single" w:sz="6" w:space="0" w:color="auto"/>
              <w:left w:val="single" w:sz="6" w:space="0" w:color="auto"/>
              <w:bottom w:val="single" w:sz="6" w:space="0" w:color="auto"/>
              <w:right w:val="single" w:sz="6" w:space="0" w:color="auto"/>
            </w:tcBorders>
          </w:tcPr>
          <w:p w14:paraId="6A1673E9" w14:textId="3BFC3730" w:rsidR="002F1EFB" w:rsidRPr="00425A3B" w:rsidRDefault="002F1EFB" w:rsidP="001F688A">
            <w:pPr>
              <w:pStyle w:val="TAL"/>
              <w:rPr>
                <w:ins w:id="1164" w:author="R&amp;S" w:date="2025-10-23T15:47:00Z" w16du:dateUtc="2025-10-23T13:47:00Z"/>
                <w:lang w:eastAsia="ja-JP"/>
              </w:rPr>
            </w:pPr>
            <w:ins w:id="1165" w:author="R&amp;S" w:date="2025-10-23T15:47:00Z" w16du:dateUtc="2025-10-23T13:47:00Z">
              <w:r w:rsidRPr="00425A3B">
                <w:t>1</w:t>
              </w:r>
            </w:ins>
            <w:ins w:id="1166" w:author="R&amp;S" w:date="2025-10-23T18:56:00Z" w16du:dateUtc="2025-10-23T16:56:00Z">
              <w:r w:rsidR="00EE5647" w:rsidRPr="00425A3B">
                <w:t>6</w:t>
              </w:r>
            </w:ins>
          </w:p>
        </w:tc>
        <w:tc>
          <w:tcPr>
            <w:tcW w:w="2949" w:type="dxa"/>
            <w:tcBorders>
              <w:top w:val="single" w:sz="6" w:space="0" w:color="auto"/>
              <w:left w:val="single" w:sz="6" w:space="0" w:color="auto"/>
              <w:bottom w:val="single" w:sz="6" w:space="0" w:color="auto"/>
              <w:right w:val="single" w:sz="6" w:space="0" w:color="auto"/>
            </w:tcBorders>
            <w:vAlign w:val="center"/>
          </w:tcPr>
          <w:p w14:paraId="7A699DFD" w14:textId="77777777" w:rsidR="002F1EFB" w:rsidRPr="00425A3B" w:rsidRDefault="002F1EFB" w:rsidP="001F688A">
            <w:pPr>
              <w:pStyle w:val="TAL"/>
              <w:rPr>
                <w:ins w:id="1167" w:author="R&amp;S" w:date="2025-10-23T15:47:00Z" w16du:dateUtc="2025-10-23T13:47:00Z"/>
              </w:rPr>
            </w:pPr>
            <w:ins w:id="1168" w:author="R&amp;S" w:date="2025-10-23T15:47:00Z" w16du:dateUtc="2025-10-23T13:47:00Z">
              <w:r w:rsidRPr="00425A3B">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0DEE5C7" w14:textId="77777777" w:rsidR="002F1EFB" w:rsidRPr="00425A3B" w:rsidRDefault="002F1EFB" w:rsidP="001F688A">
            <w:pPr>
              <w:pStyle w:val="TAC"/>
              <w:rPr>
                <w:ins w:id="1169" w:author="R&amp;S" w:date="2025-10-23T15:47:00Z" w16du:dateUtc="2025-10-23T13:47:00Z"/>
              </w:rPr>
            </w:pPr>
            <w:ins w:id="1170"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221C84D" w14:textId="77777777" w:rsidR="002F1EFB" w:rsidRPr="00425A3B" w:rsidRDefault="002F1EFB" w:rsidP="001F688A">
            <w:pPr>
              <w:pStyle w:val="TAC"/>
              <w:rPr>
                <w:ins w:id="1171" w:author="R&amp;S" w:date="2025-10-23T15:47:00Z" w16du:dateUtc="2025-10-23T13:47:00Z"/>
              </w:rPr>
            </w:pPr>
            <w:ins w:id="1172"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250E16FA" w14:textId="77777777" w:rsidR="002F1EFB" w:rsidRPr="00425A3B" w:rsidRDefault="002F1EFB" w:rsidP="001F688A">
            <w:pPr>
              <w:pStyle w:val="TAC"/>
              <w:rPr>
                <w:ins w:id="1173" w:author="R&amp;S" w:date="2025-10-23T15:47:00Z" w16du:dateUtc="2025-10-23T13:47:00Z"/>
              </w:rPr>
            </w:pPr>
            <w:ins w:id="1174"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289448F7" w14:textId="77777777" w:rsidR="002F1EFB" w:rsidRPr="00425A3B" w:rsidRDefault="002F1EFB" w:rsidP="001F688A">
            <w:pPr>
              <w:pStyle w:val="TAC"/>
              <w:rPr>
                <w:ins w:id="1175" w:author="R&amp;S" w:date="2025-10-23T15:47:00Z" w16du:dateUtc="2025-10-23T13:47:00Z"/>
              </w:rPr>
            </w:pPr>
            <w:ins w:id="1176" w:author="R&amp;S" w:date="2025-10-23T15:47:00Z" w16du:dateUtc="2025-10-23T13:47:00Z">
              <w:r w:rsidRPr="00425A3B">
                <w:t>0.00</w:t>
              </w:r>
            </w:ins>
          </w:p>
        </w:tc>
      </w:tr>
      <w:tr w:rsidR="002F1EFB" w:rsidRPr="00425A3B" w14:paraId="06686FDC" w14:textId="77777777" w:rsidTr="001F688A">
        <w:trPr>
          <w:cantSplit/>
          <w:tblHeader/>
          <w:jc w:val="center"/>
          <w:ins w:id="1177" w:author="R&amp;S" w:date="2025-10-23T15:47:00Z"/>
        </w:trPr>
        <w:tc>
          <w:tcPr>
            <w:tcW w:w="536" w:type="dxa"/>
            <w:tcBorders>
              <w:top w:val="single" w:sz="6" w:space="0" w:color="auto"/>
              <w:left w:val="single" w:sz="6" w:space="0" w:color="auto"/>
              <w:bottom w:val="single" w:sz="6" w:space="0" w:color="auto"/>
              <w:right w:val="single" w:sz="6" w:space="0" w:color="auto"/>
            </w:tcBorders>
          </w:tcPr>
          <w:p w14:paraId="7088A4DF" w14:textId="1E8369AC" w:rsidR="002F1EFB" w:rsidRPr="00425A3B" w:rsidRDefault="002F1EFB" w:rsidP="001F688A">
            <w:pPr>
              <w:pStyle w:val="TAL"/>
              <w:rPr>
                <w:ins w:id="1178" w:author="R&amp;S" w:date="2025-10-23T15:47:00Z" w16du:dateUtc="2025-10-23T13:47:00Z"/>
                <w:lang w:eastAsia="ja-JP"/>
              </w:rPr>
            </w:pPr>
            <w:ins w:id="1179" w:author="R&amp;S" w:date="2025-10-23T15:47:00Z" w16du:dateUtc="2025-10-23T13:47:00Z">
              <w:r w:rsidRPr="00425A3B">
                <w:t>1</w:t>
              </w:r>
            </w:ins>
            <w:ins w:id="1180" w:author="R&amp;S" w:date="2025-10-23T18:56:00Z" w16du:dateUtc="2025-10-23T16:56:00Z">
              <w:r w:rsidR="00EE5647" w:rsidRPr="00425A3B">
                <w:t>7</w:t>
              </w:r>
            </w:ins>
          </w:p>
        </w:tc>
        <w:tc>
          <w:tcPr>
            <w:tcW w:w="2949" w:type="dxa"/>
            <w:tcBorders>
              <w:top w:val="single" w:sz="6" w:space="0" w:color="auto"/>
              <w:left w:val="single" w:sz="6" w:space="0" w:color="auto"/>
              <w:bottom w:val="single" w:sz="6" w:space="0" w:color="auto"/>
              <w:right w:val="single" w:sz="6" w:space="0" w:color="auto"/>
            </w:tcBorders>
            <w:vAlign w:val="center"/>
          </w:tcPr>
          <w:p w14:paraId="4529FD7E" w14:textId="77777777" w:rsidR="002F1EFB" w:rsidRPr="00425A3B" w:rsidRDefault="002F1EFB" w:rsidP="001F688A">
            <w:pPr>
              <w:pStyle w:val="TAL"/>
              <w:rPr>
                <w:ins w:id="1181" w:author="R&amp;S" w:date="2025-10-23T15:47:00Z" w16du:dateUtc="2025-10-23T13:47:00Z"/>
                <w:lang w:eastAsia="ja-JP"/>
              </w:rPr>
            </w:pPr>
            <w:ins w:id="1182" w:author="R&amp;S" w:date="2025-10-23T15:47:00Z" w16du:dateUtc="2025-10-23T13:47:00Z">
              <w:r w:rsidRPr="00425A3B">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6EE95A0" w14:textId="77777777" w:rsidR="002F1EFB" w:rsidRPr="00425A3B" w:rsidRDefault="002F1EFB" w:rsidP="001F688A">
            <w:pPr>
              <w:pStyle w:val="TAC"/>
              <w:rPr>
                <w:ins w:id="1183" w:author="R&amp;S" w:date="2025-10-23T15:47:00Z" w16du:dateUtc="2025-10-23T13:47:00Z"/>
              </w:rPr>
            </w:pPr>
            <w:ins w:id="1184"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39EF0693" w14:textId="77777777" w:rsidR="002F1EFB" w:rsidRPr="00425A3B" w:rsidRDefault="002F1EFB" w:rsidP="001F688A">
            <w:pPr>
              <w:pStyle w:val="TAC"/>
              <w:rPr>
                <w:ins w:id="1185" w:author="R&amp;S" w:date="2025-10-23T15:47:00Z" w16du:dateUtc="2025-10-23T13:47:00Z"/>
              </w:rPr>
            </w:pPr>
            <w:ins w:id="1186"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21DBFB2A" w14:textId="77777777" w:rsidR="002F1EFB" w:rsidRPr="00425A3B" w:rsidRDefault="002F1EFB" w:rsidP="001F688A">
            <w:pPr>
              <w:pStyle w:val="TAC"/>
              <w:rPr>
                <w:ins w:id="1187" w:author="R&amp;S" w:date="2025-10-23T15:47:00Z" w16du:dateUtc="2025-10-23T13:47:00Z"/>
              </w:rPr>
            </w:pPr>
            <w:ins w:id="1188"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0F3F31DC" w14:textId="77777777" w:rsidR="002F1EFB" w:rsidRPr="00425A3B" w:rsidRDefault="002F1EFB" w:rsidP="001F688A">
            <w:pPr>
              <w:pStyle w:val="TAC"/>
              <w:rPr>
                <w:ins w:id="1189" w:author="R&amp;S" w:date="2025-10-23T15:47:00Z" w16du:dateUtc="2025-10-23T13:47:00Z"/>
              </w:rPr>
            </w:pPr>
            <w:ins w:id="1190" w:author="R&amp;S" w:date="2025-10-23T15:47:00Z" w16du:dateUtc="2025-10-23T13:47:00Z">
              <w:r w:rsidRPr="00425A3B">
                <w:t>0.00</w:t>
              </w:r>
            </w:ins>
          </w:p>
        </w:tc>
      </w:tr>
      <w:tr w:rsidR="002F1EFB" w:rsidRPr="00425A3B" w14:paraId="404F5DE9" w14:textId="77777777" w:rsidTr="001F688A">
        <w:trPr>
          <w:cantSplit/>
          <w:tblHeader/>
          <w:jc w:val="center"/>
          <w:ins w:id="1191" w:author="R&amp;S" w:date="2025-10-23T15:47:00Z"/>
        </w:trPr>
        <w:tc>
          <w:tcPr>
            <w:tcW w:w="536" w:type="dxa"/>
            <w:tcBorders>
              <w:top w:val="single" w:sz="6" w:space="0" w:color="auto"/>
              <w:left w:val="single" w:sz="6" w:space="0" w:color="auto"/>
              <w:bottom w:val="single" w:sz="6" w:space="0" w:color="auto"/>
              <w:right w:val="single" w:sz="6" w:space="0" w:color="auto"/>
            </w:tcBorders>
          </w:tcPr>
          <w:p w14:paraId="6F980178" w14:textId="7A815CEA" w:rsidR="002F1EFB" w:rsidRPr="00425A3B" w:rsidRDefault="002F1EFB" w:rsidP="001F688A">
            <w:pPr>
              <w:pStyle w:val="TAL"/>
              <w:rPr>
                <w:ins w:id="1192" w:author="R&amp;S" w:date="2025-10-23T15:47:00Z" w16du:dateUtc="2025-10-23T13:47:00Z"/>
                <w:lang w:eastAsia="ja-JP"/>
              </w:rPr>
            </w:pPr>
            <w:ins w:id="1193" w:author="R&amp;S" w:date="2025-10-23T15:47:00Z" w16du:dateUtc="2025-10-23T13:47:00Z">
              <w:r w:rsidRPr="00425A3B">
                <w:t>1</w:t>
              </w:r>
            </w:ins>
            <w:ins w:id="1194" w:author="R&amp;S" w:date="2025-10-23T18:56:00Z" w16du:dateUtc="2025-10-23T16:56:00Z">
              <w:r w:rsidR="00EE5647" w:rsidRPr="00425A3B">
                <w:t>8</w:t>
              </w:r>
            </w:ins>
          </w:p>
        </w:tc>
        <w:tc>
          <w:tcPr>
            <w:tcW w:w="2949" w:type="dxa"/>
            <w:tcBorders>
              <w:top w:val="single" w:sz="6" w:space="0" w:color="auto"/>
              <w:left w:val="single" w:sz="6" w:space="0" w:color="auto"/>
              <w:bottom w:val="single" w:sz="6" w:space="0" w:color="auto"/>
              <w:right w:val="single" w:sz="6" w:space="0" w:color="auto"/>
            </w:tcBorders>
            <w:vAlign w:val="center"/>
          </w:tcPr>
          <w:p w14:paraId="357D3B6D" w14:textId="77777777" w:rsidR="002F1EFB" w:rsidRPr="00425A3B" w:rsidRDefault="002F1EFB" w:rsidP="001F688A">
            <w:pPr>
              <w:pStyle w:val="TAL"/>
              <w:rPr>
                <w:ins w:id="1195" w:author="R&amp;S" w:date="2025-10-23T15:47:00Z" w16du:dateUtc="2025-10-23T13:47:00Z"/>
                <w:lang w:eastAsia="ja-JP"/>
              </w:rPr>
            </w:pPr>
            <w:ins w:id="1196" w:author="R&amp;S" w:date="2025-10-23T15:47:00Z" w16du:dateUtc="2025-10-23T13:47:00Z">
              <w:r w:rsidRPr="00425A3B">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05D8E8E" w14:textId="77777777" w:rsidR="002F1EFB" w:rsidRPr="00425A3B" w:rsidRDefault="002F1EFB" w:rsidP="001F688A">
            <w:pPr>
              <w:pStyle w:val="TAC"/>
              <w:rPr>
                <w:ins w:id="1197" w:author="R&amp;S" w:date="2025-10-23T15:47:00Z" w16du:dateUtc="2025-10-23T13:47:00Z"/>
              </w:rPr>
            </w:pPr>
            <w:ins w:id="1198"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0329BC7" w14:textId="77777777" w:rsidR="002F1EFB" w:rsidRPr="00425A3B" w:rsidRDefault="002F1EFB" w:rsidP="001F688A">
            <w:pPr>
              <w:pStyle w:val="TAC"/>
              <w:rPr>
                <w:ins w:id="1199" w:author="R&amp;S" w:date="2025-10-23T15:47:00Z" w16du:dateUtc="2025-10-23T13:47:00Z"/>
              </w:rPr>
            </w:pPr>
            <w:ins w:id="1200"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708EF1FD" w14:textId="77777777" w:rsidR="002F1EFB" w:rsidRPr="00425A3B" w:rsidRDefault="002F1EFB" w:rsidP="001F688A">
            <w:pPr>
              <w:pStyle w:val="TAC"/>
              <w:rPr>
                <w:ins w:id="1201" w:author="R&amp;S" w:date="2025-10-23T15:47:00Z" w16du:dateUtc="2025-10-23T13:47:00Z"/>
              </w:rPr>
            </w:pPr>
            <w:ins w:id="1202"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36E668CD" w14:textId="77777777" w:rsidR="002F1EFB" w:rsidRPr="00425A3B" w:rsidRDefault="002F1EFB" w:rsidP="001F688A">
            <w:pPr>
              <w:pStyle w:val="TAC"/>
              <w:rPr>
                <w:ins w:id="1203" w:author="R&amp;S" w:date="2025-10-23T15:47:00Z" w16du:dateUtc="2025-10-23T13:47:00Z"/>
              </w:rPr>
            </w:pPr>
            <w:ins w:id="1204" w:author="R&amp;S" w:date="2025-10-23T15:47:00Z" w16du:dateUtc="2025-10-23T13:47:00Z">
              <w:r w:rsidRPr="00425A3B">
                <w:t>0.00</w:t>
              </w:r>
            </w:ins>
          </w:p>
        </w:tc>
      </w:tr>
      <w:tr w:rsidR="002F1EFB" w:rsidRPr="00425A3B" w14:paraId="2841B25B" w14:textId="77777777" w:rsidTr="001F688A">
        <w:trPr>
          <w:cantSplit/>
          <w:tblHeader/>
          <w:jc w:val="center"/>
          <w:ins w:id="1205" w:author="R&amp;S" w:date="2025-10-23T15:47:00Z"/>
        </w:trPr>
        <w:tc>
          <w:tcPr>
            <w:tcW w:w="536" w:type="dxa"/>
            <w:tcBorders>
              <w:top w:val="single" w:sz="6" w:space="0" w:color="auto"/>
              <w:left w:val="single" w:sz="6" w:space="0" w:color="auto"/>
              <w:bottom w:val="single" w:sz="6" w:space="0" w:color="auto"/>
              <w:right w:val="single" w:sz="6" w:space="0" w:color="auto"/>
            </w:tcBorders>
          </w:tcPr>
          <w:p w14:paraId="3FD27A87" w14:textId="7F8BCC6C" w:rsidR="002F1EFB" w:rsidRPr="00425A3B" w:rsidRDefault="00EE5647" w:rsidP="001F688A">
            <w:pPr>
              <w:pStyle w:val="TAL"/>
              <w:rPr>
                <w:ins w:id="1206" w:author="R&amp;S" w:date="2025-10-23T15:47:00Z" w16du:dateUtc="2025-10-23T13:47:00Z"/>
                <w:lang w:eastAsia="ja-JP"/>
              </w:rPr>
            </w:pPr>
            <w:ins w:id="1207" w:author="R&amp;S" w:date="2025-10-23T18:56:00Z" w16du:dateUtc="2025-10-23T16:56:00Z">
              <w:r w:rsidRPr="00425A3B">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8B36071" w14:textId="77777777" w:rsidR="002F1EFB" w:rsidRPr="00425A3B" w:rsidRDefault="002F1EFB" w:rsidP="001F688A">
            <w:pPr>
              <w:pStyle w:val="TAL"/>
              <w:rPr>
                <w:ins w:id="1208" w:author="R&amp;S" w:date="2025-10-23T15:47:00Z" w16du:dateUtc="2025-10-23T13:47:00Z"/>
                <w:lang w:eastAsia="ja-JP"/>
              </w:rPr>
            </w:pPr>
            <w:ins w:id="1209" w:author="R&amp;S" w:date="2025-10-23T15:47:00Z" w16du:dateUtc="2025-10-23T13:47:00Z">
              <w:r w:rsidRPr="00425A3B">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48788E5" w14:textId="62D64BBB" w:rsidR="002F1EFB" w:rsidRPr="00425A3B" w:rsidRDefault="008D43FF" w:rsidP="001F688A">
            <w:pPr>
              <w:pStyle w:val="TAC"/>
              <w:rPr>
                <w:ins w:id="1210" w:author="R&amp;S" w:date="2025-10-23T15:47:00Z" w16du:dateUtc="2025-10-23T13:47:00Z"/>
              </w:rPr>
            </w:pPr>
            <w:ins w:id="1211" w:author="R&amp;S" w:date="2025-10-23T18:51:00Z" w16du:dateUtc="2025-10-23T16:51:00Z">
              <w:r w:rsidRPr="00425A3B">
                <w:t>1.5</w:t>
              </w:r>
            </w:ins>
          </w:p>
        </w:tc>
        <w:tc>
          <w:tcPr>
            <w:tcW w:w="1560" w:type="dxa"/>
            <w:tcBorders>
              <w:top w:val="single" w:sz="6" w:space="0" w:color="auto"/>
              <w:left w:val="single" w:sz="6" w:space="0" w:color="auto"/>
              <w:bottom w:val="single" w:sz="6" w:space="0" w:color="auto"/>
              <w:right w:val="single" w:sz="6" w:space="0" w:color="auto"/>
            </w:tcBorders>
          </w:tcPr>
          <w:p w14:paraId="3E9B9BB9" w14:textId="77777777" w:rsidR="002F1EFB" w:rsidRPr="00425A3B" w:rsidRDefault="002F1EFB" w:rsidP="001F688A">
            <w:pPr>
              <w:pStyle w:val="TAC"/>
              <w:rPr>
                <w:ins w:id="1212" w:author="R&amp;S" w:date="2025-10-23T15:47:00Z" w16du:dateUtc="2025-10-23T13:47:00Z"/>
              </w:rPr>
            </w:pPr>
            <w:ins w:id="1213"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72B1DC93" w14:textId="77777777" w:rsidR="002F1EFB" w:rsidRPr="00425A3B" w:rsidRDefault="002F1EFB" w:rsidP="001F688A">
            <w:pPr>
              <w:pStyle w:val="TAC"/>
              <w:rPr>
                <w:ins w:id="1214" w:author="R&amp;S" w:date="2025-10-23T15:47:00Z" w16du:dateUtc="2025-10-23T13:47:00Z"/>
              </w:rPr>
            </w:pPr>
            <w:ins w:id="1215"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2C67E179" w14:textId="6AD4CC8C" w:rsidR="002F1EFB" w:rsidRPr="00425A3B" w:rsidRDefault="008D43FF" w:rsidP="001F688A">
            <w:pPr>
              <w:pStyle w:val="TAC"/>
              <w:rPr>
                <w:ins w:id="1216" w:author="R&amp;S" w:date="2025-10-23T15:47:00Z" w16du:dateUtc="2025-10-23T13:47:00Z"/>
              </w:rPr>
            </w:pPr>
            <w:ins w:id="1217" w:author="R&amp;S" w:date="2025-10-23T18:51:00Z" w16du:dateUtc="2025-10-23T16:51:00Z">
              <w:r w:rsidRPr="00425A3B">
                <w:t>0.75</w:t>
              </w:r>
            </w:ins>
          </w:p>
        </w:tc>
      </w:tr>
      <w:tr w:rsidR="002F1EFB" w:rsidRPr="00425A3B" w14:paraId="50B80A1F" w14:textId="77777777" w:rsidTr="001F688A">
        <w:trPr>
          <w:cantSplit/>
          <w:tblHeader/>
          <w:jc w:val="center"/>
          <w:ins w:id="1218" w:author="R&amp;S" w:date="2025-10-23T15:47:00Z"/>
        </w:trPr>
        <w:tc>
          <w:tcPr>
            <w:tcW w:w="536" w:type="dxa"/>
            <w:tcBorders>
              <w:top w:val="single" w:sz="6" w:space="0" w:color="auto"/>
              <w:left w:val="single" w:sz="6" w:space="0" w:color="auto"/>
              <w:bottom w:val="single" w:sz="6" w:space="0" w:color="auto"/>
              <w:right w:val="single" w:sz="6" w:space="0" w:color="auto"/>
            </w:tcBorders>
          </w:tcPr>
          <w:p w14:paraId="7B6406E6" w14:textId="08C935D2" w:rsidR="002F1EFB" w:rsidRPr="00425A3B" w:rsidRDefault="002F1EFB" w:rsidP="001F688A">
            <w:pPr>
              <w:pStyle w:val="TAL"/>
              <w:rPr>
                <w:ins w:id="1219" w:author="R&amp;S" w:date="2025-10-23T15:47:00Z" w16du:dateUtc="2025-10-23T13:47:00Z"/>
                <w:lang w:eastAsia="ja-JP"/>
              </w:rPr>
            </w:pPr>
            <w:ins w:id="1220" w:author="R&amp;S" w:date="2025-10-23T15:47:00Z" w16du:dateUtc="2025-10-23T13:47:00Z">
              <w:r w:rsidRPr="00425A3B">
                <w:rPr>
                  <w:lang w:eastAsia="ja-JP"/>
                </w:rPr>
                <w:t>2</w:t>
              </w:r>
            </w:ins>
            <w:ins w:id="1221" w:author="R&amp;S" w:date="2025-10-23T18:56:00Z" w16du:dateUtc="2025-10-23T16:56:00Z">
              <w:r w:rsidR="00EE5647" w:rsidRPr="00425A3B">
                <w:rPr>
                  <w:lang w:eastAsia="ja-JP"/>
                </w:rPr>
                <w:t>0</w:t>
              </w:r>
            </w:ins>
          </w:p>
        </w:tc>
        <w:tc>
          <w:tcPr>
            <w:tcW w:w="2949" w:type="dxa"/>
            <w:tcBorders>
              <w:top w:val="single" w:sz="6" w:space="0" w:color="auto"/>
              <w:left w:val="single" w:sz="6" w:space="0" w:color="auto"/>
              <w:bottom w:val="single" w:sz="6" w:space="0" w:color="auto"/>
              <w:right w:val="single" w:sz="6" w:space="0" w:color="auto"/>
            </w:tcBorders>
            <w:vAlign w:val="center"/>
          </w:tcPr>
          <w:p w14:paraId="4769AE73" w14:textId="77777777" w:rsidR="002F1EFB" w:rsidRPr="00425A3B" w:rsidRDefault="002F1EFB" w:rsidP="001F688A">
            <w:pPr>
              <w:pStyle w:val="TAL"/>
              <w:rPr>
                <w:ins w:id="1222" w:author="R&amp;S" w:date="2025-10-23T15:47:00Z" w16du:dateUtc="2025-10-23T13:47:00Z"/>
                <w:lang w:eastAsia="ja-JP"/>
              </w:rPr>
            </w:pPr>
            <w:ins w:id="1223" w:author="R&amp;S" w:date="2025-10-23T15:47:00Z" w16du:dateUtc="2025-10-23T13:47:00Z">
              <w:r w:rsidRPr="00425A3B">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C564639" w14:textId="77777777" w:rsidR="002F1EFB" w:rsidRPr="00425A3B" w:rsidRDefault="002F1EFB" w:rsidP="001F688A">
            <w:pPr>
              <w:pStyle w:val="TAC"/>
              <w:rPr>
                <w:ins w:id="1224" w:author="R&amp;S" w:date="2025-10-23T15:47:00Z" w16du:dateUtc="2025-10-23T13:47:00Z"/>
              </w:rPr>
            </w:pPr>
            <w:ins w:id="1225" w:author="R&amp;S" w:date="2025-10-23T15:47:00Z" w16du:dateUtc="2025-10-23T13:47:00Z">
              <w:r w:rsidRPr="00425A3B">
                <w:t>0.60</w:t>
              </w:r>
            </w:ins>
          </w:p>
        </w:tc>
        <w:tc>
          <w:tcPr>
            <w:tcW w:w="1560" w:type="dxa"/>
            <w:tcBorders>
              <w:top w:val="single" w:sz="6" w:space="0" w:color="auto"/>
              <w:left w:val="single" w:sz="6" w:space="0" w:color="auto"/>
              <w:bottom w:val="single" w:sz="6" w:space="0" w:color="auto"/>
              <w:right w:val="single" w:sz="6" w:space="0" w:color="auto"/>
            </w:tcBorders>
          </w:tcPr>
          <w:p w14:paraId="54D0C761" w14:textId="77777777" w:rsidR="002F1EFB" w:rsidRPr="00425A3B" w:rsidRDefault="002F1EFB" w:rsidP="001F688A">
            <w:pPr>
              <w:pStyle w:val="TAC"/>
              <w:rPr>
                <w:ins w:id="1226" w:author="R&amp;S" w:date="2025-10-23T15:47:00Z" w16du:dateUtc="2025-10-23T13:47:00Z"/>
              </w:rPr>
            </w:pPr>
            <w:ins w:id="122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687DC9CC" w14:textId="77777777" w:rsidR="002F1EFB" w:rsidRPr="00425A3B" w:rsidRDefault="002F1EFB" w:rsidP="001F688A">
            <w:pPr>
              <w:pStyle w:val="TAC"/>
              <w:rPr>
                <w:ins w:id="1228" w:author="R&amp;S" w:date="2025-10-23T15:47:00Z" w16du:dateUtc="2025-10-23T13:47:00Z"/>
              </w:rPr>
            </w:pPr>
            <w:ins w:id="122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3CB39716" w14:textId="77777777" w:rsidR="002F1EFB" w:rsidRPr="00425A3B" w:rsidRDefault="002F1EFB" w:rsidP="001F688A">
            <w:pPr>
              <w:pStyle w:val="TAC"/>
              <w:rPr>
                <w:ins w:id="1230" w:author="R&amp;S" w:date="2025-10-23T15:47:00Z" w16du:dateUtc="2025-10-23T13:47:00Z"/>
              </w:rPr>
            </w:pPr>
            <w:ins w:id="1231" w:author="R&amp;S" w:date="2025-10-23T15:47:00Z" w16du:dateUtc="2025-10-23T13:47:00Z">
              <w:r w:rsidRPr="00425A3B">
                <w:t>0.30</w:t>
              </w:r>
            </w:ins>
          </w:p>
        </w:tc>
      </w:tr>
      <w:tr w:rsidR="002F1EFB" w:rsidRPr="00425A3B" w14:paraId="12A82663" w14:textId="77777777" w:rsidTr="001F688A">
        <w:trPr>
          <w:cantSplit/>
          <w:tblHeader/>
          <w:jc w:val="center"/>
          <w:ins w:id="1232" w:author="R&amp;S" w:date="2025-10-23T15:47:00Z"/>
        </w:trPr>
        <w:tc>
          <w:tcPr>
            <w:tcW w:w="536" w:type="dxa"/>
            <w:tcBorders>
              <w:top w:val="single" w:sz="6" w:space="0" w:color="auto"/>
              <w:left w:val="single" w:sz="6" w:space="0" w:color="auto"/>
              <w:bottom w:val="single" w:sz="6" w:space="0" w:color="auto"/>
              <w:right w:val="single" w:sz="6" w:space="0" w:color="auto"/>
            </w:tcBorders>
          </w:tcPr>
          <w:p w14:paraId="3F692D04" w14:textId="5F5F3E58" w:rsidR="002F1EFB" w:rsidRPr="00425A3B" w:rsidRDefault="002F1EFB" w:rsidP="001F688A">
            <w:pPr>
              <w:pStyle w:val="TAL"/>
              <w:rPr>
                <w:ins w:id="1233" w:author="R&amp;S" w:date="2025-10-23T15:47:00Z" w16du:dateUtc="2025-10-23T13:47:00Z"/>
                <w:lang w:eastAsia="ja-JP"/>
              </w:rPr>
            </w:pPr>
            <w:ins w:id="1234" w:author="R&amp;S" w:date="2025-10-23T15:47:00Z" w16du:dateUtc="2025-10-23T13:47:00Z">
              <w:r w:rsidRPr="00425A3B">
                <w:rPr>
                  <w:lang w:eastAsia="ja-JP"/>
                </w:rPr>
                <w:t>2</w:t>
              </w:r>
            </w:ins>
            <w:ins w:id="1235" w:author="R&amp;S" w:date="2025-10-23T18:56:00Z" w16du:dateUtc="2025-10-23T16:56:00Z">
              <w:r w:rsidR="00EE5647" w:rsidRPr="00425A3B">
                <w:rPr>
                  <w:lang w:eastAsia="ja-JP"/>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40F0BF8E" w14:textId="77777777" w:rsidR="002F1EFB" w:rsidRPr="00425A3B" w:rsidRDefault="002F1EFB" w:rsidP="001F688A">
            <w:pPr>
              <w:pStyle w:val="TAL"/>
              <w:rPr>
                <w:ins w:id="1236" w:author="R&amp;S" w:date="2025-10-23T15:47:00Z" w16du:dateUtc="2025-10-23T13:47:00Z"/>
                <w:lang w:eastAsia="ja-JP"/>
              </w:rPr>
            </w:pPr>
            <w:ins w:id="1237" w:author="R&amp;S" w:date="2025-10-23T15:47:00Z" w16du:dateUtc="2025-10-23T13:47:00Z">
              <w:r w:rsidRPr="00425A3B">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6EF180E7" w14:textId="77777777" w:rsidR="002F1EFB" w:rsidRPr="00425A3B" w:rsidRDefault="002F1EFB" w:rsidP="001F688A">
            <w:pPr>
              <w:pStyle w:val="TAC"/>
              <w:rPr>
                <w:ins w:id="1238" w:author="R&amp;S" w:date="2025-10-23T15:47:00Z" w16du:dateUtc="2025-10-23T13:47:00Z"/>
              </w:rPr>
            </w:pPr>
            <w:ins w:id="1239" w:author="R&amp;S" w:date="2025-10-23T15:47:00Z" w16du:dateUtc="2025-10-23T13:47:00Z">
              <w:r w:rsidRPr="00425A3B">
                <w:t>0.01</w:t>
              </w:r>
            </w:ins>
          </w:p>
        </w:tc>
        <w:tc>
          <w:tcPr>
            <w:tcW w:w="1560" w:type="dxa"/>
            <w:tcBorders>
              <w:top w:val="single" w:sz="6" w:space="0" w:color="auto"/>
              <w:left w:val="single" w:sz="6" w:space="0" w:color="auto"/>
              <w:bottom w:val="single" w:sz="6" w:space="0" w:color="auto"/>
              <w:right w:val="single" w:sz="6" w:space="0" w:color="auto"/>
            </w:tcBorders>
          </w:tcPr>
          <w:p w14:paraId="41EB0159" w14:textId="77777777" w:rsidR="002F1EFB" w:rsidRPr="00425A3B" w:rsidRDefault="002F1EFB" w:rsidP="001F688A">
            <w:pPr>
              <w:pStyle w:val="TAC"/>
              <w:rPr>
                <w:ins w:id="1240" w:author="R&amp;S" w:date="2025-10-23T15:47:00Z" w16du:dateUtc="2025-10-23T13:47:00Z"/>
              </w:rPr>
            </w:pPr>
            <w:ins w:id="124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6F9F8EAB" w14:textId="77777777" w:rsidR="002F1EFB" w:rsidRPr="00425A3B" w:rsidRDefault="002F1EFB" w:rsidP="001F688A">
            <w:pPr>
              <w:pStyle w:val="TAC"/>
              <w:rPr>
                <w:ins w:id="1242" w:author="R&amp;S" w:date="2025-10-23T15:47:00Z" w16du:dateUtc="2025-10-23T13:47:00Z"/>
              </w:rPr>
            </w:pPr>
            <w:ins w:id="124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57312012" w14:textId="77777777" w:rsidR="002F1EFB" w:rsidRPr="00425A3B" w:rsidRDefault="002F1EFB" w:rsidP="001F688A">
            <w:pPr>
              <w:pStyle w:val="TAC"/>
              <w:rPr>
                <w:ins w:id="1244" w:author="R&amp;S" w:date="2025-10-23T15:47:00Z" w16du:dateUtc="2025-10-23T13:47:00Z"/>
              </w:rPr>
            </w:pPr>
            <w:ins w:id="1245" w:author="R&amp;S" w:date="2025-10-23T15:47:00Z" w16du:dateUtc="2025-10-23T13:47:00Z">
              <w:r w:rsidRPr="00425A3B">
                <w:t>0.00</w:t>
              </w:r>
            </w:ins>
          </w:p>
        </w:tc>
      </w:tr>
      <w:tr w:rsidR="002F1EFB" w:rsidRPr="00425A3B" w14:paraId="0C07B685" w14:textId="77777777" w:rsidTr="001F688A">
        <w:trPr>
          <w:cantSplit/>
          <w:tblHeader/>
          <w:jc w:val="center"/>
          <w:ins w:id="1246" w:author="R&amp;S" w:date="2025-10-23T15:47:00Z"/>
        </w:trPr>
        <w:tc>
          <w:tcPr>
            <w:tcW w:w="536" w:type="dxa"/>
            <w:tcBorders>
              <w:top w:val="single" w:sz="6" w:space="0" w:color="auto"/>
              <w:left w:val="single" w:sz="6" w:space="0" w:color="auto"/>
              <w:bottom w:val="single" w:sz="6" w:space="0" w:color="auto"/>
              <w:right w:val="single" w:sz="6" w:space="0" w:color="auto"/>
            </w:tcBorders>
          </w:tcPr>
          <w:p w14:paraId="57D56141" w14:textId="29AA933E" w:rsidR="002F1EFB" w:rsidRPr="00425A3B" w:rsidRDefault="002F1EFB" w:rsidP="001F688A">
            <w:pPr>
              <w:pStyle w:val="TAL"/>
              <w:rPr>
                <w:ins w:id="1247" w:author="R&amp;S" w:date="2025-10-23T15:47:00Z" w16du:dateUtc="2025-10-23T13:47:00Z"/>
                <w:lang w:eastAsia="ja-JP"/>
              </w:rPr>
            </w:pPr>
            <w:ins w:id="1248" w:author="R&amp;S" w:date="2025-10-23T15:47:00Z" w16du:dateUtc="2025-10-23T13:47:00Z">
              <w:r w:rsidRPr="00425A3B">
                <w:rPr>
                  <w:lang w:eastAsia="ja-JP"/>
                </w:rPr>
                <w:t>2</w:t>
              </w:r>
            </w:ins>
            <w:ins w:id="1249" w:author="R&amp;S" w:date="2025-10-23T18:56:00Z" w16du:dateUtc="2025-10-23T16:56:00Z">
              <w:r w:rsidR="00EE5647" w:rsidRPr="00425A3B">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3000EAC8" w14:textId="77777777" w:rsidR="002F1EFB" w:rsidRPr="00425A3B" w:rsidRDefault="002F1EFB" w:rsidP="001F688A">
            <w:pPr>
              <w:pStyle w:val="TAL"/>
              <w:rPr>
                <w:ins w:id="1250" w:author="R&amp;S" w:date="2025-10-23T15:47:00Z" w16du:dateUtc="2025-10-23T13:47:00Z"/>
              </w:rPr>
            </w:pPr>
            <w:ins w:id="1251" w:author="R&amp;S" w:date="2025-10-23T15:47:00Z" w16du:dateUtc="2025-10-23T13:47:00Z">
              <w:r w:rsidRPr="00425A3B">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2E3BD146" w14:textId="77777777" w:rsidR="002F1EFB" w:rsidRPr="00425A3B" w:rsidRDefault="002F1EFB" w:rsidP="001F688A">
            <w:pPr>
              <w:pStyle w:val="TAC"/>
              <w:rPr>
                <w:ins w:id="1252" w:author="R&amp;S" w:date="2025-10-23T15:47:00Z" w16du:dateUtc="2025-10-23T13:47:00Z"/>
              </w:rPr>
            </w:pPr>
            <w:ins w:id="1253"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47D8435F" w14:textId="77777777" w:rsidR="002F1EFB" w:rsidRPr="00425A3B" w:rsidRDefault="002F1EFB" w:rsidP="001F688A">
            <w:pPr>
              <w:pStyle w:val="TAC"/>
              <w:rPr>
                <w:ins w:id="1254" w:author="R&amp;S" w:date="2025-10-23T15:47:00Z" w16du:dateUtc="2025-10-23T13:47:00Z"/>
              </w:rPr>
            </w:pPr>
            <w:ins w:id="1255"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4E9D5E4A" w14:textId="77777777" w:rsidR="002F1EFB" w:rsidRPr="00425A3B" w:rsidRDefault="002F1EFB" w:rsidP="001F688A">
            <w:pPr>
              <w:pStyle w:val="TAC"/>
              <w:rPr>
                <w:ins w:id="1256" w:author="R&amp;S" w:date="2025-10-23T15:47:00Z" w16du:dateUtc="2025-10-23T13:47:00Z"/>
              </w:rPr>
            </w:pPr>
            <w:ins w:id="1257"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0637215E" w14:textId="77777777" w:rsidR="002F1EFB" w:rsidRPr="00425A3B" w:rsidRDefault="002F1EFB" w:rsidP="001F688A">
            <w:pPr>
              <w:pStyle w:val="TAC"/>
              <w:rPr>
                <w:ins w:id="1258" w:author="R&amp;S" w:date="2025-10-23T15:47:00Z" w16du:dateUtc="2025-10-23T13:47:00Z"/>
              </w:rPr>
            </w:pPr>
            <w:ins w:id="1259" w:author="R&amp;S" w:date="2025-10-23T15:47:00Z" w16du:dateUtc="2025-10-23T13:47:00Z">
              <w:r w:rsidRPr="00425A3B">
                <w:t>0.00</w:t>
              </w:r>
            </w:ins>
          </w:p>
        </w:tc>
      </w:tr>
      <w:tr w:rsidR="002F1EFB" w:rsidRPr="00425A3B" w14:paraId="22B49E11" w14:textId="77777777" w:rsidTr="00027E10">
        <w:trPr>
          <w:cantSplit/>
          <w:tblHeader/>
          <w:jc w:val="center"/>
          <w:ins w:id="1260" w:author="R&amp;S" w:date="2025-10-23T15:47:00Z"/>
        </w:trPr>
        <w:tc>
          <w:tcPr>
            <w:tcW w:w="536" w:type="dxa"/>
            <w:tcBorders>
              <w:top w:val="single" w:sz="6" w:space="0" w:color="auto"/>
              <w:left w:val="single" w:sz="6" w:space="0" w:color="auto"/>
              <w:bottom w:val="single" w:sz="6" w:space="0" w:color="auto"/>
              <w:right w:val="single" w:sz="6" w:space="0" w:color="auto"/>
            </w:tcBorders>
          </w:tcPr>
          <w:p w14:paraId="1EF1B59B" w14:textId="68D91800" w:rsidR="002F1EFB" w:rsidRPr="00425A3B" w:rsidDel="00842179" w:rsidRDefault="002F1EFB" w:rsidP="001F688A">
            <w:pPr>
              <w:pStyle w:val="TAL"/>
              <w:rPr>
                <w:ins w:id="1261" w:author="R&amp;S" w:date="2025-10-23T15:47:00Z" w16du:dateUtc="2025-10-23T13:47:00Z"/>
                <w:lang w:eastAsia="ja-JP"/>
              </w:rPr>
            </w:pPr>
            <w:ins w:id="1262" w:author="R&amp;S" w:date="2025-10-23T15:47:00Z" w16du:dateUtc="2025-10-23T13:47:00Z">
              <w:r w:rsidRPr="00425A3B">
                <w:rPr>
                  <w:lang w:eastAsia="ja-JP"/>
                </w:rPr>
                <w:t>2</w:t>
              </w:r>
            </w:ins>
            <w:ins w:id="1263" w:author="R&amp;S" w:date="2025-10-23T18:56:00Z" w16du:dateUtc="2025-10-23T16:56:00Z">
              <w:r w:rsidR="00EE5647" w:rsidRPr="00425A3B">
                <w:rPr>
                  <w:lang w:eastAsia="ja-JP"/>
                </w:rPr>
                <w:t>3</w:t>
              </w:r>
            </w:ins>
          </w:p>
        </w:tc>
        <w:tc>
          <w:tcPr>
            <w:tcW w:w="2949" w:type="dxa"/>
            <w:tcBorders>
              <w:top w:val="single" w:sz="6" w:space="0" w:color="auto"/>
              <w:left w:val="single" w:sz="6" w:space="0" w:color="auto"/>
              <w:bottom w:val="single" w:sz="6" w:space="0" w:color="auto"/>
              <w:right w:val="single" w:sz="6" w:space="0" w:color="auto"/>
            </w:tcBorders>
            <w:shd w:val="clear" w:color="auto" w:fill="auto"/>
            <w:vAlign w:val="center"/>
          </w:tcPr>
          <w:p w14:paraId="39D0B202" w14:textId="77777777" w:rsidR="002F1EFB" w:rsidRPr="00425A3B" w:rsidRDefault="002F1EFB" w:rsidP="001F688A">
            <w:pPr>
              <w:pStyle w:val="TAL"/>
              <w:rPr>
                <w:ins w:id="1264" w:author="R&amp;S" w:date="2025-10-23T15:47:00Z" w16du:dateUtc="2025-10-23T13:47:00Z"/>
              </w:rPr>
            </w:pPr>
            <w:ins w:id="1265" w:author="R&amp;S" w:date="2025-10-23T15:47:00Z" w16du:dateUtc="2025-10-23T13:47:00Z">
              <w:r w:rsidRPr="00425A3B">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649C122" w14:textId="77777777" w:rsidR="002F1EFB" w:rsidRPr="00425A3B" w:rsidRDefault="002F1EFB" w:rsidP="001F688A">
            <w:pPr>
              <w:pStyle w:val="TAC"/>
              <w:rPr>
                <w:ins w:id="1266" w:author="R&amp;S" w:date="2025-10-23T15:47:00Z" w16du:dateUtc="2025-10-23T13:47:00Z"/>
              </w:rPr>
            </w:pPr>
            <w:ins w:id="1267" w:author="R&amp;S" w:date="2025-10-23T15:47:00Z" w16du:dateUtc="2025-10-23T13:47:00Z">
              <w:r w:rsidRPr="00425A3B">
                <w:t>0.4</w:t>
              </w:r>
            </w:ins>
          </w:p>
        </w:tc>
        <w:tc>
          <w:tcPr>
            <w:tcW w:w="1560" w:type="dxa"/>
            <w:tcBorders>
              <w:top w:val="single" w:sz="6" w:space="0" w:color="auto"/>
              <w:left w:val="single" w:sz="6" w:space="0" w:color="auto"/>
              <w:bottom w:val="single" w:sz="6" w:space="0" w:color="auto"/>
              <w:right w:val="single" w:sz="6" w:space="0" w:color="auto"/>
            </w:tcBorders>
          </w:tcPr>
          <w:p w14:paraId="2682F6FE" w14:textId="77777777" w:rsidR="002F1EFB" w:rsidRPr="00425A3B" w:rsidRDefault="002F1EFB" w:rsidP="001F688A">
            <w:pPr>
              <w:pStyle w:val="TAC"/>
              <w:rPr>
                <w:ins w:id="1268" w:author="R&amp;S" w:date="2025-10-23T15:47:00Z" w16du:dateUtc="2025-10-23T13:47:00Z"/>
              </w:rPr>
            </w:pPr>
            <w:ins w:id="1269" w:author="R&amp;S" w:date="2025-10-23T15:47:00Z" w16du:dateUtc="2025-10-23T13:47:00Z">
              <w:r w:rsidRPr="00425A3B">
                <w:t>Actual</w:t>
              </w:r>
            </w:ins>
          </w:p>
        </w:tc>
        <w:tc>
          <w:tcPr>
            <w:tcW w:w="992" w:type="dxa"/>
            <w:tcBorders>
              <w:top w:val="single" w:sz="6" w:space="0" w:color="auto"/>
              <w:left w:val="single" w:sz="6" w:space="0" w:color="auto"/>
              <w:bottom w:val="single" w:sz="6" w:space="0" w:color="auto"/>
              <w:right w:val="single" w:sz="6" w:space="0" w:color="auto"/>
            </w:tcBorders>
          </w:tcPr>
          <w:p w14:paraId="094A2640" w14:textId="77777777" w:rsidR="002F1EFB" w:rsidRPr="00425A3B" w:rsidRDefault="002F1EFB" w:rsidP="001F688A">
            <w:pPr>
              <w:pStyle w:val="TAC"/>
              <w:rPr>
                <w:ins w:id="1270" w:author="R&amp;S" w:date="2025-10-23T15:47:00Z" w16du:dateUtc="2025-10-23T13:47:00Z"/>
              </w:rPr>
            </w:pPr>
            <w:ins w:id="1271" w:author="R&amp;S" w:date="2025-10-23T15:47:00Z" w16du:dateUtc="2025-10-23T13:47:00Z">
              <w:r w:rsidRPr="00425A3B">
                <w:t>1.00</w:t>
              </w:r>
            </w:ins>
          </w:p>
        </w:tc>
        <w:tc>
          <w:tcPr>
            <w:tcW w:w="1210" w:type="dxa"/>
            <w:tcBorders>
              <w:top w:val="single" w:sz="6" w:space="0" w:color="auto"/>
              <w:left w:val="single" w:sz="6" w:space="0" w:color="auto"/>
              <w:bottom w:val="single" w:sz="6" w:space="0" w:color="auto"/>
              <w:right w:val="single" w:sz="6" w:space="0" w:color="auto"/>
            </w:tcBorders>
          </w:tcPr>
          <w:p w14:paraId="7CAA0CA9" w14:textId="77777777" w:rsidR="002F1EFB" w:rsidRPr="00425A3B" w:rsidRDefault="002F1EFB" w:rsidP="001F688A">
            <w:pPr>
              <w:pStyle w:val="TAC"/>
              <w:rPr>
                <w:ins w:id="1272" w:author="R&amp;S" w:date="2025-10-23T15:47:00Z" w16du:dateUtc="2025-10-23T13:47:00Z"/>
              </w:rPr>
            </w:pPr>
            <w:ins w:id="1273" w:author="R&amp;S" w:date="2025-10-23T15:47:00Z" w16du:dateUtc="2025-10-23T13:47:00Z">
              <w:r w:rsidRPr="00425A3B">
                <w:t>0.4</w:t>
              </w:r>
            </w:ins>
          </w:p>
        </w:tc>
      </w:tr>
      <w:tr w:rsidR="002F1EFB" w:rsidRPr="00425A3B" w14:paraId="7DC04FE2" w14:textId="77777777" w:rsidTr="001F688A">
        <w:trPr>
          <w:cantSplit/>
          <w:tblHeader/>
          <w:jc w:val="center"/>
          <w:ins w:id="1274" w:author="R&amp;S" w:date="2025-10-23T15:47:00Z"/>
        </w:trPr>
        <w:tc>
          <w:tcPr>
            <w:tcW w:w="536" w:type="dxa"/>
            <w:tcBorders>
              <w:top w:val="single" w:sz="6" w:space="0" w:color="auto"/>
              <w:left w:val="single" w:sz="6" w:space="0" w:color="auto"/>
              <w:bottom w:val="single" w:sz="6" w:space="0" w:color="auto"/>
              <w:right w:val="single" w:sz="6" w:space="0" w:color="auto"/>
            </w:tcBorders>
          </w:tcPr>
          <w:p w14:paraId="0620B098" w14:textId="47E389C5" w:rsidR="002F1EFB" w:rsidRPr="00425A3B" w:rsidDel="00842179" w:rsidRDefault="002F1EFB" w:rsidP="001F688A">
            <w:pPr>
              <w:pStyle w:val="TAL"/>
              <w:rPr>
                <w:ins w:id="1275" w:author="R&amp;S" w:date="2025-10-23T15:47:00Z" w16du:dateUtc="2025-10-23T13:47:00Z"/>
                <w:lang w:eastAsia="ja-JP"/>
              </w:rPr>
            </w:pPr>
            <w:ins w:id="1276" w:author="R&amp;S" w:date="2025-10-23T15:47:00Z" w16du:dateUtc="2025-10-23T13:47:00Z">
              <w:r w:rsidRPr="00425A3B">
                <w:rPr>
                  <w:lang w:eastAsia="ja-JP"/>
                </w:rPr>
                <w:t>2</w:t>
              </w:r>
            </w:ins>
            <w:ins w:id="1277" w:author="R&amp;S" w:date="2025-10-23T18:56:00Z" w16du:dateUtc="2025-10-23T16:56:00Z">
              <w:r w:rsidR="00EE5647" w:rsidRPr="00425A3B">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2F237676" w14:textId="77777777" w:rsidR="002F1EFB" w:rsidRPr="00425A3B" w:rsidRDefault="002F1EFB" w:rsidP="001F688A">
            <w:pPr>
              <w:pStyle w:val="TAL"/>
              <w:rPr>
                <w:ins w:id="1278" w:author="R&amp;S" w:date="2025-10-23T15:47:00Z" w16du:dateUtc="2025-10-23T13:47:00Z"/>
              </w:rPr>
            </w:pPr>
            <w:ins w:id="1279" w:author="R&amp;S" w:date="2025-10-23T15:47:00Z" w16du:dateUtc="2025-10-23T13:47:00Z">
              <w:r w:rsidRPr="00425A3B">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E844C07" w14:textId="77777777" w:rsidR="002F1EFB" w:rsidRPr="00425A3B" w:rsidRDefault="002F1EFB" w:rsidP="001F688A">
            <w:pPr>
              <w:pStyle w:val="TAC"/>
              <w:rPr>
                <w:ins w:id="1280" w:author="R&amp;S" w:date="2025-10-23T15:47:00Z" w16du:dateUtc="2025-10-23T13:47:00Z"/>
              </w:rPr>
            </w:pPr>
            <w:ins w:id="1281"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3465AD78" w14:textId="77777777" w:rsidR="002F1EFB" w:rsidRPr="00425A3B" w:rsidRDefault="002F1EFB" w:rsidP="001F688A">
            <w:pPr>
              <w:pStyle w:val="TAC"/>
              <w:rPr>
                <w:ins w:id="1282" w:author="R&amp;S" w:date="2025-10-23T15:47:00Z" w16du:dateUtc="2025-10-23T13:47:00Z"/>
              </w:rPr>
            </w:pPr>
            <w:ins w:id="1283" w:author="R&amp;S" w:date="2025-10-23T15:47:00Z" w16du:dateUtc="2025-10-23T13:47:00Z">
              <w:r w:rsidRPr="00425A3B">
                <w:t>U-shaped</w:t>
              </w:r>
            </w:ins>
          </w:p>
        </w:tc>
        <w:tc>
          <w:tcPr>
            <w:tcW w:w="992" w:type="dxa"/>
            <w:tcBorders>
              <w:top w:val="single" w:sz="6" w:space="0" w:color="auto"/>
              <w:left w:val="single" w:sz="6" w:space="0" w:color="auto"/>
              <w:bottom w:val="single" w:sz="6" w:space="0" w:color="auto"/>
              <w:right w:val="single" w:sz="6" w:space="0" w:color="auto"/>
            </w:tcBorders>
          </w:tcPr>
          <w:p w14:paraId="3BBC9110" w14:textId="77777777" w:rsidR="002F1EFB" w:rsidRPr="00425A3B" w:rsidRDefault="002F1EFB" w:rsidP="001F688A">
            <w:pPr>
              <w:pStyle w:val="TAC"/>
              <w:rPr>
                <w:ins w:id="1284" w:author="R&amp;S" w:date="2025-10-23T15:47:00Z" w16du:dateUtc="2025-10-23T13:47:00Z"/>
              </w:rPr>
            </w:pPr>
            <w:ins w:id="1285" w:author="R&amp;S" w:date="2025-10-23T15:47:00Z" w16du:dateUtc="2025-10-23T13:47:00Z">
              <w:r w:rsidRPr="00425A3B">
                <w:t>1.41</w:t>
              </w:r>
            </w:ins>
          </w:p>
        </w:tc>
        <w:tc>
          <w:tcPr>
            <w:tcW w:w="1210" w:type="dxa"/>
            <w:tcBorders>
              <w:top w:val="single" w:sz="6" w:space="0" w:color="auto"/>
              <w:left w:val="single" w:sz="6" w:space="0" w:color="auto"/>
              <w:bottom w:val="single" w:sz="6" w:space="0" w:color="auto"/>
              <w:right w:val="single" w:sz="6" w:space="0" w:color="auto"/>
            </w:tcBorders>
          </w:tcPr>
          <w:p w14:paraId="4C15DCB1" w14:textId="77777777" w:rsidR="002F1EFB" w:rsidRPr="00425A3B" w:rsidRDefault="002F1EFB" w:rsidP="001F688A">
            <w:pPr>
              <w:pStyle w:val="TAC"/>
              <w:rPr>
                <w:ins w:id="1286" w:author="R&amp;S" w:date="2025-10-23T15:47:00Z" w16du:dateUtc="2025-10-23T13:47:00Z"/>
              </w:rPr>
            </w:pPr>
            <w:ins w:id="1287" w:author="R&amp;S" w:date="2025-10-23T15:47:00Z" w16du:dateUtc="2025-10-23T13:47:00Z">
              <w:r w:rsidRPr="00425A3B">
                <w:t>0.00</w:t>
              </w:r>
            </w:ins>
          </w:p>
        </w:tc>
      </w:tr>
      <w:tr w:rsidR="002F1EFB" w:rsidRPr="00425A3B" w14:paraId="01454E85" w14:textId="77777777" w:rsidTr="001F688A">
        <w:trPr>
          <w:cantSplit/>
          <w:tblHeader/>
          <w:jc w:val="center"/>
          <w:ins w:id="1288" w:author="R&amp;S" w:date="2025-10-23T15:47:00Z"/>
        </w:trPr>
        <w:tc>
          <w:tcPr>
            <w:tcW w:w="536" w:type="dxa"/>
            <w:tcBorders>
              <w:top w:val="single" w:sz="6" w:space="0" w:color="auto"/>
              <w:left w:val="single" w:sz="6" w:space="0" w:color="auto"/>
              <w:bottom w:val="single" w:sz="6" w:space="0" w:color="auto"/>
              <w:right w:val="single" w:sz="6" w:space="0" w:color="auto"/>
            </w:tcBorders>
          </w:tcPr>
          <w:p w14:paraId="55C58C48" w14:textId="279B8ED2" w:rsidR="002F1EFB" w:rsidRPr="00425A3B" w:rsidDel="00842179" w:rsidRDefault="002F1EFB" w:rsidP="001F688A">
            <w:pPr>
              <w:pStyle w:val="TAL"/>
              <w:rPr>
                <w:ins w:id="1289" w:author="R&amp;S" w:date="2025-10-23T15:47:00Z" w16du:dateUtc="2025-10-23T13:47:00Z"/>
                <w:lang w:eastAsia="ja-JP"/>
              </w:rPr>
            </w:pPr>
            <w:ins w:id="1290" w:author="R&amp;S" w:date="2025-10-23T15:47:00Z" w16du:dateUtc="2025-10-23T13:47:00Z">
              <w:r w:rsidRPr="00425A3B">
                <w:rPr>
                  <w:lang w:eastAsia="ja-JP"/>
                </w:rPr>
                <w:t>2</w:t>
              </w:r>
            </w:ins>
            <w:ins w:id="1291" w:author="R&amp;S" w:date="2025-10-23T18:56:00Z" w16du:dateUtc="2025-10-23T16:56:00Z">
              <w:r w:rsidR="00EE5647" w:rsidRPr="00425A3B">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16A397AD" w14:textId="77777777" w:rsidR="002F1EFB" w:rsidRPr="00425A3B" w:rsidRDefault="002F1EFB" w:rsidP="001F688A">
            <w:pPr>
              <w:pStyle w:val="TAL"/>
              <w:rPr>
                <w:ins w:id="1292" w:author="R&amp;S" w:date="2025-10-23T15:47:00Z" w16du:dateUtc="2025-10-23T13:47:00Z"/>
              </w:rPr>
            </w:pPr>
            <w:ins w:id="1293" w:author="R&amp;S" w:date="2025-10-23T15:47:00Z" w16du:dateUtc="2025-10-23T13:47:00Z">
              <w:r w:rsidRPr="00425A3B">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CFE8272" w14:textId="77777777" w:rsidR="002F1EFB" w:rsidRPr="00425A3B" w:rsidRDefault="002F1EFB" w:rsidP="001F688A">
            <w:pPr>
              <w:pStyle w:val="TAC"/>
              <w:rPr>
                <w:ins w:id="1294" w:author="R&amp;S" w:date="2025-10-23T15:47:00Z" w16du:dateUtc="2025-10-23T13:47:00Z"/>
              </w:rPr>
            </w:pPr>
            <w:ins w:id="1295" w:author="R&amp;S" w:date="2025-10-23T15:47:00Z" w16du:dateUtc="2025-10-23T13:47:00Z">
              <w:r w:rsidRPr="00425A3B">
                <w:t>0.14</w:t>
              </w:r>
            </w:ins>
          </w:p>
        </w:tc>
        <w:tc>
          <w:tcPr>
            <w:tcW w:w="1560" w:type="dxa"/>
            <w:tcBorders>
              <w:top w:val="single" w:sz="6" w:space="0" w:color="auto"/>
              <w:left w:val="single" w:sz="6" w:space="0" w:color="auto"/>
              <w:bottom w:val="single" w:sz="6" w:space="0" w:color="auto"/>
              <w:right w:val="single" w:sz="6" w:space="0" w:color="auto"/>
            </w:tcBorders>
          </w:tcPr>
          <w:p w14:paraId="6ADF0489" w14:textId="77777777" w:rsidR="002F1EFB" w:rsidRPr="00425A3B" w:rsidRDefault="002F1EFB" w:rsidP="001F688A">
            <w:pPr>
              <w:pStyle w:val="TAC"/>
              <w:rPr>
                <w:ins w:id="1296" w:author="R&amp;S" w:date="2025-10-23T15:47:00Z" w16du:dateUtc="2025-10-23T13:47:00Z"/>
              </w:rPr>
            </w:pPr>
            <w:ins w:id="1297" w:author="R&amp;S" w:date="2025-10-23T15:47:00Z" w16du:dateUtc="2025-10-23T13:47:00Z">
              <w:r w:rsidRPr="00425A3B">
                <w:t>Normal</w:t>
              </w:r>
            </w:ins>
          </w:p>
        </w:tc>
        <w:tc>
          <w:tcPr>
            <w:tcW w:w="992" w:type="dxa"/>
            <w:tcBorders>
              <w:top w:val="single" w:sz="6" w:space="0" w:color="auto"/>
              <w:left w:val="single" w:sz="6" w:space="0" w:color="auto"/>
              <w:bottom w:val="single" w:sz="6" w:space="0" w:color="auto"/>
              <w:right w:val="single" w:sz="6" w:space="0" w:color="auto"/>
            </w:tcBorders>
          </w:tcPr>
          <w:p w14:paraId="08BDF3A9" w14:textId="77777777" w:rsidR="002F1EFB" w:rsidRPr="00425A3B" w:rsidRDefault="002F1EFB" w:rsidP="001F688A">
            <w:pPr>
              <w:pStyle w:val="TAC"/>
              <w:rPr>
                <w:ins w:id="1298" w:author="R&amp;S" w:date="2025-10-23T15:47:00Z" w16du:dateUtc="2025-10-23T13:47:00Z"/>
              </w:rPr>
            </w:pPr>
            <w:ins w:id="1299" w:author="R&amp;S" w:date="2025-10-23T15:47:00Z" w16du:dateUtc="2025-10-23T13:47:00Z">
              <w:r w:rsidRPr="00425A3B">
                <w:t>2.00</w:t>
              </w:r>
            </w:ins>
          </w:p>
        </w:tc>
        <w:tc>
          <w:tcPr>
            <w:tcW w:w="1210" w:type="dxa"/>
            <w:tcBorders>
              <w:top w:val="single" w:sz="6" w:space="0" w:color="auto"/>
              <w:left w:val="single" w:sz="6" w:space="0" w:color="auto"/>
              <w:bottom w:val="single" w:sz="6" w:space="0" w:color="auto"/>
              <w:right w:val="single" w:sz="6" w:space="0" w:color="auto"/>
            </w:tcBorders>
          </w:tcPr>
          <w:p w14:paraId="7A393F7B" w14:textId="77777777" w:rsidR="002F1EFB" w:rsidRPr="00425A3B" w:rsidRDefault="002F1EFB" w:rsidP="001F688A">
            <w:pPr>
              <w:pStyle w:val="TAC"/>
              <w:rPr>
                <w:ins w:id="1300" w:author="R&amp;S" w:date="2025-10-23T15:47:00Z" w16du:dateUtc="2025-10-23T13:47:00Z"/>
              </w:rPr>
            </w:pPr>
            <w:ins w:id="1301" w:author="R&amp;S" w:date="2025-10-23T15:47:00Z" w16du:dateUtc="2025-10-23T13:47:00Z">
              <w:r w:rsidRPr="00425A3B">
                <w:t>0.07</w:t>
              </w:r>
            </w:ins>
          </w:p>
        </w:tc>
      </w:tr>
      <w:tr w:rsidR="002F1EFB" w:rsidRPr="00425A3B" w14:paraId="4E342E25" w14:textId="77777777" w:rsidTr="001F688A">
        <w:trPr>
          <w:cantSplit/>
          <w:tblHeader/>
          <w:jc w:val="center"/>
          <w:ins w:id="1302" w:author="R&amp;S" w:date="2025-10-23T15:47:00Z"/>
        </w:trPr>
        <w:tc>
          <w:tcPr>
            <w:tcW w:w="536" w:type="dxa"/>
            <w:tcBorders>
              <w:top w:val="single" w:sz="6" w:space="0" w:color="auto"/>
              <w:left w:val="single" w:sz="6" w:space="0" w:color="auto"/>
              <w:bottom w:val="single" w:sz="6" w:space="0" w:color="auto"/>
              <w:right w:val="single" w:sz="6" w:space="0" w:color="auto"/>
            </w:tcBorders>
          </w:tcPr>
          <w:p w14:paraId="5AE1E91B" w14:textId="54005436" w:rsidR="002F1EFB" w:rsidRPr="00425A3B" w:rsidRDefault="002F1EFB" w:rsidP="001F688A">
            <w:pPr>
              <w:pStyle w:val="TAL"/>
              <w:rPr>
                <w:ins w:id="1303" w:author="R&amp;S" w:date="2025-10-23T15:47:00Z" w16du:dateUtc="2025-10-23T13:47:00Z"/>
              </w:rPr>
            </w:pPr>
            <w:ins w:id="1304" w:author="R&amp;S" w:date="2025-10-23T15:47:00Z" w16du:dateUtc="2025-10-23T13:47:00Z">
              <w:r w:rsidRPr="00425A3B">
                <w:rPr>
                  <w:lang w:eastAsia="ja-JP"/>
                </w:rPr>
                <w:t>2</w:t>
              </w:r>
            </w:ins>
            <w:ins w:id="1305" w:author="R&amp;S" w:date="2025-10-23T18:56:00Z" w16du:dateUtc="2025-10-23T16:56:00Z">
              <w:r w:rsidR="00EE5647" w:rsidRPr="00425A3B">
                <w:rPr>
                  <w:lang w:eastAsia="ja-JP"/>
                </w:rPr>
                <w:t>6</w:t>
              </w:r>
            </w:ins>
          </w:p>
        </w:tc>
        <w:tc>
          <w:tcPr>
            <w:tcW w:w="2949" w:type="dxa"/>
            <w:tcBorders>
              <w:top w:val="single" w:sz="6" w:space="0" w:color="auto"/>
              <w:left w:val="single" w:sz="6" w:space="0" w:color="auto"/>
              <w:bottom w:val="single" w:sz="6" w:space="0" w:color="auto"/>
              <w:right w:val="single" w:sz="6" w:space="0" w:color="auto"/>
            </w:tcBorders>
          </w:tcPr>
          <w:p w14:paraId="27B891C5" w14:textId="77777777" w:rsidR="002F1EFB" w:rsidRPr="00425A3B" w:rsidRDefault="002F1EFB" w:rsidP="001F688A">
            <w:pPr>
              <w:pStyle w:val="TAL"/>
              <w:rPr>
                <w:ins w:id="1306" w:author="R&amp;S" w:date="2025-10-23T15:47:00Z" w16du:dateUtc="2025-10-23T13:47:00Z"/>
              </w:rPr>
            </w:pPr>
            <w:ins w:id="1307" w:author="R&amp;S" w:date="2025-10-23T15:47:00Z" w16du:dateUtc="2025-10-23T13:47:00Z">
              <w:r w:rsidRPr="00425A3B">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EBCF327" w14:textId="77777777" w:rsidR="002F1EFB" w:rsidRPr="00425A3B" w:rsidRDefault="002F1EFB" w:rsidP="001F688A">
            <w:pPr>
              <w:pStyle w:val="TAC"/>
              <w:rPr>
                <w:ins w:id="1308" w:author="R&amp;S" w:date="2025-10-23T15:47:00Z" w16du:dateUtc="2025-10-23T13:47:00Z"/>
              </w:rPr>
            </w:pPr>
            <w:ins w:id="1309" w:author="R&amp;S" w:date="2025-10-23T15:47:00Z" w16du:dateUtc="2025-10-23T13:47:00Z">
              <w:r w:rsidRPr="00425A3B">
                <w:t>0.00</w:t>
              </w:r>
            </w:ins>
          </w:p>
        </w:tc>
        <w:tc>
          <w:tcPr>
            <w:tcW w:w="1560" w:type="dxa"/>
            <w:tcBorders>
              <w:top w:val="single" w:sz="6" w:space="0" w:color="auto"/>
              <w:left w:val="single" w:sz="6" w:space="0" w:color="auto"/>
              <w:bottom w:val="single" w:sz="6" w:space="0" w:color="auto"/>
              <w:right w:val="single" w:sz="6" w:space="0" w:color="auto"/>
            </w:tcBorders>
          </w:tcPr>
          <w:p w14:paraId="61C90F09" w14:textId="77777777" w:rsidR="002F1EFB" w:rsidRPr="00425A3B" w:rsidRDefault="002F1EFB" w:rsidP="001F688A">
            <w:pPr>
              <w:pStyle w:val="TAC"/>
              <w:rPr>
                <w:ins w:id="1310" w:author="R&amp;S" w:date="2025-10-23T15:47:00Z" w16du:dateUtc="2025-10-23T13:47:00Z"/>
              </w:rPr>
            </w:pPr>
            <w:ins w:id="1311" w:author="R&amp;S" w:date="2025-10-23T15:47:00Z" w16du:dateUtc="2025-10-23T13:47:00Z">
              <w:r w:rsidRPr="00425A3B">
                <w:t>Rectangular</w:t>
              </w:r>
            </w:ins>
          </w:p>
        </w:tc>
        <w:tc>
          <w:tcPr>
            <w:tcW w:w="992" w:type="dxa"/>
            <w:tcBorders>
              <w:top w:val="single" w:sz="6" w:space="0" w:color="auto"/>
              <w:left w:val="single" w:sz="6" w:space="0" w:color="auto"/>
              <w:bottom w:val="single" w:sz="6" w:space="0" w:color="auto"/>
              <w:right w:val="single" w:sz="6" w:space="0" w:color="auto"/>
            </w:tcBorders>
          </w:tcPr>
          <w:p w14:paraId="7952AD73" w14:textId="77777777" w:rsidR="002F1EFB" w:rsidRPr="00425A3B" w:rsidRDefault="002F1EFB" w:rsidP="001F688A">
            <w:pPr>
              <w:pStyle w:val="TAC"/>
              <w:rPr>
                <w:ins w:id="1312" w:author="R&amp;S" w:date="2025-10-23T15:47:00Z" w16du:dateUtc="2025-10-23T13:47:00Z"/>
              </w:rPr>
            </w:pPr>
            <w:ins w:id="1313" w:author="R&amp;S" w:date="2025-10-23T15:47:00Z" w16du:dateUtc="2025-10-23T13:47:00Z">
              <w:r w:rsidRPr="00425A3B">
                <w:t>1.73</w:t>
              </w:r>
            </w:ins>
          </w:p>
        </w:tc>
        <w:tc>
          <w:tcPr>
            <w:tcW w:w="1210" w:type="dxa"/>
            <w:tcBorders>
              <w:top w:val="single" w:sz="6" w:space="0" w:color="auto"/>
              <w:left w:val="single" w:sz="6" w:space="0" w:color="auto"/>
              <w:bottom w:val="single" w:sz="6" w:space="0" w:color="auto"/>
              <w:right w:val="single" w:sz="6" w:space="0" w:color="auto"/>
            </w:tcBorders>
          </w:tcPr>
          <w:p w14:paraId="73D5052B" w14:textId="77777777" w:rsidR="002F1EFB" w:rsidRPr="00425A3B" w:rsidRDefault="002F1EFB" w:rsidP="001F688A">
            <w:pPr>
              <w:pStyle w:val="TAC"/>
              <w:rPr>
                <w:ins w:id="1314" w:author="R&amp;S" w:date="2025-10-23T15:47:00Z" w16du:dateUtc="2025-10-23T13:47:00Z"/>
              </w:rPr>
            </w:pPr>
            <w:ins w:id="1315" w:author="R&amp;S" w:date="2025-10-23T15:47:00Z" w16du:dateUtc="2025-10-23T13:47:00Z">
              <w:r w:rsidRPr="00425A3B">
                <w:t>0.00</w:t>
              </w:r>
            </w:ins>
          </w:p>
        </w:tc>
      </w:tr>
      <w:tr w:rsidR="002F1EFB" w:rsidRPr="00425A3B" w14:paraId="69A5E051" w14:textId="77777777" w:rsidTr="001F688A">
        <w:trPr>
          <w:cantSplit/>
          <w:tblHeader/>
          <w:jc w:val="center"/>
          <w:ins w:id="1316" w:author="R&amp;S" w:date="2025-10-23T15:47:00Z"/>
        </w:trPr>
        <w:tc>
          <w:tcPr>
            <w:tcW w:w="536" w:type="dxa"/>
            <w:tcBorders>
              <w:top w:val="single" w:sz="6" w:space="0" w:color="auto"/>
              <w:left w:val="single" w:sz="6" w:space="0" w:color="auto"/>
              <w:bottom w:val="single" w:sz="6" w:space="0" w:color="auto"/>
              <w:right w:val="single" w:sz="6" w:space="0" w:color="auto"/>
            </w:tcBorders>
          </w:tcPr>
          <w:p w14:paraId="42DB0E18" w14:textId="77777777" w:rsidR="002F1EFB" w:rsidRPr="00425A3B" w:rsidRDefault="002F1EFB" w:rsidP="001F688A">
            <w:pPr>
              <w:pStyle w:val="TAH"/>
              <w:rPr>
                <w:ins w:id="1317" w:author="R&amp;S" w:date="2025-10-23T15:47:00Z" w16du:dateUtc="2025-10-23T13:47: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8B88196" w14:textId="77777777" w:rsidR="002F1EFB" w:rsidRPr="00425A3B" w:rsidRDefault="002F1EFB" w:rsidP="001F688A">
            <w:pPr>
              <w:pStyle w:val="TAH"/>
              <w:rPr>
                <w:ins w:id="1318" w:author="R&amp;S" w:date="2025-10-23T15:47:00Z" w16du:dateUtc="2025-10-23T13:47:00Z"/>
              </w:rPr>
            </w:pPr>
            <w:ins w:id="1319" w:author="R&amp;S" w:date="2025-10-23T15:47:00Z" w16du:dateUtc="2025-10-23T13:47:00Z">
              <w:r w:rsidRPr="00425A3B">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95053A7" w14:textId="77777777" w:rsidR="002F1EFB" w:rsidRPr="00425A3B" w:rsidRDefault="002F1EFB" w:rsidP="001F688A">
            <w:pPr>
              <w:pStyle w:val="TAH"/>
              <w:rPr>
                <w:ins w:id="1320" w:author="R&amp;S" w:date="2025-10-23T15:47:00Z" w16du:dateUtc="2025-10-23T13:47:00Z"/>
              </w:rPr>
            </w:pPr>
            <w:ins w:id="1321" w:author="R&amp;S" w:date="2025-10-23T15:47:00Z" w16du:dateUtc="2025-10-23T13:47:00Z">
              <w:r w:rsidRPr="00425A3B">
                <w:t>Value</w:t>
              </w:r>
            </w:ins>
          </w:p>
        </w:tc>
      </w:tr>
      <w:tr w:rsidR="002F1EFB" w:rsidRPr="00425A3B" w14:paraId="048DBFDA" w14:textId="77777777" w:rsidTr="001F688A">
        <w:trPr>
          <w:cantSplit/>
          <w:tblHeader/>
          <w:jc w:val="center"/>
          <w:ins w:id="1322" w:author="R&amp;S" w:date="2025-10-23T15:47:00Z"/>
        </w:trPr>
        <w:tc>
          <w:tcPr>
            <w:tcW w:w="536" w:type="dxa"/>
            <w:tcBorders>
              <w:top w:val="single" w:sz="6" w:space="0" w:color="auto"/>
              <w:left w:val="single" w:sz="6" w:space="0" w:color="auto"/>
              <w:bottom w:val="single" w:sz="6" w:space="0" w:color="auto"/>
              <w:right w:val="single" w:sz="6" w:space="0" w:color="auto"/>
            </w:tcBorders>
          </w:tcPr>
          <w:p w14:paraId="1B9B7B8A" w14:textId="41C55B8E" w:rsidR="002F1EFB" w:rsidRPr="00425A3B" w:rsidRDefault="002F1EFB" w:rsidP="001F688A">
            <w:pPr>
              <w:pStyle w:val="TAL"/>
              <w:rPr>
                <w:ins w:id="1323" w:author="R&amp;S" w:date="2025-10-23T15:47:00Z" w16du:dateUtc="2025-10-23T13:47:00Z"/>
                <w:lang w:eastAsia="zh-CN"/>
              </w:rPr>
            </w:pPr>
            <w:ins w:id="1324" w:author="R&amp;S" w:date="2025-10-23T15:47:00Z" w16du:dateUtc="2025-10-23T13:47:00Z">
              <w:r w:rsidRPr="00425A3B">
                <w:rPr>
                  <w:lang w:eastAsia="zh-CN"/>
                </w:rPr>
                <w:t>2</w:t>
              </w:r>
            </w:ins>
            <w:ins w:id="1325" w:author="R&amp;S" w:date="2025-10-23T18:57:00Z" w16du:dateUtc="2025-10-23T16:57:00Z">
              <w:r w:rsidR="00D8212F" w:rsidRPr="00425A3B">
                <w:rPr>
                  <w:lang w:eastAsia="zh-CN"/>
                </w:rPr>
                <w:t>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DF1721" w14:textId="5D62A5EF" w:rsidR="002F1EFB" w:rsidRPr="00425A3B" w:rsidRDefault="00D8212F" w:rsidP="001F688A">
            <w:pPr>
              <w:pStyle w:val="TAL"/>
              <w:rPr>
                <w:ins w:id="1326" w:author="R&amp;S" w:date="2025-10-23T15:47:00Z" w16du:dateUtc="2025-10-23T13:47:00Z"/>
              </w:rPr>
            </w:pPr>
            <w:bookmarkStart w:id="1327" w:name="_Hlk212209646"/>
            <w:ins w:id="1328" w:author="R&amp;S" w:date="2025-10-23T18:57:00Z" w16du:dateUtc="2025-10-23T16:57:00Z">
              <w:r w:rsidRPr="00425A3B">
                <w:t>Systematic error related to EIS spherical coverage</w:t>
              </w:r>
            </w:ins>
            <w:bookmarkEnd w:id="1327"/>
          </w:p>
        </w:tc>
        <w:tc>
          <w:tcPr>
            <w:tcW w:w="1210" w:type="dxa"/>
            <w:tcBorders>
              <w:top w:val="single" w:sz="6" w:space="0" w:color="auto"/>
              <w:left w:val="single" w:sz="6" w:space="0" w:color="auto"/>
              <w:bottom w:val="single" w:sz="6" w:space="0" w:color="auto"/>
              <w:right w:val="single" w:sz="6" w:space="0" w:color="auto"/>
            </w:tcBorders>
          </w:tcPr>
          <w:p w14:paraId="27871718" w14:textId="6F18E273" w:rsidR="002F1EFB" w:rsidRPr="00425A3B" w:rsidRDefault="00D8212F" w:rsidP="00D8212F">
            <w:pPr>
              <w:pStyle w:val="TAC"/>
              <w:rPr>
                <w:ins w:id="1329" w:author="R&amp;S" w:date="2025-10-23T15:47:00Z" w16du:dateUtc="2025-10-23T13:47:00Z"/>
              </w:rPr>
            </w:pPr>
            <w:ins w:id="1330" w:author="R&amp;S" w:date="2025-10-23T18:57:00Z" w16du:dateUtc="2025-10-23T16:57:00Z">
              <w:r w:rsidRPr="00425A3B">
                <w:t>DL power step size, 0.2</w:t>
              </w:r>
            </w:ins>
          </w:p>
        </w:tc>
      </w:tr>
      <w:tr w:rsidR="002F1EFB" w:rsidRPr="00425A3B" w14:paraId="7AD9A249" w14:textId="77777777" w:rsidTr="001F688A">
        <w:trPr>
          <w:cantSplit/>
          <w:tblHeader/>
          <w:jc w:val="center"/>
          <w:ins w:id="1331" w:author="R&amp;S" w:date="2025-10-23T15:47:00Z"/>
        </w:trPr>
        <w:tc>
          <w:tcPr>
            <w:tcW w:w="7171" w:type="dxa"/>
            <w:gridSpan w:val="5"/>
            <w:tcBorders>
              <w:top w:val="single" w:sz="6" w:space="0" w:color="auto"/>
              <w:left w:val="single" w:sz="6" w:space="0" w:color="auto"/>
              <w:bottom w:val="single" w:sz="6" w:space="0" w:color="auto"/>
              <w:right w:val="single" w:sz="6" w:space="0" w:color="auto"/>
            </w:tcBorders>
          </w:tcPr>
          <w:p w14:paraId="4D05B04A" w14:textId="77777777" w:rsidR="002F1EFB" w:rsidRPr="00425A3B" w:rsidRDefault="002F1EFB" w:rsidP="001F688A">
            <w:pPr>
              <w:pStyle w:val="TAH"/>
              <w:rPr>
                <w:ins w:id="1332" w:author="R&amp;S" w:date="2025-10-23T15:47:00Z" w16du:dateUtc="2025-10-23T13:47:00Z"/>
              </w:rPr>
            </w:pPr>
            <w:ins w:id="1333" w:author="R&amp;S" w:date="2025-10-23T15:47:00Z" w16du:dateUtc="2025-10-23T13:47:00Z">
              <w:r w:rsidRPr="00425A3B">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E48D328" w14:textId="77777777" w:rsidR="002F1EFB" w:rsidRPr="00425A3B" w:rsidRDefault="002F1EFB" w:rsidP="001F688A">
            <w:pPr>
              <w:pStyle w:val="TAH"/>
              <w:rPr>
                <w:ins w:id="1334" w:author="R&amp;S" w:date="2025-10-23T15:47:00Z" w16du:dateUtc="2025-10-23T13:47:00Z"/>
              </w:rPr>
            </w:pPr>
            <w:ins w:id="1335" w:author="R&amp;S" w:date="2025-10-23T15:47:00Z" w16du:dateUtc="2025-10-23T13:47:00Z">
              <w:r w:rsidRPr="00425A3B">
                <w:t>Value</w:t>
              </w:r>
            </w:ins>
          </w:p>
        </w:tc>
      </w:tr>
      <w:tr w:rsidR="002F1EFB" w:rsidRPr="00425A3B" w14:paraId="066F38B6" w14:textId="77777777" w:rsidTr="001F688A">
        <w:trPr>
          <w:cantSplit/>
          <w:tblHeader/>
          <w:jc w:val="center"/>
          <w:ins w:id="1336" w:author="R&amp;S" w:date="2025-10-23T15:47:00Z"/>
        </w:trPr>
        <w:tc>
          <w:tcPr>
            <w:tcW w:w="7171" w:type="dxa"/>
            <w:gridSpan w:val="5"/>
            <w:tcBorders>
              <w:top w:val="single" w:sz="4" w:space="0" w:color="auto"/>
              <w:left w:val="single" w:sz="4" w:space="0" w:color="auto"/>
              <w:bottom w:val="single" w:sz="4" w:space="0" w:color="auto"/>
              <w:right w:val="single" w:sz="4" w:space="0" w:color="auto"/>
            </w:tcBorders>
          </w:tcPr>
          <w:p w14:paraId="0A33B4FF" w14:textId="77777777" w:rsidR="002F1EFB" w:rsidRPr="00425A3B" w:rsidRDefault="002F1EFB" w:rsidP="001F688A">
            <w:pPr>
              <w:pStyle w:val="TAC"/>
              <w:rPr>
                <w:ins w:id="1337" w:author="R&amp;S" w:date="2025-10-23T15:47:00Z" w16du:dateUtc="2025-10-23T13:47:00Z"/>
              </w:rPr>
            </w:pPr>
            <w:ins w:id="1338" w:author="R&amp;S" w:date="2025-10-23T15:47:00Z" w16du:dateUtc="2025-10-23T13:47:00Z">
              <w:r w:rsidRPr="00425A3B">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CB35274" w14:textId="098E9B22" w:rsidR="002F1EFB" w:rsidRPr="00425A3B" w:rsidRDefault="006D5D65" w:rsidP="001F688A">
            <w:pPr>
              <w:pStyle w:val="TAC"/>
              <w:rPr>
                <w:ins w:id="1339" w:author="R&amp;S" w:date="2025-10-23T15:47:00Z" w16du:dateUtc="2025-10-23T13:47:00Z"/>
              </w:rPr>
            </w:pPr>
            <w:ins w:id="1340" w:author="R&amp;S" w:date="2025-10-23T18:57:00Z" w16du:dateUtc="2025-10-23T16:57:00Z">
              <w:r w:rsidRPr="00425A3B">
                <w:t>TBD</w:t>
              </w:r>
            </w:ins>
          </w:p>
        </w:tc>
      </w:tr>
      <w:tr w:rsidR="002F1EFB" w:rsidRPr="00425A3B" w14:paraId="256656BB" w14:textId="77777777" w:rsidTr="001F688A">
        <w:trPr>
          <w:cantSplit/>
          <w:tblHeader/>
          <w:jc w:val="center"/>
          <w:ins w:id="1341" w:author="R&amp;S" w:date="2025-10-23T15:47:00Z"/>
        </w:trPr>
        <w:tc>
          <w:tcPr>
            <w:tcW w:w="8381" w:type="dxa"/>
            <w:gridSpan w:val="6"/>
            <w:tcBorders>
              <w:top w:val="single" w:sz="4" w:space="0" w:color="auto"/>
              <w:left w:val="single" w:sz="6" w:space="0" w:color="auto"/>
              <w:bottom w:val="single" w:sz="6" w:space="0" w:color="auto"/>
              <w:right w:val="single" w:sz="6" w:space="0" w:color="auto"/>
            </w:tcBorders>
          </w:tcPr>
          <w:p w14:paraId="73DF484D" w14:textId="77777777" w:rsidR="002F1EFB" w:rsidRPr="00425A3B" w:rsidRDefault="002F1EFB" w:rsidP="001F688A">
            <w:pPr>
              <w:pStyle w:val="TAN"/>
              <w:rPr>
                <w:ins w:id="1342" w:author="R&amp;S" w:date="2025-10-23T15:47:00Z" w16du:dateUtc="2025-10-23T13:47:00Z"/>
              </w:rPr>
            </w:pPr>
            <w:ins w:id="1343" w:author="R&amp;S" w:date="2025-10-23T15:47:00Z" w16du:dateUtc="2025-10-23T13:47:00Z">
              <w:r w:rsidRPr="00425A3B">
                <w:t>NOTE 1:</w:t>
              </w:r>
              <w:r w:rsidRPr="00425A3B">
                <w:tab/>
                <w:t>The analysis was done only for the case of operating in-band, non-CA.</w:t>
              </w:r>
            </w:ins>
          </w:p>
          <w:p w14:paraId="57E595ED" w14:textId="77777777" w:rsidR="002F1EFB" w:rsidRPr="00425A3B" w:rsidRDefault="002F1EFB" w:rsidP="001F688A">
            <w:pPr>
              <w:pStyle w:val="TAN"/>
              <w:rPr>
                <w:ins w:id="1344" w:author="R&amp;S" w:date="2025-10-23T15:47:00Z" w16du:dateUtc="2025-10-23T13:47:00Z"/>
              </w:rPr>
            </w:pPr>
            <w:ins w:id="1345" w:author="R&amp;S" w:date="2025-10-23T15:47:00Z" w16du:dateUtc="2025-10-23T13:47:00Z">
              <w:r w:rsidRPr="00425A3B">
                <w:t>NOTE 2:</w:t>
              </w:r>
              <w:r w:rsidRPr="00425A3B">
                <w:tab/>
              </w:r>
              <w:proofErr w:type="gramStart"/>
              <w:r w:rsidRPr="00425A3B">
                <w:t>In order to</w:t>
              </w:r>
              <w:proofErr w:type="gramEnd"/>
              <w:r w:rsidRPr="00425A3B">
                <w:t xml:space="preserve"> obtain the total measurement uncertainty, systematic uncertainties </w:t>
              </w:r>
              <w:proofErr w:type="gramStart"/>
              <w:r w:rsidRPr="00425A3B">
                <w:t>have to</w:t>
              </w:r>
              <w:proofErr w:type="gramEnd"/>
              <w:r w:rsidRPr="00425A3B">
                <w:t xml:space="preserve"> be added to the expanded root sum square of the standard deviations of the Stage 1 and Stage 2 contributors.</w:t>
              </w:r>
            </w:ins>
          </w:p>
          <w:p w14:paraId="1DB58AED" w14:textId="77777777" w:rsidR="002F1EFB" w:rsidRPr="00425A3B" w:rsidRDefault="002F1EFB" w:rsidP="001F688A">
            <w:pPr>
              <w:pStyle w:val="TAN"/>
              <w:rPr>
                <w:ins w:id="1346" w:author="R&amp;S" w:date="2025-10-23T15:47:00Z" w16du:dateUtc="2025-10-23T13:47:00Z"/>
              </w:rPr>
            </w:pPr>
            <w:ins w:id="1347" w:author="R&amp;S" w:date="2025-10-23T15:47:00Z" w16du:dateUtc="2025-10-23T13:47:00Z">
              <w:r w:rsidRPr="00425A3B">
                <w:t>NOTE 3:</w:t>
              </w:r>
              <w:r w:rsidRPr="00425A3B">
                <w:tab/>
                <w:t>Applies to the system which has a structure of mechanical feed antenna positioning.</w:t>
              </w:r>
            </w:ins>
          </w:p>
          <w:p w14:paraId="589F7A2B" w14:textId="53FD20E3" w:rsidR="002F1EFB" w:rsidRPr="00425A3B" w:rsidRDefault="002F1EFB" w:rsidP="001F688A">
            <w:pPr>
              <w:pStyle w:val="TAN"/>
              <w:rPr>
                <w:ins w:id="1348" w:author="R&amp;S" w:date="2025-10-23T15:47:00Z" w16du:dateUtc="2025-10-23T13:47:00Z"/>
              </w:rPr>
            </w:pPr>
            <w:ins w:id="1349" w:author="R&amp;S" w:date="2025-10-23T15:47:00Z" w16du:dateUtc="2025-10-23T13:47:00Z">
              <w:r w:rsidRPr="00425A3B">
                <w:t>NOTE 4:</w:t>
              </w:r>
              <w:r w:rsidRPr="00425A3B">
                <w:tab/>
                <w:t>Value based on procedure defined in Annex M of T</w:t>
              </w:r>
            </w:ins>
            <w:ins w:id="1350" w:author="R&amp;S" w:date="2025-10-23T19:00:00Z" w16du:dateUtc="2025-10-23T17:00:00Z">
              <w:r w:rsidR="00EE284F" w:rsidRPr="00425A3B">
                <w:t>S</w:t>
              </w:r>
            </w:ins>
            <w:ins w:id="1351" w:author="R&amp;S" w:date="2025-10-23T15:47:00Z" w16du:dateUtc="2025-10-23T13:47:00Z">
              <w:r w:rsidRPr="00425A3B">
                <w:t xml:space="preserve"> 38.521-2 [7] for Quiet Zone size less or equal to 30 cm.</w:t>
              </w:r>
            </w:ins>
          </w:p>
          <w:p w14:paraId="791E95D0" w14:textId="77777777" w:rsidR="002F1EFB" w:rsidRPr="00425A3B" w:rsidRDefault="002F1EFB" w:rsidP="001F688A">
            <w:pPr>
              <w:pStyle w:val="TAN"/>
              <w:rPr>
                <w:ins w:id="1352" w:author="R&amp;S" w:date="2025-10-23T15:47:00Z" w16du:dateUtc="2025-10-23T13:47:00Z"/>
              </w:rPr>
            </w:pPr>
            <w:ins w:id="1353" w:author="R&amp;S" w:date="2025-10-23T15:47:00Z" w16du:dateUtc="2025-10-23T13:47:00Z">
              <w:r w:rsidRPr="00425A3B">
                <w:t>NOTE 5:</w:t>
              </w:r>
              <w:r w:rsidRPr="00425A3B">
                <w:tab/>
                <w:t>The values in this table have been derived for DL powers above and equal to REFSENS. The values might need to be revisited for power levels below REFSENS</w:t>
              </w:r>
            </w:ins>
          </w:p>
        </w:tc>
      </w:tr>
    </w:tbl>
    <w:p w14:paraId="621A1BAC" w14:textId="77777777" w:rsidR="002F1EFB" w:rsidRPr="00425A3B" w:rsidRDefault="002F1EFB" w:rsidP="002F1EFB">
      <w:pPr>
        <w:rPr>
          <w:ins w:id="1354" w:author="R&amp;S" w:date="2025-10-23T15:47:00Z" w16du:dateUtc="2025-10-23T13:47:00Z"/>
        </w:rPr>
      </w:pPr>
    </w:p>
    <w:p w14:paraId="70664DC4" w14:textId="6A6176CD" w:rsidR="002F1EFB" w:rsidRPr="00425A3B" w:rsidRDefault="004B50C0" w:rsidP="002F1EFB">
      <w:pPr>
        <w:pStyle w:val="Heading3"/>
        <w:rPr>
          <w:ins w:id="1355" w:author="R&amp;S" w:date="2025-10-23T15:47:00Z" w16du:dateUtc="2025-10-23T13:47:00Z"/>
        </w:rPr>
      </w:pPr>
      <w:ins w:id="1356" w:author="R&amp;S" w:date="2025-10-23T18:13:00Z" w16du:dateUtc="2025-10-23T16:13:00Z">
        <w:r w:rsidRPr="00425A3B">
          <w:lastRenderedPageBreak/>
          <w:t>E.3.1A</w:t>
        </w:r>
      </w:ins>
      <w:ins w:id="1357" w:author="R&amp;S" w:date="2025-10-23T15:47:00Z" w16du:dateUtc="2025-10-23T13:47:00Z">
        <w:r w:rsidR="002F1EFB" w:rsidRPr="00425A3B">
          <w:t>.5</w:t>
        </w:r>
        <w:r w:rsidR="002F1EFB" w:rsidRPr="00425A3B">
          <w:tab/>
          <w:t>Uncertainty budget format and assessment for IFF+DFF Hybrid test setup</w:t>
        </w:r>
      </w:ins>
    </w:p>
    <w:p w14:paraId="1FC23B8F" w14:textId="0E7439C2" w:rsidR="002F1EFB" w:rsidRPr="00425A3B" w:rsidRDefault="002F1EFB" w:rsidP="002F1EFB">
      <w:pPr>
        <w:rPr>
          <w:ins w:id="1358" w:author="R&amp;S" w:date="2025-10-23T15:47:00Z" w16du:dateUtc="2025-10-23T13:47:00Z"/>
          <w:lang w:eastAsia="zh-CN"/>
        </w:rPr>
      </w:pPr>
      <w:ins w:id="1359" w:author="R&amp;S" w:date="2025-10-23T15:47:00Z" w16du:dateUtc="2025-10-23T13:47:00Z">
        <w:r w:rsidRPr="00425A3B">
          <w:rPr>
            <w:lang w:eastAsia="zh-CN"/>
          </w:rPr>
          <w:t xml:space="preserve">For DFF probe, Uncertainty shall be evaluated using the Uncertainty budget format as specified in </w:t>
        </w:r>
      </w:ins>
      <w:ins w:id="1360" w:author="R&amp;S" w:date="2025-10-23T18:13:00Z" w16du:dateUtc="2025-10-23T16:13:00Z">
        <w:r w:rsidR="004B50C0" w:rsidRPr="00425A3B">
          <w:rPr>
            <w:lang w:eastAsia="zh-CN"/>
          </w:rPr>
          <w:t>E.3.1A</w:t>
        </w:r>
      </w:ins>
      <w:ins w:id="1361" w:author="R&amp;S" w:date="2025-10-23T15:47:00Z" w16du:dateUtc="2025-10-23T13:47:00Z">
        <w:r w:rsidRPr="00425A3B">
          <w:rPr>
            <w:lang w:eastAsia="zh-CN"/>
          </w:rPr>
          <w:t>.1.</w:t>
        </w:r>
      </w:ins>
    </w:p>
    <w:p w14:paraId="7973B164" w14:textId="41160DBD" w:rsidR="002F1EFB" w:rsidRPr="00425A3B" w:rsidRDefault="002F1EFB" w:rsidP="002F1EFB">
      <w:pPr>
        <w:rPr>
          <w:ins w:id="1362" w:author="R&amp;S" w:date="2025-10-23T15:47:00Z" w16du:dateUtc="2025-10-23T13:47:00Z"/>
          <w:lang w:eastAsia="zh-CN"/>
        </w:rPr>
      </w:pPr>
      <w:ins w:id="1363" w:author="R&amp;S" w:date="2025-10-23T15:47:00Z" w16du:dateUtc="2025-10-23T13:47:00Z">
        <w:r w:rsidRPr="00425A3B">
          <w:rPr>
            <w:lang w:eastAsia="zh-CN"/>
          </w:rPr>
          <w:t xml:space="preserve">For IFF probe, Uncertainty shall be evaluated using the Uncertainty budget format as specified in </w:t>
        </w:r>
      </w:ins>
      <w:ins w:id="1364" w:author="R&amp;S" w:date="2025-10-23T18:13:00Z" w16du:dateUtc="2025-10-23T16:13:00Z">
        <w:r w:rsidR="004B50C0" w:rsidRPr="00425A3B">
          <w:rPr>
            <w:lang w:eastAsia="zh-CN"/>
          </w:rPr>
          <w:t>E.3.1A</w:t>
        </w:r>
      </w:ins>
      <w:ins w:id="1365" w:author="R&amp;S" w:date="2025-10-23T15:47:00Z" w16du:dateUtc="2025-10-23T13:47:00Z">
        <w:r w:rsidRPr="00425A3B">
          <w:rPr>
            <w:lang w:eastAsia="zh-CN"/>
          </w:rPr>
          <w:t>.</w:t>
        </w:r>
      </w:ins>
      <w:ins w:id="1366" w:author="R&amp;S" w:date="2025-10-23T18:20:00Z" w16du:dateUtc="2025-10-23T16:20:00Z">
        <w:r w:rsidR="00467049" w:rsidRPr="00425A3B">
          <w:rPr>
            <w:lang w:eastAsia="zh-CN"/>
          </w:rPr>
          <w:t>4</w:t>
        </w:r>
      </w:ins>
      <w:ins w:id="1367" w:author="R&amp;S" w:date="2025-10-23T15:47:00Z" w16du:dateUtc="2025-10-23T13:47:00Z">
        <w:r w:rsidRPr="00425A3B">
          <w:rPr>
            <w:lang w:eastAsia="zh-CN"/>
          </w:rPr>
          <w:t>.</w:t>
        </w:r>
      </w:ins>
    </w:p>
    <w:p w14:paraId="66693E5D" w14:textId="77777777" w:rsidR="002F1EFB" w:rsidRPr="00425A3B" w:rsidRDefault="002F1EFB" w:rsidP="002F1EFB">
      <w:pPr>
        <w:rPr>
          <w:ins w:id="1368" w:author="R&amp;S" w:date="2025-10-23T15:47:00Z" w16du:dateUtc="2025-10-23T13:47:00Z"/>
        </w:rPr>
      </w:pPr>
      <w:ins w:id="1369" w:author="R&amp;S" w:date="2025-10-23T15:47:00Z" w16du:dateUtc="2025-10-23T13:47:00Z">
        <w:r w:rsidRPr="00425A3B">
          <w:rPr>
            <w:lang w:eastAsia="ja-JP"/>
          </w:rPr>
          <w:t>The overall uncertainty of the IFF+DFF Hybrid test set up shall be calculated with the max(Total DFF probe MU, Total IFF probe MU).</w:t>
        </w:r>
      </w:ins>
    </w:p>
    <w:p w14:paraId="5D654E3D" w14:textId="77777777" w:rsidR="002F1EFB" w:rsidRPr="00425A3B" w:rsidRDefault="002F1EFB" w:rsidP="00306921"/>
    <w:p w14:paraId="628C26B1" w14:textId="77777777" w:rsidR="00306921" w:rsidRPr="00425A3B" w:rsidRDefault="00306921" w:rsidP="00306921">
      <w:pPr>
        <w:pStyle w:val="Heading2"/>
      </w:pPr>
      <w:bookmarkStart w:id="1370" w:name="_Toc43901391"/>
      <w:bookmarkStart w:id="1371" w:name="_Toc52372142"/>
      <w:bookmarkStart w:id="1372" w:name="_Toc58253601"/>
      <w:bookmarkStart w:id="1373" w:name="_Toc75371747"/>
      <w:bookmarkStart w:id="1374" w:name="_Toc83730916"/>
      <w:bookmarkStart w:id="1375" w:name="_Toc90489424"/>
      <w:bookmarkStart w:id="1376" w:name="_Toc100005499"/>
      <w:bookmarkStart w:id="1377" w:name="_Toc114990326"/>
      <w:bookmarkStart w:id="1378" w:name="_Toc202466892"/>
      <w:r w:rsidRPr="00425A3B">
        <w:t>E.3.2</w:t>
      </w:r>
      <w:r w:rsidRPr="00425A3B">
        <w:tab/>
        <w:t>Uncertainty assessment for DL applied SNR</w:t>
      </w:r>
      <w:bookmarkEnd w:id="1370"/>
      <w:bookmarkEnd w:id="1371"/>
      <w:bookmarkEnd w:id="1372"/>
      <w:bookmarkEnd w:id="1373"/>
      <w:bookmarkEnd w:id="1374"/>
      <w:bookmarkEnd w:id="1375"/>
      <w:bookmarkEnd w:id="1376"/>
      <w:bookmarkEnd w:id="1377"/>
      <w:bookmarkEnd w:id="1378"/>
    </w:p>
    <w:p w14:paraId="0CF5192B" w14:textId="77777777" w:rsidR="00D7423C" w:rsidRPr="00425A3B" w:rsidRDefault="00D7423C" w:rsidP="00D7423C"/>
    <w:p w14:paraId="31D32C50" w14:textId="77777777" w:rsidR="00D7423C" w:rsidRPr="00253E93" w:rsidRDefault="00D7423C" w:rsidP="00D7423C">
      <w:pPr>
        <w:rPr>
          <w:rFonts w:ascii="Arial" w:hAnsi="Arial" w:cs="Arial"/>
          <w:color w:val="0000FF"/>
          <w:sz w:val="28"/>
        </w:rPr>
      </w:pPr>
      <w:r w:rsidRPr="00425A3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654C9" w14:textId="77777777" w:rsidR="00AC36F2" w:rsidRDefault="00AC36F2">
      <w:r>
        <w:separator/>
      </w:r>
    </w:p>
  </w:endnote>
  <w:endnote w:type="continuationSeparator" w:id="0">
    <w:p w14:paraId="57A7E210" w14:textId="77777777" w:rsidR="00AC36F2" w:rsidRDefault="00AC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E2C9C" w14:textId="77777777" w:rsidR="00AC36F2" w:rsidRDefault="00AC36F2">
      <w:r>
        <w:separator/>
      </w:r>
    </w:p>
  </w:footnote>
  <w:footnote w:type="continuationSeparator" w:id="0">
    <w:p w14:paraId="76B16F85" w14:textId="77777777" w:rsidR="00AC36F2" w:rsidRDefault="00AC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Header"/>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Header"/>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Header"/>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Header"/>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Header"/>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27E10"/>
    <w:rsid w:val="0003113E"/>
    <w:rsid w:val="00031AF1"/>
    <w:rsid w:val="0004249A"/>
    <w:rsid w:val="00046EFB"/>
    <w:rsid w:val="00054F14"/>
    <w:rsid w:val="00062C30"/>
    <w:rsid w:val="00064840"/>
    <w:rsid w:val="00070E09"/>
    <w:rsid w:val="000863F6"/>
    <w:rsid w:val="00086878"/>
    <w:rsid w:val="000A6394"/>
    <w:rsid w:val="000B7FED"/>
    <w:rsid w:val="000C038A"/>
    <w:rsid w:val="000C6598"/>
    <w:rsid w:val="000D44B3"/>
    <w:rsid w:val="000E01DB"/>
    <w:rsid w:val="000F5054"/>
    <w:rsid w:val="00104CD0"/>
    <w:rsid w:val="001249D7"/>
    <w:rsid w:val="00145D43"/>
    <w:rsid w:val="00164A0D"/>
    <w:rsid w:val="00183566"/>
    <w:rsid w:val="00192C46"/>
    <w:rsid w:val="001A08B3"/>
    <w:rsid w:val="001A4C61"/>
    <w:rsid w:val="001A7B60"/>
    <w:rsid w:val="001B52F0"/>
    <w:rsid w:val="001B7A65"/>
    <w:rsid w:val="001C0807"/>
    <w:rsid w:val="001D1CF1"/>
    <w:rsid w:val="001E3D12"/>
    <w:rsid w:val="001E41F3"/>
    <w:rsid w:val="001E7113"/>
    <w:rsid w:val="00217468"/>
    <w:rsid w:val="00221559"/>
    <w:rsid w:val="00252AFA"/>
    <w:rsid w:val="0026004D"/>
    <w:rsid w:val="0026266F"/>
    <w:rsid w:val="002640DD"/>
    <w:rsid w:val="002758D9"/>
    <w:rsid w:val="00275D12"/>
    <w:rsid w:val="00284702"/>
    <w:rsid w:val="00284FEB"/>
    <w:rsid w:val="002860C4"/>
    <w:rsid w:val="002A0A6E"/>
    <w:rsid w:val="002B5741"/>
    <w:rsid w:val="002E472E"/>
    <w:rsid w:val="002F1EFB"/>
    <w:rsid w:val="00305409"/>
    <w:rsid w:val="00306921"/>
    <w:rsid w:val="00325076"/>
    <w:rsid w:val="00330F11"/>
    <w:rsid w:val="00331892"/>
    <w:rsid w:val="003508A5"/>
    <w:rsid w:val="003609EF"/>
    <w:rsid w:val="0036231A"/>
    <w:rsid w:val="00374DD4"/>
    <w:rsid w:val="00383D3F"/>
    <w:rsid w:val="003C2915"/>
    <w:rsid w:val="003D336E"/>
    <w:rsid w:val="003E1A36"/>
    <w:rsid w:val="0040747D"/>
    <w:rsid w:val="00410371"/>
    <w:rsid w:val="004113AD"/>
    <w:rsid w:val="004242F1"/>
    <w:rsid w:val="00425A3B"/>
    <w:rsid w:val="0044435B"/>
    <w:rsid w:val="004620EE"/>
    <w:rsid w:val="00467049"/>
    <w:rsid w:val="004B50C0"/>
    <w:rsid w:val="004B75B7"/>
    <w:rsid w:val="004C70CE"/>
    <w:rsid w:val="004E7254"/>
    <w:rsid w:val="0050743A"/>
    <w:rsid w:val="005141D9"/>
    <w:rsid w:val="0051580D"/>
    <w:rsid w:val="00547111"/>
    <w:rsid w:val="005519A3"/>
    <w:rsid w:val="00592D74"/>
    <w:rsid w:val="005D29A0"/>
    <w:rsid w:val="005E2C44"/>
    <w:rsid w:val="005E3559"/>
    <w:rsid w:val="005F390F"/>
    <w:rsid w:val="005F7739"/>
    <w:rsid w:val="00611DFE"/>
    <w:rsid w:val="00621188"/>
    <w:rsid w:val="006257ED"/>
    <w:rsid w:val="00634E4D"/>
    <w:rsid w:val="00653DE4"/>
    <w:rsid w:val="00665C47"/>
    <w:rsid w:val="00693CF8"/>
    <w:rsid w:val="00695808"/>
    <w:rsid w:val="00697B18"/>
    <w:rsid w:val="006B46FB"/>
    <w:rsid w:val="006D5D65"/>
    <w:rsid w:val="006E21FB"/>
    <w:rsid w:val="007129EF"/>
    <w:rsid w:val="00725186"/>
    <w:rsid w:val="00757BAB"/>
    <w:rsid w:val="00792342"/>
    <w:rsid w:val="0079374C"/>
    <w:rsid w:val="007977A8"/>
    <w:rsid w:val="007B512A"/>
    <w:rsid w:val="007C2097"/>
    <w:rsid w:val="007C2AC2"/>
    <w:rsid w:val="007C62D0"/>
    <w:rsid w:val="007D6A07"/>
    <w:rsid w:val="007F7259"/>
    <w:rsid w:val="008040A8"/>
    <w:rsid w:val="00817A39"/>
    <w:rsid w:val="008279FA"/>
    <w:rsid w:val="008626E7"/>
    <w:rsid w:val="00870EE7"/>
    <w:rsid w:val="008863B9"/>
    <w:rsid w:val="00892E96"/>
    <w:rsid w:val="008A45A6"/>
    <w:rsid w:val="008C0A07"/>
    <w:rsid w:val="008D3CCC"/>
    <w:rsid w:val="008D43FF"/>
    <w:rsid w:val="008F3789"/>
    <w:rsid w:val="008F686C"/>
    <w:rsid w:val="009148DE"/>
    <w:rsid w:val="00941E30"/>
    <w:rsid w:val="00946AA7"/>
    <w:rsid w:val="009531B0"/>
    <w:rsid w:val="009741B3"/>
    <w:rsid w:val="009777D9"/>
    <w:rsid w:val="00991B88"/>
    <w:rsid w:val="00995948"/>
    <w:rsid w:val="009A5753"/>
    <w:rsid w:val="009A579D"/>
    <w:rsid w:val="009B1FAB"/>
    <w:rsid w:val="009E3297"/>
    <w:rsid w:val="009E3ABB"/>
    <w:rsid w:val="009F734F"/>
    <w:rsid w:val="00A222BF"/>
    <w:rsid w:val="00A246B6"/>
    <w:rsid w:val="00A2787F"/>
    <w:rsid w:val="00A41D03"/>
    <w:rsid w:val="00A47E70"/>
    <w:rsid w:val="00A50CF0"/>
    <w:rsid w:val="00A627D4"/>
    <w:rsid w:val="00A62BE3"/>
    <w:rsid w:val="00A6423D"/>
    <w:rsid w:val="00A64E83"/>
    <w:rsid w:val="00A752DE"/>
    <w:rsid w:val="00A7671C"/>
    <w:rsid w:val="00AA2CBC"/>
    <w:rsid w:val="00AA4A8A"/>
    <w:rsid w:val="00AC313E"/>
    <w:rsid w:val="00AC36F2"/>
    <w:rsid w:val="00AC5820"/>
    <w:rsid w:val="00AD1CD8"/>
    <w:rsid w:val="00AD69D4"/>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C2123"/>
    <w:rsid w:val="00BD279D"/>
    <w:rsid w:val="00BD6BB8"/>
    <w:rsid w:val="00BD7A74"/>
    <w:rsid w:val="00BF3D5A"/>
    <w:rsid w:val="00C03E67"/>
    <w:rsid w:val="00C66BA2"/>
    <w:rsid w:val="00C81153"/>
    <w:rsid w:val="00C870F6"/>
    <w:rsid w:val="00C95985"/>
    <w:rsid w:val="00CA63D4"/>
    <w:rsid w:val="00CB1C38"/>
    <w:rsid w:val="00CC5026"/>
    <w:rsid w:val="00CC68D0"/>
    <w:rsid w:val="00CD00EF"/>
    <w:rsid w:val="00CD1992"/>
    <w:rsid w:val="00CE02A1"/>
    <w:rsid w:val="00D03F9A"/>
    <w:rsid w:val="00D06D51"/>
    <w:rsid w:val="00D24991"/>
    <w:rsid w:val="00D26207"/>
    <w:rsid w:val="00D50255"/>
    <w:rsid w:val="00D50C5D"/>
    <w:rsid w:val="00D66520"/>
    <w:rsid w:val="00D7423C"/>
    <w:rsid w:val="00D8212F"/>
    <w:rsid w:val="00D84AE9"/>
    <w:rsid w:val="00D9124E"/>
    <w:rsid w:val="00DA4D68"/>
    <w:rsid w:val="00DD1AAC"/>
    <w:rsid w:val="00DE34CF"/>
    <w:rsid w:val="00E13F3D"/>
    <w:rsid w:val="00E265B1"/>
    <w:rsid w:val="00E34898"/>
    <w:rsid w:val="00E50F0C"/>
    <w:rsid w:val="00E54DF8"/>
    <w:rsid w:val="00E55B17"/>
    <w:rsid w:val="00EA0D24"/>
    <w:rsid w:val="00EB09B7"/>
    <w:rsid w:val="00ED490B"/>
    <w:rsid w:val="00EE284F"/>
    <w:rsid w:val="00EE5647"/>
    <w:rsid w:val="00EE7D7C"/>
    <w:rsid w:val="00F25D98"/>
    <w:rsid w:val="00F300FB"/>
    <w:rsid w:val="00F64E53"/>
    <w:rsid w:val="00FA251E"/>
    <w:rsid w:val="00FB6386"/>
    <w:rsid w:val="00FC1A9F"/>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Revision">
    <w:name w:val="Revision"/>
    <w:hidden/>
    <w:rsid w:val="004113AD"/>
    <w:rPr>
      <w:rFonts w:ascii="Times New Roman" w:hAnsi="Times New Roman"/>
      <w:lang w:val="en-GB" w:eastAsia="en-US"/>
    </w:rPr>
  </w:style>
  <w:style w:type="character" w:styleId="PlaceholderText">
    <w:name w:val="Placeholder Text"/>
    <w:basedOn w:val="DefaultParagraphFont"/>
    <w:uiPriority w:val="99"/>
    <w:unhideWhenUsed/>
    <w:rsid w:val="004113AD"/>
    <w:rPr>
      <w:vanish/>
      <w:color w:val="AEB5BB"/>
    </w:rPr>
  </w:style>
  <w:style w:type="paragraph" w:styleId="NoSpacing">
    <w:name w:val="No Spacing"/>
    <w:basedOn w:val="Normal"/>
    <w:link w:val="NoSpacingChar"/>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113AD"/>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069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06921"/>
    <w:rPr>
      <w:rFonts w:ascii="Arial" w:hAnsi="Arial"/>
      <w:sz w:val="32"/>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basedOn w:val="DefaultParagraphFont"/>
    <w:link w:val="Heading3"/>
    <w:rsid w:val="0030692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0692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06921"/>
    <w:rPr>
      <w:rFonts w:ascii="Arial" w:hAnsi="Arial"/>
      <w:sz w:val="22"/>
      <w:lang w:val="en-GB" w:eastAsia="en-US"/>
    </w:rPr>
  </w:style>
  <w:style w:type="character" w:customStyle="1" w:styleId="Heading6Char">
    <w:name w:val="Heading 6 Char"/>
    <w:aliases w:val="T1 Char,Header 6 Char"/>
    <w:basedOn w:val="DefaultParagraphFont"/>
    <w:link w:val="Heading6"/>
    <w:rsid w:val="00306921"/>
    <w:rPr>
      <w:rFonts w:ascii="Arial" w:hAnsi="Arial"/>
      <w:lang w:val="en-GB" w:eastAsia="en-US"/>
    </w:rPr>
  </w:style>
  <w:style w:type="character" w:customStyle="1" w:styleId="Heading7Char">
    <w:name w:val="Heading 7 Char"/>
    <w:aliases w:val="L7 Char,Header 7 Char"/>
    <w:basedOn w:val="DefaultParagraphFont"/>
    <w:link w:val="Heading7"/>
    <w:rsid w:val="00306921"/>
    <w:rPr>
      <w:rFonts w:ascii="Arial" w:hAnsi="Arial"/>
      <w:lang w:val="en-GB" w:eastAsia="en-US"/>
    </w:rPr>
  </w:style>
  <w:style w:type="character" w:customStyle="1" w:styleId="Heading8Char">
    <w:name w:val="Heading 8 Char"/>
    <w:basedOn w:val="DefaultParagraphFont"/>
    <w:link w:val="Heading8"/>
    <w:rsid w:val="0030692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069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069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069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06921"/>
    <w:rPr>
      <w:rFonts w:ascii="Times New Roman" w:hAnsi="Times New Roman"/>
      <w:sz w:val="16"/>
      <w:lang w:val="en-GB" w:eastAsia="en-US"/>
    </w:rPr>
  </w:style>
  <w:style w:type="paragraph" w:styleId="IndexHeading">
    <w:name w:val="index heading"/>
    <w:basedOn w:val="Normal"/>
    <w:next w:val="Normal"/>
    <w:rsid w:val="003069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06921"/>
    <w:pPr>
      <w:overflowPunct w:val="0"/>
      <w:autoSpaceDE w:val="0"/>
      <w:autoSpaceDN w:val="0"/>
      <w:adjustRightInd w:val="0"/>
      <w:ind w:left="851"/>
      <w:textAlignment w:val="baseline"/>
    </w:pPr>
    <w:rPr>
      <w:lang w:eastAsia="en-GB"/>
    </w:rPr>
  </w:style>
  <w:style w:type="paragraph" w:customStyle="1" w:styleId="INDENT2">
    <w:name w:val="INDENT2"/>
    <w:basedOn w:val="Normal"/>
    <w:rsid w:val="0030692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069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06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0692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06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069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06921"/>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06921"/>
    <w:rPr>
      <w:rFonts w:ascii="Tahoma" w:hAnsi="Tahoma" w:cs="Tahoma"/>
      <w:shd w:val="clear" w:color="auto" w:fill="000080"/>
      <w:lang w:val="en-GB" w:eastAsia="en-US"/>
    </w:rPr>
  </w:style>
  <w:style w:type="paragraph" w:styleId="PlainText">
    <w:name w:val="Plain Text"/>
    <w:basedOn w:val="Normal"/>
    <w:link w:val="PlainTextChar"/>
    <w:rsid w:val="0030692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06921"/>
    <w:rPr>
      <w:rFonts w:ascii="Courier New" w:hAnsi="Courier New"/>
      <w:lang w:val="nb-NO" w:eastAsia="x-none"/>
    </w:rPr>
  </w:style>
  <w:style w:type="paragraph" w:customStyle="1" w:styleId="TAJ">
    <w:name w:val="TAJ"/>
    <w:basedOn w:val="TH"/>
    <w:rsid w:val="0030692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06921"/>
    <w:pPr>
      <w:overflowPunct w:val="0"/>
      <w:autoSpaceDE w:val="0"/>
      <w:autoSpaceDN w:val="0"/>
      <w:adjustRightInd w:val="0"/>
      <w:textAlignment w:val="baseline"/>
    </w:pPr>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06921"/>
    <w:rPr>
      <w:rFonts w:ascii="Times New Roman" w:hAnsi="Times New Roman"/>
      <w:lang w:val="en-GB" w:eastAsia="x-none"/>
    </w:rPr>
  </w:style>
  <w:style w:type="paragraph" w:customStyle="1" w:styleId="Guidance">
    <w:name w:val="Guidance"/>
    <w:basedOn w:val="Normal"/>
    <w:link w:val="GuidanceChar"/>
    <w:rsid w:val="00306921"/>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306921"/>
    <w:rPr>
      <w:rFonts w:ascii="Times New Roman" w:hAnsi="Times New Roman"/>
      <w:lang w:val="en-GB" w:eastAsia="en-US"/>
    </w:rPr>
  </w:style>
  <w:style w:type="character" w:customStyle="1" w:styleId="BalloonTextChar">
    <w:name w:val="Balloon Text Char"/>
    <w:basedOn w:val="DefaultParagraphFont"/>
    <w:link w:val="BalloonText"/>
    <w:qFormat/>
    <w:rsid w:val="00306921"/>
    <w:rPr>
      <w:rFonts w:ascii="Tahoma" w:hAnsi="Tahoma" w:cs="Tahoma"/>
      <w:sz w:val="16"/>
      <w:szCs w:val="16"/>
      <w:lang w:val="en-GB" w:eastAsia="en-US"/>
    </w:rPr>
  </w:style>
  <w:style w:type="character" w:customStyle="1" w:styleId="THChar">
    <w:name w:val="TH Char"/>
    <w:link w:val="TH"/>
    <w:qFormat/>
    <w:rsid w:val="00306921"/>
    <w:rPr>
      <w:rFonts w:ascii="Arial" w:hAnsi="Arial"/>
      <w:b/>
      <w:lang w:val="en-GB" w:eastAsia="en-US"/>
    </w:rPr>
  </w:style>
  <w:style w:type="character" w:customStyle="1" w:styleId="TALChar">
    <w:name w:val="TAL Char"/>
    <w:link w:val="TAL"/>
    <w:qFormat/>
    <w:rsid w:val="00306921"/>
    <w:rPr>
      <w:rFonts w:ascii="Arial" w:hAnsi="Arial"/>
      <w:sz w:val="18"/>
      <w:lang w:val="en-GB" w:eastAsia="en-US"/>
    </w:rPr>
  </w:style>
  <w:style w:type="character" w:customStyle="1" w:styleId="EditorsNoteChar">
    <w:name w:val="Editor's Note Char"/>
    <w:link w:val="EditorsNote"/>
    <w:qFormat/>
    <w:rsid w:val="00306921"/>
    <w:rPr>
      <w:rFonts w:ascii="Times New Roman" w:hAnsi="Times New Roman"/>
      <w:color w:val="FF0000"/>
      <w:lang w:val="en-GB" w:eastAsia="en-US"/>
    </w:rPr>
  </w:style>
  <w:style w:type="character" w:customStyle="1" w:styleId="TAHCar">
    <w:name w:val="TAH Car"/>
    <w:link w:val="TAH"/>
    <w:qFormat/>
    <w:rsid w:val="00306921"/>
    <w:rPr>
      <w:rFonts w:ascii="Arial" w:hAnsi="Arial"/>
      <w:b/>
      <w:sz w:val="18"/>
      <w:lang w:val="en-GB" w:eastAsia="en-US"/>
    </w:rPr>
  </w:style>
  <w:style w:type="paragraph" w:styleId="Title">
    <w:name w:val="Title"/>
    <w:aliases w:val="Section Header"/>
    <w:basedOn w:val="Normal"/>
    <w:next w:val="Normal"/>
    <w:link w:val="TitleChar"/>
    <w:qFormat/>
    <w:rsid w:val="0030692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06921"/>
    <w:rPr>
      <w:rFonts w:ascii="Calibri Light" w:hAnsi="Calibri Light"/>
      <w:b/>
      <w:bCs/>
      <w:kern w:val="28"/>
      <w:sz w:val="32"/>
      <w:szCs w:val="32"/>
      <w:lang w:val="en-GB" w:eastAsia="en-GB"/>
    </w:rPr>
  </w:style>
  <w:style w:type="table" w:styleId="TableGrid">
    <w:name w:val="Table Grid"/>
    <w:aliases w:val="SGS Table Basic 1"/>
    <w:basedOn w:val="TableNormal"/>
    <w:qFormat/>
    <w:rsid w:val="00306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06921"/>
    <w:rPr>
      <w:rFonts w:ascii="Times New Roman" w:hAnsi="Times New Roman"/>
      <w:lang w:val="en-GB" w:eastAsia="en-US"/>
    </w:rPr>
  </w:style>
  <w:style w:type="character" w:customStyle="1" w:styleId="TACChar">
    <w:name w:val="TAC Char"/>
    <w:link w:val="TAC"/>
    <w:qFormat/>
    <w:rsid w:val="00306921"/>
    <w:rPr>
      <w:rFonts w:ascii="Arial" w:hAnsi="Arial"/>
      <w:sz w:val="18"/>
      <w:lang w:val="en-GB" w:eastAsia="en-US"/>
    </w:rPr>
  </w:style>
  <w:style w:type="character" w:customStyle="1" w:styleId="TALCar">
    <w:name w:val="TAL Car"/>
    <w:qFormat/>
    <w:locked/>
    <w:rsid w:val="00306921"/>
    <w:rPr>
      <w:rFonts w:ascii="Arial" w:hAnsi="Arial"/>
      <w:sz w:val="18"/>
      <w:lang w:val="en-GB"/>
    </w:rPr>
  </w:style>
  <w:style w:type="character" w:customStyle="1" w:styleId="EQChar">
    <w:name w:val="EQ Char"/>
    <w:link w:val="EQ"/>
    <w:qFormat/>
    <w:rsid w:val="00306921"/>
    <w:rPr>
      <w:rFonts w:ascii="Times New Roman" w:hAnsi="Times New Roman"/>
      <w:noProof/>
      <w:lang w:val="en-GB" w:eastAsia="en-US"/>
    </w:rPr>
  </w:style>
  <w:style w:type="character" w:customStyle="1" w:styleId="PLChar">
    <w:name w:val="PL Char"/>
    <w:link w:val="PL"/>
    <w:qFormat/>
    <w:rsid w:val="00306921"/>
    <w:rPr>
      <w:rFonts w:ascii="Courier New" w:hAnsi="Courier New"/>
      <w:noProof/>
      <w:sz w:val="16"/>
      <w:lang w:val="en-GB" w:eastAsia="en-US"/>
    </w:rPr>
  </w:style>
  <w:style w:type="character" w:customStyle="1" w:styleId="GuidanceChar">
    <w:name w:val="Guidance Char"/>
    <w:link w:val="Guidance"/>
    <w:rsid w:val="00306921"/>
    <w:rPr>
      <w:rFonts w:ascii="Times New Roman" w:hAnsi="Times New Roman"/>
      <w:i/>
      <w:color w:val="0000FF"/>
      <w:lang w:val="en-GB" w:eastAsia="x-none"/>
    </w:rPr>
  </w:style>
  <w:style w:type="character" w:customStyle="1" w:styleId="EXChar">
    <w:name w:val="EX Char"/>
    <w:link w:val="EX"/>
    <w:qFormat/>
    <w:rsid w:val="00306921"/>
    <w:rPr>
      <w:rFonts w:ascii="Times New Roman" w:hAnsi="Times New Roman"/>
      <w:lang w:val="en-GB" w:eastAsia="en-US"/>
    </w:rPr>
  </w:style>
  <w:style w:type="character" w:customStyle="1" w:styleId="TANChar">
    <w:name w:val="TAN Char"/>
    <w:link w:val="TAN"/>
    <w:qFormat/>
    <w:rsid w:val="00306921"/>
    <w:rPr>
      <w:rFonts w:ascii="Arial" w:hAnsi="Arial"/>
      <w:sz w:val="18"/>
      <w:lang w:val="en-GB" w:eastAsia="en-US"/>
    </w:rPr>
  </w:style>
  <w:style w:type="character" w:customStyle="1" w:styleId="List2Char">
    <w:name w:val="List 2 Char"/>
    <w:link w:val="List2"/>
    <w:rsid w:val="00306921"/>
    <w:rPr>
      <w:rFonts w:ascii="Times New Roman" w:hAnsi="Times New Roman"/>
      <w:lang w:val="en-GB" w:eastAsia="en-US"/>
    </w:rPr>
  </w:style>
  <w:style w:type="character" w:customStyle="1" w:styleId="KommentarthemaZchn">
    <w:name w:val="Kommentarthema Zchn"/>
    <w:basedOn w:val="CommentTextChar"/>
    <w:rsid w:val="00306921"/>
    <w:rPr>
      <w:rFonts w:ascii="Times New Roman" w:hAnsi="Times New Roman"/>
      <w:b/>
      <w:bCs/>
      <w:lang w:val="en-GB" w:eastAsia="en-US"/>
    </w:rPr>
  </w:style>
  <w:style w:type="character" w:customStyle="1" w:styleId="CommentSubjectChar">
    <w:name w:val="Comment Subject Char"/>
    <w:rsid w:val="00306921"/>
    <w:rPr>
      <w:lang w:val="en-GB"/>
    </w:rPr>
  </w:style>
  <w:style w:type="paragraph" w:customStyle="1" w:styleId="Separation">
    <w:name w:val="Separation"/>
    <w:basedOn w:val="Heading1"/>
    <w:next w:val="Normal"/>
    <w:rsid w:val="00306921"/>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306921"/>
    <w:rPr>
      <w:rFonts w:ascii="Times New Roman" w:hAnsi="Times New Roman"/>
      <w:lang w:val="en-GB" w:eastAsia="en-US"/>
    </w:rPr>
  </w:style>
  <w:style w:type="character" w:customStyle="1" w:styleId="EmailStyle97">
    <w:name w:val="EmailStyle97"/>
    <w:semiHidden/>
    <w:rsid w:val="00306921"/>
    <w:rPr>
      <w:rFonts w:ascii="Arial" w:hAnsi="Arial" w:cs="Arial"/>
      <w:color w:val="auto"/>
      <w:sz w:val="20"/>
      <w:szCs w:val="20"/>
    </w:rPr>
  </w:style>
  <w:style w:type="paragraph" w:customStyle="1" w:styleId="LD1">
    <w:name w:val="LD 1"/>
    <w:basedOn w:val="Normal"/>
    <w:rsid w:val="003069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0692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06921"/>
    <w:rPr>
      <w:rFonts w:ascii="Times New Roman" w:hAnsi="Times New Roman"/>
      <w:b/>
      <w:bCs/>
      <w:lang w:val="en-GB" w:eastAsia="en-US"/>
    </w:rPr>
  </w:style>
  <w:style w:type="character" w:customStyle="1" w:styleId="TAL0">
    <w:name w:val="TAL (文字)"/>
    <w:rsid w:val="00306921"/>
    <w:rPr>
      <w:rFonts w:ascii="Arial" w:eastAsia="MS Mincho" w:hAnsi="Arial"/>
      <w:sz w:val="18"/>
      <w:lang w:val="en-GB" w:eastAsia="en-US" w:bidi="ar-SA"/>
    </w:rPr>
  </w:style>
  <w:style w:type="paragraph" w:customStyle="1" w:styleId="TALCharChar">
    <w:name w:val="TAL Char Char"/>
    <w:basedOn w:val="Normal"/>
    <w:link w:val="TALCharCharChar"/>
    <w:rsid w:val="003069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06921"/>
    <w:rPr>
      <w:rFonts w:ascii="Arial" w:hAnsi="Arial"/>
      <w:sz w:val="18"/>
      <w:lang w:val="en-GB" w:eastAsia="ja-JP"/>
    </w:rPr>
  </w:style>
  <w:style w:type="character" w:customStyle="1" w:styleId="B2Char">
    <w:name w:val="B2 Char"/>
    <w:link w:val="B2"/>
    <w:qFormat/>
    <w:rsid w:val="00306921"/>
    <w:rPr>
      <w:rFonts w:ascii="Times New Roman" w:hAnsi="Times New Roman"/>
      <w:lang w:val="en-GB" w:eastAsia="en-US"/>
    </w:rPr>
  </w:style>
  <w:style w:type="character" w:customStyle="1" w:styleId="B3Char">
    <w:name w:val="B3 Char"/>
    <w:link w:val="B3"/>
    <w:qFormat/>
    <w:rsid w:val="00306921"/>
    <w:rPr>
      <w:rFonts w:ascii="Times New Roman" w:hAnsi="Times New Roman"/>
      <w:lang w:val="en-GB" w:eastAsia="en-US"/>
    </w:rPr>
  </w:style>
  <w:style w:type="character" w:customStyle="1" w:styleId="TACCar">
    <w:name w:val="TAC Car"/>
    <w:qFormat/>
    <w:rsid w:val="00306921"/>
    <w:rPr>
      <w:rFonts w:ascii="Arial" w:hAnsi="Arial"/>
      <w:sz w:val="18"/>
      <w:lang w:val="en-GB" w:eastAsia="en-US" w:bidi="ar-SA"/>
    </w:rPr>
  </w:style>
  <w:style w:type="character" w:customStyle="1" w:styleId="B4Char">
    <w:name w:val="B4 Char"/>
    <w:link w:val="B4"/>
    <w:qFormat/>
    <w:rsid w:val="00306921"/>
    <w:rPr>
      <w:rFonts w:ascii="Times New Roman" w:hAnsi="Times New Roman"/>
      <w:lang w:val="en-GB" w:eastAsia="en-US"/>
    </w:rPr>
  </w:style>
  <w:style w:type="character" w:customStyle="1" w:styleId="CharChar1">
    <w:name w:val="Char Char1"/>
    <w:rsid w:val="00306921"/>
    <w:rPr>
      <w:rFonts w:ascii="Arial" w:hAnsi="Arial"/>
      <w:sz w:val="32"/>
      <w:lang w:val="en-GB" w:eastAsia="en-US" w:bidi="ar-SA"/>
    </w:rPr>
  </w:style>
  <w:style w:type="character" w:customStyle="1" w:styleId="TFChar">
    <w:name w:val="TF Char"/>
    <w:link w:val="TF"/>
    <w:qFormat/>
    <w:rsid w:val="00306921"/>
    <w:rPr>
      <w:rFonts w:ascii="Arial" w:hAnsi="Arial"/>
      <w:b/>
      <w:lang w:val="en-GB" w:eastAsia="en-US"/>
    </w:rPr>
  </w:style>
  <w:style w:type="character" w:customStyle="1" w:styleId="H6Char">
    <w:name w:val="H6 Char"/>
    <w:link w:val="H6"/>
    <w:qFormat/>
    <w:rsid w:val="00306921"/>
    <w:rPr>
      <w:rFonts w:ascii="Arial" w:hAnsi="Arial"/>
      <w:lang w:val="en-GB" w:eastAsia="en-US"/>
    </w:rPr>
  </w:style>
  <w:style w:type="character" w:styleId="PageNumber">
    <w:name w:val="page number"/>
    <w:rsid w:val="00306921"/>
  </w:style>
  <w:style w:type="paragraph" w:styleId="NormalWeb">
    <w:name w:val="Normal (Web)"/>
    <w:basedOn w:val="Normal"/>
    <w:rsid w:val="003069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06921"/>
    <w:rPr>
      <w:rFonts w:ascii="Arial" w:eastAsia="MS Mincho" w:hAnsi="Arial" w:cs="Arial"/>
      <w:b/>
      <w:bCs/>
      <w:lang w:val="en-GB" w:eastAsia="ja-JP"/>
    </w:rPr>
  </w:style>
  <w:style w:type="character" w:customStyle="1" w:styleId="NOZchn">
    <w:name w:val="NO Zchn"/>
    <w:rsid w:val="00306921"/>
    <w:rPr>
      <w:lang w:val="en-GB" w:eastAsia="en-US" w:bidi="ar-SA"/>
    </w:rPr>
  </w:style>
  <w:style w:type="character" w:customStyle="1" w:styleId="h410">
    <w:name w:val="h410"/>
    <w:rsid w:val="00306921"/>
    <w:rPr>
      <w:rFonts w:ascii="Arial" w:hAnsi="Arial"/>
      <w:sz w:val="24"/>
      <w:lang w:val="en-GB"/>
    </w:rPr>
  </w:style>
  <w:style w:type="character" w:customStyle="1" w:styleId="TALZchn">
    <w:name w:val="TAL Zchn"/>
    <w:rsid w:val="00306921"/>
    <w:rPr>
      <w:rFonts w:ascii="Arial" w:hAnsi="Arial"/>
      <w:sz w:val="18"/>
      <w:lang w:val="en-GB" w:eastAsia="en-US" w:bidi="ar-SA"/>
    </w:rPr>
  </w:style>
  <w:style w:type="character" w:customStyle="1" w:styleId="Heading4C">
    <w:name w:val="Heading 4 C"/>
    <w:rsid w:val="00306921"/>
    <w:rPr>
      <w:rFonts w:ascii="Arial" w:hAnsi="Arial"/>
      <w:sz w:val="24"/>
      <w:szCs w:val="28"/>
      <w:lang w:val="en-GB" w:eastAsia="en-US" w:bidi="ar-SA"/>
    </w:rPr>
  </w:style>
  <w:style w:type="character" w:customStyle="1" w:styleId="H6C">
    <w:name w:val="H6 C"/>
    <w:rsid w:val="00306921"/>
    <w:rPr>
      <w:rFonts w:ascii="Arial" w:hAnsi="Arial"/>
      <w:sz w:val="22"/>
      <w:lang w:val="en-GB" w:eastAsia="ja-JP" w:bidi="ar-SA"/>
    </w:rPr>
  </w:style>
  <w:style w:type="character" w:customStyle="1" w:styleId="h53">
    <w:name w:val="h53"/>
    <w:rsid w:val="00306921"/>
    <w:rPr>
      <w:rFonts w:ascii="Arial" w:eastAsia="SimSun" w:hAnsi="Arial"/>
      <w:sz w:val="22"/>
      <w:lang w:val="en-GB" w:eastAsia="en-US" w:bidi="ar-SA"/>
    </w:rPr>
  </w:style>
  <w:style w:type="character" w:customStyle="1" w:styleId="h51">
    <w:name w:val="h5 1"/>
    <w:rsid w:val="003069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0692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06921"/>
    <w:rPr>
      <w:rFonts w:ascii="Arial" w:hAnsi="Arial"/>
      <w:sz w:val="22"/>
      <w:lang w:val="en-GB" w:eastAsia="en-US" w:bidi="ar-SA"/>
    </w:rPr>
  </w:style>
  <w:style w:type="paragraph" w:customStyle="1" w:styleId="Note">
    <w:name w:val="Note"/>
    <w:basedOn w:val="Normal"/>
    <w:rsid w:val="003069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06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06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069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069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6921"/>
    <w:pPr>
      <w:spacing w:line="360" w:lineRule="atLeast"/>
      <w:jc w:val="center"/>
    </w:pPr>
    <w:rPr>
      <w:rFonts w:ascii="Times New Roman" w:eastAsia="MS Mincho" w:hAnsi="Times New Roman"/>
      <w:lang w:val="en-GB" w:eastAsia="en-US"/>
    </w:rPr>
  </w:style>
  <w:style w:type="paragraph" w:styleId="ListNumber5">
    <w:name w:val="List Number 5"/>
    <w:basedOn w:val="Normal"/>
    <w:rsid w:val="003069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06921"/>
    <w:pPr>
      <w:spacing w:before="120"/>
      <w:outlineLvl w:val="2"/>
    </w:pPr>
    <w:rPr>
      <w:sz w:val="28"/>
    </w:rPr>
  </w:style>
  <w:style w:type="paragraph" w:customStyle="1" w:styleId="Heading2Head2A2">
    <w:name w:val="Heading 2.Head2A.2"/>
    <w:basedOn w:val="Heading1"/>
    <w:next w:val="Normal"/>
    <w:rsid w:val="003069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0692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0692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069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69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69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06921"/>
    <w:rPr>
      <w:rFonts w:ascii="Arial" w:hAnsi="Arial"/>
      <w:sz w:val="24"/>
      <w:szCs w:val="28"/>
      <w:lang w:val="en-GB" w:eastAsia="en-GB" w:bidi="ar-SA"/>
    </w:rPr>
  </w:style>
  <w:style w:type="character" w:customStyle="1" w:styleId="EXCar">
    <w:name w:val="EX Car"/>
    <w:rsid w:val="003069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0692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0692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0692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06921"/>
    <w:rPr>
      <w:rFonts w:ascii="Arial" w:hAnsi="Arial"/>
      <w:sz w:val="24"/>
      <w:lang w:val="en-GB" w:eastAsia="ja-JP" w:bidi="ar-SA"/>
    </w:rPr>
  </w:style>
  <w:style w:type="paragraph" w:customStyle="1" w:styleId="Reference">
    <w:name w:val="Reference"/>
    <w:basedOn w:val="Normal"/>
    <w:rsid w:val="0030692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0692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06921"/>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306921"/>
    <w:rPr>
      <w:rFonts w:ascii="Arial" w:hAnsi="Arial"/>
      <w:b/>
      <w:i/>
      <w:noProof/>
      <w:sz w:val="18"/>
    </w:rPr>
  </w:style>
  <w:style w:type="paragraph" w:customStyle="1" w:styleId="font5">
    <w:name w:val="font5"/>
    <w:basedOn w:val="Normal"/>
    <w:rsid w:val="003069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069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069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069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069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069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069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069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069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069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069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069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069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069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06921"/>
    <w:rPr>
      <w:rFonts w:ascii="Times New Roman" w:hAnsi="Times New Roman"/>
      <w:b/>
      <w:bCs/>
      <w:lang w:val="en-GB" w:eastAsia="en-US"/>
    </w:rPr>
  </w:style>
  <w:style w:type="character" w:customStyle="1" w:styleId="EditorsNoteCarCar">
    <w:name w:val="Editor's Note Car Car"/>
    <w:qFormat/>
    <w:rsid w:val="00306921"/>
    <w:rPr>
      <w:color w:val="FF0000"/>
      <w:lang w:val="en-GB" w:eastAsia="en-US" w:bidi="ar-SA"/>
    </w:rPr>
  </w:style>
  <w:style w:type="character" w:customStyle="1" w:styleId="B5Char">
    <w:name w:val="B5 Char"/>
    <w:link w:val="B5"/>
    <w:qFormat/>
    <w:rsid w:val="00306921"/>
    <w:rPr>
      <w:rFonts w:ascii="Times New Roman" w:hAnsi="Times New Roman"/>
      <w:lang w:val="en-GB" w:eastAsia="en-US"/>
    </w:rPr>
  </w:style>
  <w:style w:type="character" w:customStyle="1" w:styleId="CharChar21">
    <w:name w:val="Char Char21"/>
    <w:rsid w:val="00306921"/>
    <w:rPr>
      <w:rFonts w:ascii="Times New Roman" w:hAnsi="Times New Roman"/>
      <w:lang w:val="en-GB" w:eastAsia="en-US"/>
    </w:rPr>
  </w:style>
  <w:style w:type="paragraph" w:customStyle="1" w:styleId="CarCar">
    <w:name w:val="Car C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06921"/>
    <w:rPr>
      <w:rFonts w:ascii="Times New Roman" w:hAnsi="Times New Roman"/>
      <w:b/>
      <w:bCs/>
      <w:lang w:val="en-GB" w:eastAsia="en-US"/>
    </w:rPr>
  </w:style>
  <w:style w:type="paragraph" w:customStyle="1" w:styleId="Heading">
    <w:name w:val="Heading"/>
    <w:next w:val="Normal"/>
    <w:link w:val="HeadingChar"/>
    <w:rsid w:val="00306921"/>
    <w:pPr>
      <w:spacing w:before="360"/>
      <w:ind w:left="2552"/>
    </w:pPr>
    <w:rPr>
      <w:rFonts w:ascii="Arial" w:eastAsia="SimSun" w:hAnsi="Arial"/>
      <w:b/>
      <w:sz w:val="22"/>
      <w:lang w:val="en-GB" w:eastAsia="ko-KR"/>
    </w:rPr>
  </w:style>
  <w:style w:type="character" w:customStyle="1" w:styleId="HeadingChar">
    <w:name w:val="Heading Char"/>
    <w:link w:val="Heading"/>
    <w:rsid w:val="00306921"/>
    <w:rPr>
      <w:rFonts w:ascii="Arial" w:eastAsia="SimSun" w:hAnsi="Arial"/>
      <w:b/>
      <w:sz w:val="22"/>
      <w:lang w:val="en-GB" w:eastAsia="ko-KR"/>
    </w:rPr>
  </w:style>
  <w:style w:type="paragraph" w:customStyle="1" w:styleId="B6">
    <w:name w:val="B6"/>
    <w:basedOn w:val="B5"/>
    <w:link w:val="B6Char"/>
    <w:qFormat/>
    <w:rsid w:val="00306921"/>
    <w:pPr>
      <w:overflowPunct w:val="0"/>
      <w:autoSpaceDE w:val="0"/>
      <w:autoSpaceDN w:val="0"/>
      <w:adjustRightInd w:val="0"/>
      <w:ind w:left="1985"/>
      <w:textAlignment w:val="baseline"/>
    </w:pPr>
    <w:rPr>
      <w:lang w:eastAsia="en-GB"/>
    </w:rPr>
  </w:style>
  <w:style w:type="character" w:customStyle="1" w:styleId="B6Char">
    <w:name w:val="B6 Char"/>
    <w:link w:val="B6"/>
    <w:qFormat/>
    <w:rsid w:val="00306921"/>
    <w:rPr>
      <w:rFonts w:ascii="Times New Roman" w:hAnsi="Times New Roman"/>
      <w:lang w:val="en-GB" w:eastAsia="en-GB"/>
    </w:rPr>
  </w:style>
  <w:style w:type="paragraph" w:customStyle="1" w:styleId="B10">
    <w:name w:val="B1+"/>
    <w:basedOn w:val="Normal"/>
    <w:link w:val="B1Car"/>
    <w:rsid w:val="003069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069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069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06921"/>
    <w:rPr>
      <w:rFonts w:eastAsia="SimSun"/>
      <w:lang w:val="en-GB" w:eastAsia="en-US" w:bidi="ar-SA"/>
    </w:rPr>
  </w:style>
  <w:style w:type="character" w:customStyle="1" w:styleId="CharChar7">
    <w:name w:val="Char Char7"/>
    <w:rsid w:val="00306921"/>
    <w:rPr>
      <w:rFonts w:ascii="Arial" w:eastAsia="SimSun" w:hAnsi="Arial"/>
      <w:sz w:val="36"/>
      <w:lang w:val="en-GB" w:eastAsia="en-US" w:bidi="ar-SA"/>
    </w:rPr>
  </w:style>
  <w:style w:type="character" w:customStyle="1" w:styleId="CharChar6">
    <w:name w:val="Char Char6"/>
    <w:rsid w:val="00306921"/>
    <w:rPr>
      <w:rFonts w:ascii="Arial" w:eastAsia="SimSun" w:hAnsi="Arial"/>
      <w:sz w:val="32"/>
      <w:lang w:val="en-GB" w:eastAsia="en-US" w:bidi="ar-SA"/>
    </w:rPr>
  </w:style>
  <w:style w:type="character" w:customStyle="1" w:styleId="CharChar5">
    <w:name w:val="Char Char5"/>
    <w:rsid w:val="00306921"/>
    <w:rPr>
      <w:rFonts w:ascii="Arial" w:eastAsia="SimSun" w:hAnsi="Arial"/>
      <w:sz w:val="28"/>
      <w:lang w:val="en-GB" w:eastAsia="en-US" w:bidi="ar-SA"/>
    </w:rPr>
  </w:style>
  <w:style w:type="character" w:customStyle="1" w:styleId="CharChar16">
    <w:name w:val="Char Char16"/>
    <w:rsid w:val="00306921"/>
    <w:rPr>
      <w:rFonts w:ascii="Arial" w:eastAsia="SimSun" w:hAnsi="Arial"/>
      <w:lang w:val="en-GB" w:eastAsia="en-US" w:bidi="ar-SA"/>
    </w:rPr>
  </w:style>
  <w:style w:type="character" w:customStyle="1" w:styleId="CharChar14">
    <w:name w:val="Char Char14"/>
    <w:rsid w:val="00306921"/>
    <w:rPr>
      <w:rFonts w:ascii="Arial" w:eastAsia="SimSun" w:hAnsi="Arial"/>
      <w:sz w:val="36"/>
      <w:lang w:val="en-GB" w:eastAsia="en-US" w:bidi="ar-SA"/>
    </w:rPr>
  </w:style>
  <w:style w:type="character" w:customStyle="1" w:styleId="CharChar11">
    <w:name w:val="Char Char11"/>
    <w:semiHidden/>
    <w:rsid w:val="00306921"/>
    <w:rPr>
      <w:rFonts w:ascii="Tahoma" w:eastAsia="SimSun" w:hAnsi="Tahoma" w:cs="Tahoma"/>
      <w:lang w:val="en-GB" w:eastAsia="en-US" w:bidi="ar-SA"/>
    </w:rPr>
  </w:style>
  <w:style w:type="paragraph" w:customStyle="1" w:styleId="Copyright">
    <w:name w:val="Copyright"/>
    <w:basedOn w:val="Normal"/>
    <w:rsid w:val="00306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06921"/>
    <w:rPr>
      <w:rFonts w:ascii="Times New Roman" w:eastAsia="Batang" w:hAnsi="Times New Roman"/>
      <w:lang w:val="en-GB" w:eastAsia="en-US"/>
    </w:rPr>
  </w:style>
  <w:style w:type="paragraph" w:customStyle="1" w:styleId="a1">
    <w:name w:val="変更箇所"/>
    <w:hidden/>
    <w:semiHidden/>
    <w:rsid w:val="00306921"/>
    <w:rPr>
      <w:rFonts w:ascii="Times New Roman" w:eastAsia="MS Mincho" w:hAnsi="Times New Roman"/>
      <w:lang w:val="en-GB" w:eastAsia="en-US"/>
    </w:rPr>
  </w:style>
  <w:style w:type="paragraph" w:customStyle="1" w:styleId="CarCar1CharCharCarCar">
    <w:name w:val="Car Car1 Char Char Car C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06921"/>
    <w:rPr>
      <w:rFonts w:ascii="Tahoma" w:hAnsi="Tahoma" w:cs="Tahoma"/>
      <w:sz w:val="16"/>
      <w:szCs w:val="16"/>
      <w:lang w:val="en-GB" w:eastAsia="en-US" w:bidi="ar-SA"/>
    </w:rPr>
  </w:style>
  <w:style w:type="paragraph" w:customStyle="1" w:styleId="B1LatinItalique">
    <w:name w:val="B1 + (Latin) Italique"/>
    <w:basedOn w:val="Normal"/>
    <w:link w:val="B1LatinItaliqueCar"/>
    <w:rsid w:val="003069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06921"/>
    <w:rPr>
      <w:rFonts w:ascii="Times New Roman" w:hAnsi="Times New Roman"/>
      <w:i/>
      <w:iCs/>
      <w:lang w:val="en-GB" w:eastAsia="x-none"/>
    </w:rPr>
  </w:style>
  <w:style w:type="paragraph" w:customStyle="1" w:styleId="FooterCentred">
    <w:name w:val="FooterCentred"/>
    <w:basedOn w:val="Footer"/>
    <w:rsid w:val="00306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0692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069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069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692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06921"/>
    <w:rPr>
      <w:rFonts w:ascii="Arial" w:hAnsi="Arial"/>
      <w:b/>
      <w:noProof/>
      <w:sz w:val="18"/>
      <w:lang w:val="en-GB" w:eastAsia="en-US" w:bidi="ar-SA"/>
    </w:rPr>
  </w:style>
  <w:style w:type="character" w:customStyle="1" w:styleId="CharChar25">
    <w:name w:val="Char Char25"/>
    <w:rsid w:val="00306921"/>
    <w:rPr>
      <w:rFonts w:ascii="Arial" w:hAnsi="Arial"/>
      <w:lang w:val="en-GB" w:eastAsia="en-US"/>
    </w:rPr>
  </w:style>
  <w:style w:type="character" w:customStyle="1" w:styleId="CharChar24">
    <w:name w:val="Char Char24"/>
    <w:rsid w:val="00306921"/>
    <w:rPr>
      <w:rFonts w:ascii="Arial" w:hAnsi="Arial"/>
      <w:sz w:val="36"/>
      <w:lang w:val="en-GB" w:eastAsia="en-US"/>
    </w:rPr>
  </w:style>
  <w:style w:type="character" w:customStyle="1" w:styleId="CharChar17">
    <w:name w:val="Char Char17"/>
    <w:semiHidden/>
    <w:rsid w:val="00306921"/>
    <w:rPr>
      <w:rFonts w:ascii="Tahoma" w:hAnsi="Tahoma" w:cs="Tahoma"/>
      <w:shd w:val="clear" w:color="auto" w:fill="000080"/>
      <w:lang w:val="en-GB" w:eastAsia="en-US"/>
    </w:rPr>
  </w:style>
  <w:style w:type="character" w:customStyle="1" w:styleId="CharChar19">
    <w:name w:val="Char Char19"/>
    <w:semiHidden/>
    <w:rsid w:val="00306921"/>
    <w:rPr>
      <w:rFonts w:ascii="Times New Roman" w:hAnsi="Times New Roman"/>
      <w:lang w:val="en-GB"/>
    </w:rPr>
  </w:style>
  <w:style w:type="character" w:customStyle="1" w:styleId="CharChar20">
    <w:name w:val="Char Char20"/>
    <w:semiHidden/>
    <w:rsid w:val="0030692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6921"/>
    <w:rPr>
      <w:rFonts w:ascii="Arial" w:hAnsi="Arial"/>
      <w:sz w:val="36"/>
      <w:lang w:val="en-GB" w:eastAsia="en-US" w:bidi="ar-SA"/>
    </w:rPr>
  </w:style>
  <w:style w:type="paragraph" w:customStyle="1" w:styleId="20">
    <w:name w:val="수정2"/>
    <w:hidden/>
    <w:semiHidden/>
    <w:rsid w:val="00306921"/>
    <w:rPr>
      <w:rFonts w:ascii="Times New Roman" w:eastAsia="Batang" w:hAnsi="Times New Roman"/>
      <w:lang w:val="en-GB" w:eastAsia="en-US"/>
    </w:rPr>
  </w:style>
  <w:style w:type="character" w:customStyle="1" w:styleId="CharChar30">
    <w:name w:val="Char Char30"/>
    <w:rsid w:val="00306921"/>
    <w:rPr>
      <w:rFonts w:ascii="Arial" w:hAnsi="Arial"/>
      <w:lang w:val="en-GB" w:eastAsia="en-US"/>
    </w:rPr>
  </w:style>
  <w:style w:type="character" w:customStyle="1" w:styleId="CharChar29">
    <w:name w:val="Char Char29"/>
    <w:rsid w:val="00306921"/>
    <w:rPr>
      <w:rFonts w:ascii="Arial" w:hAnsi="Arial"/>
      <w:sz w:val="36"/>
      <w:lang w:val="en-GB" w:eastAsia="en-US"/>
    </w:rPr>
  </w:style>
  <w:style w:type="character" w:customStyle="1" w:styleId="CharChar26">
    <w:name w:val="Char Char26"/>
    <w:semiHidden/>
    <w:rsid w:val="00306921"/>
    <w:rPr>
      <w:rFonts w:ascii="Times New Roman" w:hAnsi="Times New Roman"/>
      <w:lang w:val="en-GB" w:eastAsia="en-US"/>
    </w:rPr>
  </w:style>
  <w:style w:type="character" w:customStyle="1" w:styleId="CharChar28">
    <w:name w:val="Char Char28"/>
    <w:rsid w:val="00306921"/>
    <w:rPr>
      <w:rFonts w:ascii="Arial" w:hAnsi="Arial"/>
      <w:sz w:val="36"/>
      <w:lang w:val="en-GB" w:eastAsia="en-US"/>
    </w:rPr>
  </w:style>
  <w:style w:type="character" w:customStyle="1" w:styleId="CharChar27">
    <w:name w:val="Char Char27"/>
    <w:rsid w:val="00306921"/>
    <w:rPr>
      <w:rFonts w:ascii="Arial" w:hAnsi="Arial"/>
      <w:b/>
      <w:i/>
      <w:noProof/>
      <w:sz w:val="18"/>
      <w:lang w:val="en-GB" w:eastAsia="en-US"/>
    </w:rPr>
  </w:style>
  <w:style w:type="paragraph" w:customStyle="1" w:styleId="4">
    <w:name w:val="(文字) (文字)4"/>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06921"/>
    <w:rPr>
      <w:rFonts w:ascii="Cambria" w:eastAsia="MS Gothic" w:hAnsi="Cambria" w:cs="Times New Roman"/>
      <w:i/>
      <w:iCs/>
      <w:color w:val="243F60"/>
      <w:lang w:eastAsia="en-US"/>
    </w:rPr>
  </w:style>
  <w:style w:type="character" w:customStyle="1" w:styleId="B2Char1">
    <w:name w:val="B2 Char1"/>
    <w:rsid w:val="00306921"/>
    <w:rPr>
      <w:color w:val="000000"/>
      <w:lang w:val="en-GB" w:eastAsia="ja-JP" w:bidi="ar-SA"/>
    </w:rPr>
  </w:style>
  <w:style w:type="paragraph" w:customStyle="1" w:styleId="Revision1">
    <w:name w:val="Revision1"/>
    <w:hidden/>
    <w:semiHidden/>
    <w:rsid w:val="00306921"/>
    <w:rPr>
      <w:rFonts w:ascii="Times New Roman" w:eastAsia="Batang" w:hAnsi="Times New Roman"/>
      <w:lang w:val="en-GB" w:eastAsia="en-US"/>
    </w:rPr>
  </w:style>
  <w:style w:type="character" w:customStyle="1" w:styleId="T1Char3">
    <w:name w:val="T1 Char3"/>
    <w:aliases w:val="Header 6 Char Char3"/>
    <w:rsid w:val="00306921"/>
    <w:rPr>
      <w:rFonts w:ascii="Arial" w:eastAsia="Times New Roman" w:hAnsi="Arial" w:cs="Times New Roman"/>
      <w:sz w:val="20"/>
      <w:szCs w:val="20"/>
      <w:lang w:val="en-GB" w:eastAsia="ja-JP"/>
    </w:rPr>
  </w:style>
  <w:style w:type="character" w:customStyle="1" w:styleId="CharChar9">
    <w:name w:val="Char Char9"/>
    <w:rsid w:val="00306921"/>
    <w:rPr>
      <w:rFonts w:ascii="Arial" w:eastAsia="MS Mincho" w:hAnsi="Arial" w:cs="CG Times (WN)"/>
      <w:kern w:val="0"/>
      <w:sz w:val="22"/>
      <w:szCs w:val="20"/>
      <w:lang w:val="en-GB" w:eastAsia="ar-SA"/>
    </w:rPr>
  </w:style>
  <w:style w:type="character" w:customStyle="1" w:styleId="CharChar3">
    <w:name w:val="Char Char3"/>
    <w:rsid w:val="00306921"/>
    <w:rPr>
      <w:rFonts w:ascii="Arial" w:hAnsi="Arial"/>
      <w:sz w:val="22"/>
      <w:lang w:val="en-GB" w:eastAsia="en-US" w:bidi="ar-SA"/>
    </w:rPr>
  </w:style>
  <w:style w:type="paragraph" w:customStyle="1" w:styleId="CharCharCharCharChar">
    <w:name w:val="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0692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6921"/>
    <w:rPr>
      <w:rFonts w:ascii="Arial" w:hAnsi="Arial"/>
      <w:sz w:val="32"/>
      <w:lang w:val="en-GB" w:eastAsia="ja-JP" w:bidi="ar-SA"/>
    </w:rPr>
  </w:style>
  <w:style w:type="character" w:customStyle="1" w:styleId="CharChar4">
    <w:name w:val="Char Char4"/>
    <w:rsid w:val="00306921"/>
    <w:rPr>
      <w:rFonts w:ascii="Courier New" w:hAnsi="Courier New"/>
      <w:lang w:val="nb-NO" w:eastAsia="ja-JP" w:bidi="ar-SA"/>
    </w:rPr>
  </w:style>
  <w:style w:type="character" w:customStyle="1" w:styleId="NOCharChar">
    <w:name w:val="NO Char Char"/>
    <w:rsid w:val="0030692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692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6921"/>
    <w:rPr>
      <w:rFonts w:ascii="Arial" w:hAnsi="Arial"/>
      <w:sz w:val="32"/>
      <w:lang w:val="en-GB" w:eastAsia="en-US" w:bidi="ar-SA"/>
    </w:rPr>
  </w:style>
  <w:style w:type="character" w:customStyle="1" w:styleId="T1Char2">
    <w:name w:val="T1 Char2"/>
    <w:aliases w:val="Header 6 Char Char2"/>
    <w:rsid w:val="00306921"/>
    <w:rPr>
      <w:rFonts w:ascii="Arial" w:hAnsi="Arial"/>
      <w:lang w:val="en-GB" w:eastAsia="en-US"/>
    </w:rPr>
  </w:style>
  <w:style w:type="character" w:customStyle="1" w:styleId="CharChar10">
    <w:name w:val="Char Char10"/>
    <w:semiHidden/>
    <w:rsid w:val="00306921"/>
    <w:rPr>
      <w:rFonts w:ascii="Times New Roman" w:hAnsi="Times New Roman"/>
      <w:lang w:val="en-GB" w:eastAsia="en-US"/>
    </w:rPr>
  </w:style>
  <w:style w:type="paragraph" w:styleId="EndnoteText">
    <w:name w:val="endnote text"/>
    <w:basedOn w:val="Normal"/>
    <w:link w:val="EndnoteTextChar"/>
    <w:rsid w:val="0030692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06921"/>
    <w:rPr>
      <w:rFonts w:ascii="Times New Roman" w:hAnsi="Times New Roman"/>
      <w:lang w:val="en-GB" w:eastAsia="en-GB"/>
    </w:rPr>
  </w:style>
  <w:style w:type="character" w:styleId="EndnoteReference">
    <w:name w:val="endnote reference"/>
    <w:rsid w:val="00306921"/>
    <w:rPr>
      <w:vertAlign w:val="superscript"/>
    </w:rPr>
  </w:style>
  <w:style w:type="paragraph" w:customStyle="1" w:styleId="MTDisplayEquation">
    <w:name w:val="MTDisplayEquation"/>
    <w:basedOn w:val="Normal"/>
    <w:link w:val="MTDisplayEquationChar"/>
    <w:rsid w:val="003069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06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06921"/>
    <w:rPr>
      <w:rFonts w:ascii="Times New Roman" w:eastAsia="Batang" w:hAnsi="Times New Roman"/>
      <w:lang w:val="en-GB" w:eastAsia="en-US"/>
    </w:rPr>
  </w:style>
  <w:style w:type="paragraph" w:customStyle="1" w:styleId="CharCharCharCharChar3">
    <w:name w:val="Char Char 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06921"/>
    <w:rPr>
      <w:lang w:val="en-GB" w:eastAsia="ja-JP"/>
    </w:rPr>
  </w:style>
  <w:style w:type="paragraph" w:customStyle="1" w:styleId="CharChar1CharChar3">
    <w:name w:val="Char Char1 Char Char3"/>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06921"/>
    <w:rPr>
      <w:rFonts w:ascii="Courier New" w:hAnsi="Courier New"/>
      <w:lang w:val="nb-NO" w:eastAsia="ja-JP"/>
    </w:rPr>
  </w:style>
  <w:style w:type="character" w:customStyle="1" w:styleId="Heading1Char2">
    <w:name w:val="Heading 1 Char2"/>
    <w:rsid w:val="00306921"/>
    <w:rPr>
      <w:rFonts w:ascii="Arial" w:hAnsi="Arial"/>
      <w:sz w:val="36"/>
      <w:lang w:val="en-GB" w:eastAsia="en-US"/>
    </w:rPr>
  </w:style>
  <w:style w:type="paragraph" w:customStyle="1" w:styleId="CharCharCharCharCharChar3">
    <w:name w:val="Char Char Char Char Char Char3"/>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306921"/>
    <w:rPr>
      <w:rFonts w:ascii="Tahoma" w:hAnsi="Tahoma"/>
      <w:shd w:val="clear" w:color="auto" w:fill="000080"/>
      <w:lang w:val="en-GB" w:eastAsia="en-US"/>
    </w:rPr>
  </w:style>
  <w:style w:type="character" w:customStyle="1" w:styleId="CharChar103">
    <w:name w:val="Char Char103"/>
    <w:rsid w:val="00306921"/>
    <w:rPr>
      <w:rFonts w:ascii="Times New Roman" w:hAnsi="Times New Roman"/>
      <w:lang w:val="en-GB" w:eastAsia="en-US"/>
    </w:rPr>
  </w:style>
  <w:style w:type="character" w:customStyle="1" w:styleId="CharChar93">
    <w:name w:val="Char Char93"/>
    <w:rsid w:val="00306921"/>
    <w:rPr>
      <w:rFonts w:ascii="Tahoma" w:hAnsi="Tahoma"/>
      <w:sz w:val="16"/>
      <w:lang w:val="en-GB" w:eastAsia="en-US"/>
    </w:rPr>
  </w:style>
  <w:style w:type="character" w:customStyle="1" w:styleId="CharChar83">
    <w:name w:val="Char Char83"/>
    <w:semiHidden/>
    <w:rsid w:val="0030692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06921"/>
    <w:rPr>
      <w:rFonts w:eastAsia="Times New Roman"/>
      <w:lang w:val="en-GB"/>
    </w:rPr>
  </w:style>
  <w:style w:type="paragraph" w:customStyle="1" w:styleId="TableText">
    <w:name w:val="TableText"/>
    <w:basedOn w:val="BodyTextIndent"/>
    <w:rsid w:val="00306921"/>
  </w:style>
  <w:style w:type="paragraph" w:styleId="BodyTextIndent">
    <w:name w:val="Body Text Indent"/>
    <w:basedOn w:val="Normal"/>
    <w:link w:val="BodyTextIndentChar"/>
    <w:rsid w:val="0030692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06921"/>
    <w:rPr>
      <w:rFonts w:ascii="Times New Roman" w:eastAsia="Batang" w:hAnsi="Times New Roman"/>
      <w:lang w:val="en-GB" w:eastAsia="en-GB"/>
    </w:rPr>
  </w:style>
  <w:style w:type="paragraph" w:customStyle="1" w:styleId="StyleTAC">
    <w:name w:val="Style TAC +"/>
    <w:basedOn w:val="TAC"/>
    <w:next w:val="TAC"/>
    <w:link w:val="StyleTACChar"/>
    <w:autoRedefine/>
    <w:rsid w:val="003069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06921"/>
    <w:rPr>
      <w:rFonts w:ascii="Arial" w:hAnsi="Arial"/>
      <w:kern w:val="2"/>
      <w:sz w:val="18"/>
      <w:lang w:val="x-none" w:eastAsia="ko-KR"/>
    </w:rPr>
  </w:style>
  <w:style w:type="character" w:customStyle="1" w:styleId="CharChar15">
    <w:name w:val="Char Char15"/>
    <w:rsid w:val="00306921"/>
    <w:rPr>
      <w:rFonts w:ascii="Arial" w:hAnsi="Arial"/>
      <w:sz w:val="36"/>
      <w:lang w:val="en-GB"/>
    </w:rPr>
  </w:style>
  <w:style w:type="character" w:customStyle="1" w:styleId="CharChar2">
    <w:name w:val="Char Char2"/>
    <w:rsid w:val="00306921"/>
    <w:rPr>
      <w:rFonts w:ascii="Arial" w:hAnsi="Arial"/>
      <w:lang w:val="en-GB" w:eastAsia="en-US" w:bidi="ar-SA"/>
    </w:rPr>
  </w:style>
  <w:style w:type="character" w:customStyle="1" w:styleId="B1Char1">
    <w:name w:val="B1 Char1"/>
    <w:qFormat/>
    <w:rsid w:val="00306921"/>
    <w:rPr>
      <w:rFonts w:ascii="Times New Roman" w:hAnsi="Times New Roman"/>
      <w:lang w:val="en-GB"/>
    </w:rPr>
  </w:style>
  <w:style w:type="character" w:customStyle="1" w:styleId="msoins0">
    <w:name w:val="msoins0"/>
    <w:rsid w:val="00306921"/>
  </w:style>
  <w:style w:type="paragraph" w:customStyle="1" w:styleId="12">
    <w:name w:val="수정1"/>
    <w:hidden/>
    <w:semiHidden/>
    <w:rsid w:val="00306921"/>
    <w:rPr>
      <w:rFonts w:ascii="Times New Roman" w:eastAsia="Batang" w:hAnsi="Times New Roman"/>
      <w:lang w:val="en-GB" w:eastAsia="en-US"/>
    </w:rPr>
  </w:style>
  <w:style w:type="paragraph" w:customStyle="1" w:styleId="13">
    <w:name w:val="変更箇所1"/>
    <w:hidden/>
    <w:semiHidden/>
    <w:rsid w:val="00306921"/>
    <w:rPr>
      <w:rFonts w:ascii="Times New Roman" w:eastAsia="MS Mincho" w:hAnsi="Times New Roman"/>
      <w:lang w:val="en-GB" w:eastAsia="en-US"/>
    </w:rPr>
  </w:style>
  <w:style w:type="character" w:customStyle="1" w:styleId="hps">
    <w:name w:val="hps"/>
    <w:rsid w:val="00306921"/>
  </w:style>
  <w:style w:type="paragraph" w:customStyle="1" w:styleId="CarCar5">
    <w:name w:val="Car Car5"/>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0692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06921"/>
    <w:rPr>
      <w:rFonts w:ascii="Times New Roman" w:hAnsi="Times New Roman"/>
      <w:b/>
      <w:lang w:val="en-GB" w:eastAsia="x-none"/>
    </w:rPr>
  </w:style>
  <w:style w:type="character" w:customStyle="1" w:styleId="msoins1">
    <w:name w:val="msoins"/>
    <w:rsid w:val="00306921"/>
  </w:style>
  <w:style w:type="paragraph" w:styleId="BodyText2">
    <w:name w:val="Body Text 2"/>
    <w:basedOn w:val="Normal"/>
    <w:link w:val="BodyText2Char"/>
    <w:rsid w:val="003069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06921"/>
    <w:rPr>
      <w:rFonts w:eastAsia="Malgun Gothic"/>
      <w:i/>
      <w:lang w:val="en-GB" w:eastAsia="ko-KR"/>
    </w:rPr>
  </w:style>
  <w:style w:type="paragraph" w:styleId="BodyText3">
    <w:name w:val="Body Text 3"/>
    <w:basedOn w:val="Normal"/>
    <w:link w:val="BodyText3Char"/>
    <w:rsid w:val="003069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0692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06921"/>
    <w:rPr>
      <w:b/>
      <w:lang w:val="en-GB" w:eastAsia="en-US" w:bidi="ar-SA"/>
    </w:rPr>
  </w:style>
  <w:style w:type="paragraph" w:customStyle="1" w:styleId="DAText">
    <w:name w:val="DA_Text"/>
    <w:basedOn w:val="Normal"/>
    <w:link w:val="DATextZchn"/>
    <w:rsid w:val="003069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06921"/>
    <w:rPr>
      <w:rFonts w:eastAsia="Malgun Gothic"/>
      <w:szCs w:val="24"/>
      <w:lang w:val="de-DE" w:eastAsia="de-DE"/>
    </w:rPr>
  </w:style>
  <w:style w:type="paragraph" w:customStyle="1" w:styleId="JK-text-simpledoc">
    <w:name w:val="JK - text - simple doc"/>
    <w:basedOn w:val="BodyText"/>
    <w:autoRedefine/>
    <w:rsid w:val="0030692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069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06921"/>
    <w:rPr>
      <w:lang w:val="x-none" w:eastAsia="x-none"/>
    </w:rPr>
  </w:style>
  <w:style w:type="paragraph" w:customStyle="1" w:styleId="BL">
    <w:name w:val="BL"/>
    <w:basedOn w:val="Normal"/>
    <w:rsid w:val="0030692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06921"/>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069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06921"/>
    <w:rPr>
      <w:rFonts w:eastAsia="MS Mincho"/>
      <w:lang w:val="en-GB" w:eastAsia="en-GB"/>
    </w:rPr>
  </w:style>
  <w:style w:type="paragraph" w:styleId="NormalIndent">
    <w:name w:val="Normal Indent"/>
    <w:aliases w:val="d"/>
    <w:basedOn w:val="Normal"/>
    <w:rsid w:val="0030692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069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06921"/>
    <w:rPr>
      <w:rFonts w:ascii="Times New Roman" w:eastAsia="MS Mincho" w:hAnsi="Times New Roman"/>
      <w:lang w:val="en-GB" w:eastAsia="en-GB"/>
    </w:rPr>
    <w:tblPr/>
  </w:style>
  <w:style w:type="paragraph" w:customStyle="1" w:styleId="Normal1">
    <w:name w:val="Normal 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069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0692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6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06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069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06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069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0692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06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069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069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06921"/>
    <w:pPr>
      <w:widowControl w:val="0"/>
      <w:spacing w:after="120"/>
      <w:ind w:left="283" w:hanging="283"/>
    </w:pPr>
    <w:rPr>
      <w:rFonts w:ascii="CG Times (WN)" w:eastAsia="MS Mincho" w:hAnsi="CG Times (WN)"/>
      <w:lang w:eastAsia="de-DE"/>
    </w:rPr>
  </w:style>
  <w:style w:type="paragraph" w:customStyle="1" w:styleId="b11">
    <w:name w:val="b1"/>
    <w:basedOn w:val="Normal"/>
    <w:rsid w:val="003069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069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6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069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069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069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069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06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06921"/>
    <w:rPr>
      <w:rFonts w:ascii="Courier New" w:eastAsia="MS Mincho" w:hAnsi="Courier New"/>
      <w:lang w:val="en-GB" w:eastAsia="x-none"/>
    </w:rPr>
  </w:style>
  <w:style w:type="paragraph" w:customStyle="1" w:styleId="ZchnZchn6">
    <w:name w:val="Zchn Zchn6"/>
    <w:semiHidden/>
    <w:rsid w:val="00306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06921"/>
    <w:rPr>
      <w:b/>
      <w:bCs/>
      <w:lang w:val="en-GB" w:eastAsia="en-US" w:bidi="ar-SA"/>
    </w:rPr>
  </w:style>
  <w:style w:type="paragraph" w:customStyle="1" w:styleId="font7">
    <w:name w:val="font7"/>
    <w:basedOn w:val="Normal"/>
    <w:rsid w:val="003069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069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069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069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069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069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069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06921"/>
  </w:style>
  <w:style w:type="paragraph" w:customStyle="1" w:styleId="CarCar52">
    <w:name w:val="Car Car52"/>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06921"/>
    <w:rPr>
      <w:rFonts w:ascii="Times New Roman" w:hAnsi="Times New Roman" w:cs="Times New Roman" w:hint="default"/>
      <w:lang w:val="en-GB"/>
    </w:rPr>
  </w:style>
  <w:style w:type="character" w:customStyle="1" w:styleId="CharChar132">
    <w:name w:val="Char Char132"/>
    <w:semiHidden/>
    <w:rsid w:val="00306921"/>
    <w:rPr>
      <w:rFonts w:ascii="SimSun" w:eastAsia="SimSun" w:hAnsi="SimSun" w:hint="eastAsia"/>
      <w:lang w:val="en-GB" w:eastAsia="en-US" w:bidi="ar-SA"/>
    </w:rPr>
  </w:style>
  <w:style w:type="character" w:customStyle="1" w:styleId="CharChar62">
    <w:name w:val="Char Char62"/>
    <w:rsid w:val="00306921"/>
    <w:rPr>
      <w:rFonts w:ascii="Arial" w:eastAsia="SimSun" w:hAnsi="Arial" w:cs="Arial" w:hint="default"/>
      <w:sz w:val="32"/>
      <w:lang w:val="en-GB" w:eastAsia="en-US" w:bidi="ar-SA"/>
    </w:rPr>
  </w:style>
  <w:style w:type="character" w:customStyle="1" w:styleId="CharChar52">
    <w:name w:val="Char Char52"/>
    <w:rsid w:val="00306921"/>
    <w:rPr>
      <w:rFonts w:ascii="Arial" w:eastAsia="SimSun" w:hAnsi="Arial" w:cs="Arial" w:hint="default"/>
      <w:sz w:val="28"/>
      <w:lang w:val="en-GB" w:eastAsia="en-US" w:bidi="ar-SA"/>
    </w:rPr>
  </w:style>
  <w:style w:type="character" w:customStyle="1" w:styleId="CharChar162">
    <w:name w:val="Char Char162"/>
    <w:rsid w:val="00306921"/>
    <w:rPr>
      <w:rFonts w:ascii="Arial" w:eastAsia="SimSun" w:hAnsi="Arial" w:cs="Arial" w:hint="default"/>
      <w:lang w:val="en-GB" w:eastAsia="en-US" w:bidi="ar-SA"/>
    </w:rPr>
  </w:style>
  <w:style w:type="character" w:customStyle="1" w:styleId="CharChar142">
    <w:name w:val="Char Char142"/>
    <w:rsid w:val="00306921"/>
    <w:rPr>
      <w:rFonts w:ascii="Arial" w:eastAsia="SimSun" w:hAnsi="Arial" w:cs="Arial" w:hint="default"/>
      <w:sz w:val="36"/>
      <w:lang w:val="en-GB" w:eastAsia="en-US" w:bidi="ar-SA"/>
    </w:rPr>
  </w:style>
  <w:style w:type="character" w:customStyle="1" w:styleId="CharChar112">
    <w:name w:val="Char Char112"/>
    <w:rsid w:val="00306921"/>
    <w:rPr>
      <w:rFonts w:ascii="Tahoma" w:eastAsia="SimSun" w:hAnsi="Tahoma" w:cs="Tahoma" w:hint="default"/>
      <w:lang w:val="en-GB" w:eastAsia="en-US" w:bidi="ar-SA"/>
    </w:rPr>
  </w:style>
  <w:style w:type="character" w:customStyle="1" w:styleId="B3Char2">
    <w:name w:val="B3 Char2"/>
    <w:qFormat/>
    <w:rsid w:val="00306921"/>
    <w:rPr>
      <w:rFonts w:ascii="Times New Roman" w:hAnsi="Times New Roman"/>
      <w:lang w:val="en-GB" w:eastAsia="en-US"/>
    </w:rPr>
  </w:style>
  <w:style w:type="paragraph" w:customStyle="1" w:styleId="B7">
    <w:name w:val="B7"/>
    <w:basedOn w:val="B6"/>
    <w:link w:val="B7Char"/>
    <w:qFormat/>
    <w:rsid w:val="00306921"/>
    <w:pPr>
      <w:ind w:left="2269"/>
    </w:pPr>
  </w:style>
  <w:style w:type="character" w:customStyle="1" w:styleId="B7Char">
    <w:name w:val="B7 Char"/>
    <w:link w:val="B7"/>
    <w:qFormat/>
    <w:rsid w:val="00306921"/>
    <w:rPr>
      <w:rFonts w:ascii="Times New Roman" w:hAnsi="Times New Roman"/>
      <w:lang w:val="en-GB" w:eastAsia="en-GB"/>
    </w:rPr>
  </w:style>
  <w:style w:type="character" w:customStyle="1" w:styleId="EditorsNoteChar1">
    <w:name w:val="Editor's Note Char1"/>
    <w:locked/>
    <w:rsid w:val="00306921"/>
    <w:rPr>
      <w:color w:val="FF0000"/>
      <w:lang w:eastAsia="en-US"/>
    </w:rPr>
  </w:style>
  <w:style w:type="character" w:customStyle="1" w:styleId="CharChar34">
    <w:name w:val="Char Char34"/>
    <w:rsid w:val="00306921"/>
    <w:rPr>
      <w:rFonts w:ascii="Arial" w:hAnsi="Arial" w:cs="Arial" w:hint="default"/>
      <w:sz w:val="22"/>
      <w:lang w:val="en-GB" w:eastAsia="en-US" w:bidi="ar-SA"/>
    </w:rPr>
  </w:style>
  <w:style w:type="character" w:customStyle="1" w:styleId="PlainTextChar1">
    <w:name w:val="Plain Text Char1"/>
    <w:locked/>
    <w:rsid w:val="00306921"/>
    <w:rPr>
      <w:rFonts w:ascii="Courier New" w:hAnsi="Courier New"/>
      <w:lang w:val="nb-NO"/>
    </w:rPr>
  </w:style>
  <w:style w:type="character" w:customStyle="1" w:styleId="14">
    <w:name w:val="書式なし (文字)1"/>
    <w:rsid w:val="00306921"/>
    <w:rPr>
      <w:rFonts w:ascii="MS Mincho" w:eastAsia="MS Mincho" w:hAnsi="Courier New" w:cs="Courier New" w:hint="eastAsia"/>
      <w:sz w:val="21"/>
      <w:szCs w:val="21"/>
      <w:lang w:val="en-GB" w:eastAsia="en-US"/>
    </w:rPr>
  </w:style>
  <w:style w:type="character" w:customStyle="1" w:styleId="EndnoteTextChar1">
    <w:name w:val="Endnote Text Char1"/>
    <w:locked/>
    <w:rsid w:val="00306921"/>
    <w:rPr>
      <w:rFonts w:eastAsia="SimSun"/>
    </w:rPr>
  </w:style>
  <w:style w:type="character" w:customStyle="1" w:styleId="15">
    <w:name w:val="文末脚注文字列 (文字)1"/>
    <w:rsid w:val="00306921"/>
    <w:rPr>
      <w:rFonts w:ascii="Times New Roman" w:hAnsi="Times New Roman" w:cs="Times New Roman" w:hint="default"/>
      <w:lang w:val="en-GB" w:eastAsia="en-US"/>
    </w:rPr>
  </w:style>
  <w:style w:type="character" w:customStyle="1" w:styleId="CharChar213">
    <w:name w:val="Char Char213"/>
    <w:rsid w:val="00306921"/>
    <w:rPr>
      <w:rFonts w:ascii="Arial" w:hAnsi="Arial" w:cs="Arial" w:hint="default"/>
      <w:sz w:val="28"/>
      <w:lang w:val="en-GB" w:eastAsia="en-US"/>
    </w:rPr>
  </w:style>
  <w:style w:type="character" w:customStyle="1" w:styleId="CharChar152">
    <w:name w:val="Char Char152"/>
    <w:rsid w:val="00306921"/>
    <w:rPr>
      <w:rFonts w:ascii="Arial" w:hAnsi="Arial" w:cs="Arial" w:hint="default"/>
      <w:sz w:val="36"/>
      <w:lang w:val="en-GB"/>
    </w:rPr>
  </w:style>
  <w:style w:type="character" w:customStyle="1" w:styleId="CharChar252">
    <w:name w:val="Char Char252"/>
    <w:rsid w:val="00306921"/>
    <w:rPr>
      <w:rFonts w:ascii="Arial" w:hAnsi="Arial" w:cs="Arial" w:hint="default"/>
      <w:lang w:val="en-GB" w:eastAsia="en-US"/>
    </w:rPr>
  </w:style>
  <w:style w:type="character" w:customStyle="1" w:styleId="CharChar242">
    <w:name w:val="Char Char242"/>
    <w:rsid w:val="00306921"/>
    <w:rPr>
      <w:rFonts w:ascii="Arial" w:hAnsi="Arial" w:cs="Arial" w:hint="default"/>
      <w:sz w:val="36"/>
      <w:lang w:val="en-GB" w:eastAsia="en-US"/>
    </w:rPr>
  </w:style>
  <w:style w:type="character" w:customStyle="1" w:styleId="CharChar302">
    <w:name w:val="Char Char302"/>
    <w:rsid w:val="00306921"/>
    <w:rPr>
      <w:rFonts w:ascii="Arial" w:hAnsi="Arial" w:cs="Arial" w:hint="default"/>
      <w:lang w:val="en-GB" w:eastAsia="en-US"/>
    </w:rPr>
  </w:style>
  <w:style w:type="character" w:customStyle="1" w:styleId="CharChar293">
    <w:name w:val="Char Char293"/>
    <w:rsid w:val="00306921"/>
    <w:rPr>
      <w:rFonts w:ascii="Arial" w:hAnsi="Arial" w:cs="Arial" w:hint="default"/>
      <w:sz w:val="36"/>
      <w:lang w:val="en-GB" w:eastAsia="en-US"/>
    </w:rPr>
  </w:style>
  <w:style w:type="character" w:customStyle="1" w:styleId="CharChar283">
    <w:name w:val="Char Char283"/>
    <w:rsid w:val="00306921"/>
    <w:rPr>
      <w:rFonts w:ascii="Arial" w:hAnsi="Arial" w:cs="Arial" w:hint="default"/>
      <w:sz w:val="36"/>
      <w:lang w:val="en-GB" w:eastAsia="en-US"/>
    </w:rPr>
  </w:style>
  <w:style w:type="character" w:customStyle="1" w:styleId="CharChar272">
    <w:name w:val="Char Char272"/>
    <w:rsid w:val="00306921"/>
    <w:rPr>
      <w:rFonts w:ascii="Arial" w:hAnsi="Arial" w:cs="Arial" w:hint="default"/>
      <w:b/>
      <w:bCs w:val="0"/>
      <w:i/>
      <w:iCs w:val="0"/>
      <w:noProof/>
      <w:sz w:val="18"/>
      <w:lang w:val="en-GB" w:eastAsia="en-US"/>
    </w:rPr>
  </w:style>
  <w:style w:type="character" w:customStyle="1" w:styleId="B2Car">
    <w:name w:val="B2 Car"/>
    <w:rsid w:val="00306921"/>
    <w:rPr>
      <w:rFonts w:eastAsia="Batang"/>
      <w:lang w:val="en-GB" w:eastAsia="en-US" w:bidi="ar-SA"/>
    </w:rPr>
  </w:style>
  <w:style w:type="character" w:customStyle="1" w:styleId="TFZchn">
    <w:name w:val="TF Zchn"/>
    <w:link w:val="TF1"/>
    <w:locked/>
    <w:rsid w:val="00306921"/>
    <w:rPr>
      <w:rFonts w:ascii="Arial" w:hAnsi="Arial"/>
      <w:b/>
      <w:lang w:eastAsia="en-US"/>
    </w:rPr>
  </w:style>
  <w:style w:type="paragraph" w:customStyle="1" w:styleId="xl63">
    <w:name w:val="xl63"/>
    <w:basedOn w:val="Normal"/>
    <w:rsid w:val="003069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069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069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306921"/>
    <w:rPr>
      <w:rFonts w:ascii="Times New Roman" w:hAnsi="Times New Roman"/>
      <w:lang w:val="en-GB"/>
    </w:rPr>
  </w:style>
  <w:style w:type="paragraph" w:customStyle="1" w:styleId="a2">
    <w:name w:val="修订"/>
    <w:hidden/>
    <w:semiHidden/>
    <w:rsid w:val="0030692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6921"/>
    <w:rPr>
      <w:rFonts w:ascii="Arial" w:hAnsi="Arial"/>
      <w:sz w:val="36"/>
      <w:lang w:val="en-GB" w:eastAsia="en-US"/>
    </w:rPr>
  </w:style>
  <w:style w:type="paragraph" w:customStyle="1" w:styleId="1Char">
    <w:name w:val="(文字) (文字)1 Char (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06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06921"/>
    <w:rPr>
      <w:lang w:val="en-GB" w:eastAsia="ja-JP" w:bidi="ar-SA"/>
    </w:rPr>
  </w:style>
  <w:style w:type="character" w:customStyle="1" w:styleId="AndreaLeonardi">
    <w:name w:val="Andrea Leonardi"/>
    <w:semiHidden/>
    <w:rsid w:val="00306921"/>
    <w:rPr>
      <w:rFonts w:ascii="Arial" w:hAnsi="Arial" w:cs="Arial"/>
      <w:color w:val="auto"/>
      <w:sz w:val="20"/>
      <w:szCs w:val="20"/>
    </w:rPr>
  </w:style>
  <w:style w:type="paragraph" w:customStyle="1" w:styleId="a3">
    <w:name w:val="(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06921"/>
    <w:rPr>
      <w:rFonts w:ascii="Arial" w:eastAsia="Batang" w:hAnsi="Arial" w:cs="Times New Roman"/>
      <w:b/>
      <w:bCs/>
      <w:i/>
      <w:iCs/>
      <w:sz w:val="28"/>
      <w:szCs w:val="28"/>
      <w:lang w:val="en-GB" w:eastAsia="en-US" w:bidi="ar-SA"/>
    </w:rPr>
  </w:style>
  <w:style w:type="paragraph" w:customStyle="1" w:styleId="3">
    <w:name w:val="(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06921"/>
    <w:rPr>
      <w:b/>
      <w:bCs/>
    </w:rPr>
  </w:style>
  <w:style w:type="character" w:customStyle="1" w:styleId="ZchnZchn5">
    <w:name w:val="Zchn Zchn5"/>
    <w:rsid w:val="0030692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06921"/>
    <w:rPr>
      <w:lang w:val="en-GB" w:eastAsia="ja-JP" w:bidi="ar-SA"/>
    </w:rPr>
  </w:style>
  <w:style w:type="paragraph" w:styleId="Date">
    <w:name w:val="Date"/>
    <w:basedOn w:val="Normal"/>
    <w:next w:val="Normal"/>
    <w:link w:val="DateChar"/>
    <w:rsid w:val="00306921"/>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0692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06921"/>
    <w:rPr>
      <w:rFonts w:ascii="Times New Roman" w:hAnsi="Times New Roman"/>
      <w:b/>
      <w:lang w:val="en-GB"/>
    </w:rPr>
  </w:style>
  <w:style w:type="paragraph" w:customStyle="1" w:styleId="AutoCorrect">
    <w:name w:val="AutoCorrect"/>
    <w:rsid w:val="00306921"/>
    <w:rPr>
      <w:rFonts w:ascii="Times New Roman" w:eastAsia="MS Mincho" w:hAnsi="Times New Roman"/>
      <w:sz w:val="24"/>
      <w:szCs w:val="24"/>
      <w:lang w:val="en-GB" w:eastAsia="ko-KR"/>
    </w:rPr>
  </w:style>
  <w:style w:type="paragraph" w:customStyle="1" w:styleId="-PAGE-">
    <w:name w:val="- PAGE -"/>
    <w:rsid w:val="00306921"/>
    <w:rPr>
      <w:rFonts w:ascii="Times New Roman" w:eastAsia="MS Mincho" w:hAnsi="Times New Roman"/>
      <w:sz w:val="24"/>
      <w:szCs w:val="24"/>
      <w:lang w:val="en-GB" w:eastAsia="ko-KR"/>
    </w:rPr>
  </w:style>
  <w:style w:type="paragraph" w:customStyle="1" w:styleId="PageXofY">
    <w:name w:val="Page X of Y"/>
    <w:rsid w:val="00306921"/>
    <w:rPr>
      <w:rFonts w:ascii="Times New Roman" w:eastAsia="MS Mincho" w:hAnsi="Times New Roman"/>
      <w:sz w:val="24"/>
      <w:szCs w:val="24"/>
      <w:lang w:val="en-GB" w:eastAsia="ko-KR"/>
    </w:rPr>
  </w:style>
  <w:style w:type="paragraph" w:customStyle="1" w:styleId="Createdby">
    <w:name w:val="Created by"/>
    <w:rsid w:val="00306921"/>
    <w:rPr>
      <w:rFonts w:ascii="Times New Roman" w:eastAsia="MS Mincho" w:hAnsi="Times New Roman"/>
      <w:sz w:val="24"/>
      <w:szCs w:val="24"/>
      <w:lang w:val="en-GB" w:eastAsia="ko-KR"/>
    </w:rPr>
  </w:style>
  <w:style w:type="paragraph" w:customStyle="1" w:styleId="Createdon">
    <w:name w:val="Created on"/>
    <w:rsid w:val="00306921"/>
    <w:rPr>
      <w:rFonts w:ascii="Times New Roman" w:eastAsia="MS Mincho" w:hAnsi="Times New Roman"/>
      <w:sz w:val="24"/>
      <w:szCs w:val="24"/>
      <w:lang w:val="en-GB" w:eastAsia="ko-KR"/>
    </w:rPr>
  </w:style>
  <w:style w:type="paragraph" w:customStyle="1" w:styleId="Lastprinted">
    <w:name w:val="Last printed"/>
    <w:rsid w:val="00306921"/>
    <w:rPr>
      <w:rFonts w:ascii="Times New Roman" w:eastAsia="MS Mincho" w:hAnsi="Times New Roman"/>
      <w:sz w:val="24"/>
      <w:szCs w:val="24"/>
      <w:lang w:val="en-GB" w:eastAsia="ko-KR"/>
    </w:rPr>
  </w:style>
  <w:style w:type="paragraph" w:customStyle="1" w:styleId="Lastsavedby">
    <w:name w:val="Last saved by"/>
    <w:rsid w:val="00306921"/>
    <w:rPr>
      <w:rFonts w:ascii="Times New Roman" w:eastAsia="MS Mincho" w:hAnsi="Times New Roman"/>
      <w:sz w:val="24"/>
      <w:szCs w:val="24"/>
      <w:lang w:val="en-GB" w:eastAsia="ko-KR"/>
    </w:rPr>
  </w:style>
  <w:style w:type="paragraph" w:customStyle="1" w:styleId="Filename">
    <w:name w:val="Filename"/>
    <w:rsid w:val="00306921"/>
    <w:rPr>
      <w:rFonts w:ascii="Times New Roman" w:eastAsia="MS Mincho" w:hAnsi="Times New Roman"/>
      <w:sz w:val="24"/>
      <w:szCs w:val="24"/>
      <w:lang w:val="en-GB" w:eastAsia="ko-KR"/>
    </w:rPr>
  </w:style>
  <w:style w:type="paragraph" w:customStyle="1" w:styleId="Filenameandpath">
    <w:name w:val="Filename and path"/>
    <w:rsid w:val="00306921"/>
    <w:rPr>
      <w:rFonts w:ascii="Times New Roman" w:eastAsia="MS Mincho" w:hAnsi="Times New Roman"/>
      <w:sz w:val="24"/>
      <w:szCs w:val="24"/>
      <w:lang w:val="en-GB" w:eastAsia="ko-KR"/>
    </w:rPr>
  </w:style>
  <w:style w:type="paragraph" w:customStyle="1" w:styleId="AuthorPageDate">
    <w:name w:val="Author  Page #  Date"/>
    <w:rsid w:val="00306921"/>
    <w:rPr>
      <w:rFonts w:ascii="Times New Roman" w:eastAsia="MS Mincho" w:hAnsi="Times New Roman"/>
      <w:sz w:val="24"/>
      <w:szCs w:val="24"/>
      <w:lang w:val="en-GB" w:eastAsia="ko-KR"/>
    </w:rPr>
  </w:style>
  <w:style w:type="paragraph" w:customStyle="1" w:styleId="ConfidentialPageDate">
    <w:name w:val="Confidential  Page #  Date"/>
    <w:rsid w:val="00306921"/>
    <w:rPr>
      <w:rFonts w:ascii="Times New Roman" w:eastAsia="MS Mincho" w:hAnsi="Times New Roman"/>
      <w:sz w:val="24"/>
      <w:szCs w:val="24"/>
      <w:lang w:val="en-GB" w:eastAsia="ko-KR"/>
    </w:rPr>
  </w:style>
  <w:style w:type="paragraph" w:customStyle="1" w:styleId="Figure">
    <w:name w:val="Figure"/>
    <w:basedOn w:val="Normal"/>
    <w:rsid w:val="003069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069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069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06921"/>
    <w:pPr>
      <w:overflowPunct w:val="0"/>
      <w:autoSpaceDE w:val="0"/>
      <w:autoSpaceDN w:val="0"/>
      <w:adjustRightInd w:val="0"/>
      <w:textAlignment w:val="baseline"/>
    </w:pPr>
    <w:rPr>
      <w:rFonts w:eastAsia="MS Mincho"/>
      <w:lang w:eastAsia="ja-JP"/>
    </w:rPr>
  </w:style>
  <w:style w:type="paragraph" w:customStyle="1" w:styleId="TaOC">
    <w:name w:val="TaOC"/>
    <w:basedOn w:val="TAC"/>
    <w:rsid w:val="0030692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069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69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6921"/>
    <w:rPr>
      <w:rFonts w:ascii="Arial" w:hAnsi="Arial"/>
      <w:sz w:val="28"/>
      <w:lang w:val="en-GB" w:eastAsia="en-US" w:bidi="ar-SA"/>
    </w:rPr>
  </w:style>
  <w:style w:type="paragraph" w:customStyle="1" w:styleId="30">
    <w:name w:val="吹き出し3"/>
    <w:basedOn w:val="Normal"/>
    <w:semiHidden/>
    <w:rsid w:val="003069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0692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3069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06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069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069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69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06921"/>
    <w:rPr>
      <w:rFonts w:ascii="Times New Roman" w:eastAsia="MS Mincho" w:hAnsi="Times New Roman"/>
      <w:lang w:val="en-GB" w:eastAsia="en-US"/>
    </w:rPr>
  </w:style>
  <w:style w:type="paragraph" w:customStyle="1" w:styleId="a4">
    <w:name w:val="수정"/>
    <w:hidden/>
    <w:semiHidden/>
    <w:rsid w:val="00306921"/>
    <w:rPr>
      <w:rFonts w:ascii="Times New Roman" w:eastAsia="Batang" w:hAnsi="Times New Roman"/>
      <w:lang w:val="en-GB" w:eastAsia="en-US"/>
    </w:rPr>
  </w:style>
  <w:style w:type="paragraph" w:customStyle="1" w:styleId="17">
    <w:name w:val="无间隔1"/>
    <w:qFormat/>
    <w:rsid w:val="00306921"/>
    <w:rPr>
      <w:rFonts w:ascii="Times New Roman" w:eastAsia="SimSun" w:hAnsi="Times New Roman"/>
      <w:lang w:val="en-GB" w:eastAsia="en-US"/>
    </w:rPr>
  </w:style>
  <w:style w:type="paragraph" w:customStyle="1" w:styleId="Arial">
    <w:name w:val="Arial"/>
    <w:basedOn w:val="Normal"/>
    <w:rsid w:val="0030692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06921"/>
    <w:rPr>
      <w:rFonts w:ascii="Times New Roman" w:eastAsia="SimSun" w:hAnsi="Times New Roman"/>
      <w:lang w:val="en-GB" w:eastAsia="en-US"/>
    </w:rPr>
  </w:style>
  <w:style w:type="paragraph" w:customStyle="1" w:styleId="7">
    <w:name w:val="吹き出し7"/>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069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069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06921"/>
    <w:rPr>
      <w:rFonts w:ascii="Arial" w:hAnsi="Arial" w:cs="Arial"/>
      <w:color w:val="auto"/>
      <w:sz w:val="20"/>
      <w:szCs w:val="20"/>
    </w:rPr>
  </w:style>
  <w:style w:type="paragraph" w:customStyle="1" w:styleId="Arial0">
    <w:name w:val="正文 + Arial"/>
    <w:aliases w:val="8 磅,加粗,段后: 0 磅"/>
    <w:basedOn w:val="TAL"/>
    <w:rsid w:val="00306921"/>
    <w:pPr>
      <w:overflowPunct w:val="0"/>
      <w:autoSpaceDE w:val="0"/>
      <w:autoSpaceDN w:val="0"/>
      <w:adjustRightInd w:val="0"/>
      <w:textAlignment w:val="baseline"/>
    </w:pPr>
    <w:rPr>
      <w:sz w:val="16"/>
      <w:szCs w:val="16"/>
      <w:lang w:eastAsia="x-none"/>
    </w:rPr>
  </w:style>
  <w:style w:type="paragraph" w:customStyle="1" w:styleId="xl22">
    <w:name w:val="xl22"/>
    <w:basedOn w:val="Normal"/>
    <w:rsid w:val="003069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069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069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069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06921"/>
    <w:pPr>
      <w:overflowPunct w:val="0"/>
      <w:autoSpaceDE w:val="0"/>
      <w:autoSpaceDN w:val="0"/>
      <w:adjustRightInd w:val="0"/>
      <w:textAlignment w:val="baseline"/>
    </w:pPr>
    <w:rPr>
      <w:lang w:eastAsia="ja-JP"/>
    </w:rPr>
  </w:style>
  <w:style w:type="character" w:customStyle="1" w:styleId="FooterChar2">
    <w:name w:val="Footer Char2"/>
    <w:rsid w:val="00306921"/>
    <w:rPr>
      <w:sz w:val="18"/>
      <w:szCs w:val="18"/>
    </w:rPr>
  </w:style>
  <w:style w:type="character" w:customStyle="1" w:styleId="Heading7Char3">
    <w:name w:val="Heading 7 Char3"/>
    <w:rsid w:val="00306921"/>
    <w:rPr>
      <w:rFonts w:ascii="Arial" w:eastAsia="SimSun" w:hAnsi="Arial" w:cs="Times New Roman"/>
      <w:kern w:val="0"/>
      <w:sz w:val="20"/>
      <w:szCs w:val="20"/>
      <w:lang w:val="en-GB" w:eastAsia="en-US"/>
    </w:rPr>
  </w:style>
  <w:style w:type="character" w:customStyle="1" w:styleId="Heading8Char3">
    <w:name w:val="Heading 8 Char3"/>
    <w:rsid w:val="00306921"/>
    <w:rPr>
      <w:rFonts w:ascii="Arial" w:eastAsia="SimSun" w:hAnsi="Arial" w:cs="Times New Roman"/>
      <w:kern w:val="0"/>
      <w:sz w:val="36"/>
      <w:szCs w:val="20"/>
      <w:lang w:val="en-GB" w:eastAsia="en-US"/>
    </w:rPr>
  </w:style>
  <w:style w:type="character" w:customStyle="1" w:styleId="Heading9Char2">
    <w:name w:val="Heading 9 Char2"/>
    <w:rsid w:val="00306921"/>
    <w:rPr>
      <w:rFonts w:ascii="Arial" w:eastAsia="SimSun" w:hAnsi="Arial" w:cs="Times New Roman"/>
      <w:kern w:val="0"/>
      <w:sz w:val="36"/>
      <w:szCs w:val="20"/>
      <w:lang w:val="en-GB" w:eastAsia="en-US"/>
    </w:rPr>
  </w:style>
  <w:style w:type="character" w:customStyle="1" w:styleId="BalloonTextChar1">
    <w:name w:val="Balloon Text Char1"/>
    <w:uiPriority w:val="99"/>
    <w:rsid w:val="00306921"/>
    <w:rPr>
      <w:rFonts w:ascii="Tahoma" w:eastAsia="SimSun" w:hAnsi="Tahoma" w:cs="Times New Roman"/>
      <w:kern w:val="0"/>
      <w:sz w:val="16"/>
      <w:szCs w:val="16"/>
      <w:lang w:val="en-GB" w:eastAsia="ja-JP"/>
    </w:rPr>
  </w:style>
  <w:style w:type="character" w:customStyle="1" w:styleId="CharChar212">
    <w:name w:val="Char Char212"/>
    <w:rsid w:val="00306921"/>
    <w:rPr>
      <w:rFonts w:ascii="Times New Roman" w:hAnsi="Times New Roman"/>
      <w:lang w:val="en-GB" w:eastAsia="en-US"/>
    </w:rPr>
  </w:style>
  <w:style w:type="character" w:customStyle="1" w:styleId="DocumentMapChar1">
    <w:name w:val="Document Map Char1"/>
    <w:uiPriority w:val="99"/>
    <w:semiHidden/>
    <w:rsid w:val="0030692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06921"/>
    <w:rPr>
      <w:rFonts w:ascii="Courier New" w:eastAsia="SimSun" w:hAnsi="Courier New" w:cs="Times New Roman"/>
      <w:kern w:val="0"/>
      <w:sz w:val="20"/>
      <w:szCs w:val="20"/>
      <w:lang w:val="nb-NO" w:eastAsia="ja-JP"/>
    </w:rPr>
  </w:style>
  <w:style w:type="character" w:customStyle="1" w:styleId="CharChar172">
    <w:name w:val="Char Char172"/>
    <w:rsid w:val="00306921"/>
    <w:rPr>
      <w:rFonts w:ascii="Tahoma" w:hAnsi="Tahoma" w:cs="Tahoma"/>
      <w:shd w:val="clear" w:color="auto" w:fill="000080"/>
      <w:lang w:val="en-GB" w:eastAsia="en-US"/>
    </w:rPr>
  </w:style>
  <w:style w:type="character" w:customStyle="1" w:styleId="CharChar202">
    <w:name w:val="Char Char202"/>
    <w:rsid w:val="00306921"/>
    <w:rPr>
      <w:rFonts w:ascii="Tahoma" w:hAnsi="Tahoma" w:cs="Tahoma"/>
      <w:sz w:val="16"/>
      <w:szCs w:val="16"/>
      <w:lang w:val="en-GB" w:eastAsia="en-US"/>
    </w:rPr>
  </w:style>
  <w:style w:type="character" w:customStyle="1" w:styleId="CharChar262">
    <w:name w:val="Char Char262"/>
    <w:rsid w:val="00306921"/>
    <w:rPr>
      <w:rFonts w:ascii="Times New Roman" w:hAnsi="Times New Roman"/>
      <w:lang w:val="en-GB" w:eastAsia="en-US"/>
    </w:rPr>
  </w:style>
  <w:style w:type="paragraph" w:customStyle="1" w:styleId="43">
    <w:name w:val="(文字) (文字)4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306921"/>
    <w:rPr>
      <w:rFonts w:ascii="Arial" w:hAnsi="Arial"/>
      <w:sz w:val="28"/>
      <w:szCs w:val="28"/>
      <w:lang w:val="en-GB" w:eastAsia="en-GB"/>
    </w:rPr>
  </w:style>
  <w:style w:type="character" w:styleId="Emphasis">
    <w:name w:val="Emphasis"/>
    <w:qFormat/>
    <w:rsid w:val="00306921"/>
    <w:rPr>
      <w:i/>
      <w:iCs/>
    </w:rPr>
  </w:style>
  <w:style w:type="paragraph" w:customStyle="1" w:styleId="IBN">
    <w:name w:val="IBN"/>
    <w:basedOn w:val="Normal"/>
    <w:rsid w:val="003069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069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06921"/>
    <w:rPr>
      <w:rFonts w:ascii="Times New Roman" w:hAnsi="Times New Roman"/>
      <w:noProof/>
      <w:szCs w:val="18"/>
      <w:lang w:val="en-GB" w:eastAsia="x-none"/>
    </w:rPr>
  </w:style>
  <w:style w:type="paragraph" w:customStyle="1" w:styleId="Npr">
    <w:name w:val="Npr"/>
    <w:basedOn w:val="Normal"/>
    <w:rsid w:val="003069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06921"/>
    <w:rPr>
      <w:rFonts w:ascii="Arial" w:hAnsi="Arial"/>
      <w:sz w:val="22"/>
      <w:lang w:val="en-GB"/>
    </w:rPr>
  </w:style>
  <w:style w:type="paragraph" w:customStyle="1" w:styleId="B3H6">
    <w:name w:val="B3H6"/>
    <w:basedOn w:val="B3"/>
    <w:rsid w:val="00306921"/>
    <w:pPr>
      <w:overflowPunct w:val="0"/>
      <w:autoSpaceDE w:val="0"/>
      <w:autoSpaceDN w:val="0"/>
      <w:adjustRightInd w:val="0"/>
      <w:textAlignment w:val="baseline"/>
    </w:pPr>
    <w:rPr>
      <w:lang w:eastAsia="x-none"/>
    </w:rPr>
  </w:style>
  <w:style w:type="character" w:customStyle="1" w:styleId="NOChar1">
    <w:name w:val="NO Char1"/>
    <w:qFormat/>
    <w:rsid w:val="00306921"/>
    <w:rPr>
      <w:rFonts w:eastAsia="MS Mincho"/>
      <w:lang w:val="en-GB" w:eastAsia="en-US" w:bidi="ar-SA"/>
    </w:rPr>
  </w:style>
  <w:style w:type="character" w:customStyle="1" w:styleId="BodyText2Char3">
    <w:name w:val="Body Text 2 Char3"/>
    <w:rsid w:val="00306921"/>
    <w:rPr>
      <w:rFonts w:ascii="Times New Roman" w:eastAsia="SimSun" w:hAnsi="Times New Roman" w:cs="Times New Roman"/>
      <w:kern w:val="0"/>
      <w:sz w:val="20"/>
      <w:szCs w:val="20"/>
      <w:lang w:val="en-GB" w:eastAsia="ja-JP"/>
    </w:rPr>
  </w:style>
  <w:style w:type="character" w:customStyle="1" w:styleId="BodyText3Char3">
    <w:name w:val="Body Text 3 Char3"/>
    <w:rsid w:val="00306921"/>
    <w:rPr>
      <w:rFonts w:ascii="Times New Roman" w:eastAsia="SimSun" w:hAnsi="Times New Roman" w:cs="Times New Roman"/>
      <w:kern w:val="0"/>
      <w:sz w:val="20"/>
      <w:szCs w:val="20"/>
      <w:lang w:val="en-GB" w:eastAsia="ja-JP"/>
    </w:rPr>
  </w:style>
  <w:style w:type="character" w:customStyle="1" w:styleId="a6">
    <w:name w:val="+"/>
    <w:aliases w:val="superscript"/>
    <w:rsid w:val="00306921"/>
    <w:rPr>
      <w:vertAlign w:val="superscript"/>
    </w:rPr>
  </w:style>
  <w:style w:type="paragraph" w:customStyle="1" w:styleId="berschrift1H1">
    <w:name w:val="Überschrift 1.H1"/>
    <w:basedOn w:val="Normal"/>
    <w:next w:val="Normal"/>
    <w:rsid w:val="003069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06921"/>
    <w:pPr>
      <w:widowControl/>
      <w:tabs>
        <w:tab w:val="num" w:pos="992"/>
      </w:tabs>
      <w:spacing w:after="120"/>
      <w:ind w:left="992" w:hanging="425"/>
    </w:pPr>
    <w:rPr>
      <w:rFonts w:eastAsia="MS Mincho"/>
      <w:lang w:val="en-US"/>
    </w:rPr>
  </w:style>
  <w:style w:type="paragraph" w:customStyle="1" w:styleId="text">
    <w:name w:val="text"/>
    <w:basedOn w:val="Normal"/>
    <w:rsid w:val="003069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06921"/>
    <w:pPr>
      <w:widowControl/>
      <w:tabs>
        <w:tab w:val="num" w:pos="1418"/>
      </w:tabs>
      <w:spacing w:after="120"/>
      <w:ind w:left="1418" w:hanging="426"/>
    </w:pPr>
    <w:rPr>
      <w:rFonts w:eastAsia="MS Mincho"/>
      <w:lang w:val="en-US"/>
    </w:rPr>
  </w:style>
  <w:style w:type="paragraph" w:customStyle="1" w:styleId="textintend3">
    <w:name w:val="text intend 3"/>
    <w:basedOn w:val="text"/>
    <w:rsid w:val="00306921"/>
    <w:pPr>
      <w:widowControl/>
      <w:tabs>
        <w:tab w:val="num" w:pos="1843"/>
      </w:tabs>
      <w:spacing w:after="120"/>
      <w:ind w:left="1843" w:hanging="425"/>
    </w:pPr>
    <w:rPr>
      <w:rFonts w:eastAsia="MS Mincho"/>
      <w:lang w:val="en-US"/>
    </w:rPr>
  </w:style>
  <w:style w:type="paragraph" w:customStyle="1" w:styleId="normalpuce">
    <w:name w:val="normal puce"/>
    <w:basedOn w:val="Normal"/>
    <w:rsid w:val="003069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069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069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06921"/>
    <w:rPr>
      <w:rFonts w:ascii="Arial" w:hAnsi="Arial"/>
      <w:sz w:val="28"/>
      <w:lang w:val="en-GB"/>
    </w:rPr>
  </w:style>
  <w:style w:type="paragraph" w:customStyle="1" w:styleId="H60">
    <w:name w:val="样式 H6"/>
    <w:basedOn w:val="H6"/>
    <w:rsid w:val="00306921"/>
    <w:pPr>
      <w:overflowPunct w:val="0"/>
      <w:autoSpaceDE w:val="0"/>
      <w:autoSpaceDN w:val="0"/>
      <w:adjustRightInd w:val="0"/>
      <w:textAlignment w:val="baseline"/>
    </w:pPr>
    <w:rPr>
      <w:lang w:eastAsia="ja-JP"/>
    </w:rPr>
  </w:style>
  <w:style w:type="paragraph" w:customStyle="1" w:styleId="TH0">
    <w:name w:val="样式 TH"/>
    <w:basedOn w:val="TH"/>
    <w:rsid w:val="0030692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06921"/>
    <w:rPr>
      <w:rFonts w:ascii="Arial" w:hAnsi="Arial"/>
      <w:sz w:val="28"/>
      <w:lang w:val="en-GB" w:eastAsia="en-US" w:bidi="ar-SA"/>
    </w:rPr>
  </w:style>
  <w:style w:type="paragraph" w:customStyle="1" w:styleId="TAH8pt">
    <w:name w:val="TAH + 8 pt"/>
    <w:basedOn w:val="TAH"/>
    <w:rsid w:val="0030692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06921"/>
    <w:rPr>
      <w:sz w:val="28"/>
      <w:lang w:val="en-GB" w:eastAsia="en-US"/>
    </w:rPr>
  </w:style>
  <w:style w:type="character" w:customStyle="1" w:styleId="apple-style-span">
    <w:name w:val="apple-style-span"/>
    <w:rsid w:val="00306921"/>
  </w:style>
  <w:style w:type="character" w:customStyle="1" w:styleId="apple-converted-space">
    <w:name w:val="apple-converted-space"/>
    <w:qFormat/>
    <w:rsid w:val="00306921"/>
  </w:style>
  <w:style w:type="character" w:customStyle="1" w:styleId="ListChar3">
    <w:name w:val="List Char3"/>
    <w:link w:val="List"/>
    <w:rsid w:val="00306921"/>
    <w:rPr>
      <w:rFonts w:ascii="Times New Roman" w:hAnsi="Times New Roman"/>
      <w:lang w:val="en-GB" w:eastAsia="en-US"/>
    </w:rPr>
  </w:style>
  <w:style w:type="paragraph" w:customStyle="1" w:styleId="TableEntry0">
    <w:name w:val="Table Entry"/>
    <w:basedOn w:val="Normal"/>
    <w:next w:val="Normal"/>
    <w:rsid w:val="003069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06921"/>
    <w:rPr>
      <w:rFonts w:ascii="Times New Roman" w:eastAsia="SimSun" w:hAnsi="Times New Roman" w:cs="Times New Roman"/>
      <w:kern w:val="0"/>
      <w:sz w:val="20"/>
      <w:szCs w:val="20"/>
      <w:lang w:val="en-GB" w:eastAsia="ja-JP"/>
    </w:rPr>
  </w:style>
  <w:style w:type="paragraph" w:customStyle="1" w:styleId="tac0">
    <w:name w:val="tac0"/>
    <w:basedOn w:val="Normal"/>
    <w:rsid w:val="003069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069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06921"/>
    <w:rPr>
      <w:rFonts w:ascii="Arial" w:eastAsia="MS Mincho" w:hAnsi="Arial" w:cs="Times New Roman"/>
      <w:kern w:val="0"/>
      <w:sz w:val="20"/>
      <w:szCs w:val="20"/>
      <w:lang w:val="en-GB" w:eastAsia="ja-JP"/>
    </w:rPr>
  </w:style>
  <w:style w:type="character" w:customStyle="1" w:styleId="EditorsNoteCharCharChar">
    <w:name w:val="Editor's Note Char Char Char"/>
    <w:rsid w:val="00306921"/>
    <w:rPr>
      <w:color w:val="FF0000"/>
      <w:lang w:val="en-GB" w:eastAsia="en-US" w:bidi="ar-SA"/>
    </w:rPr>
  </w:style>
  <w:style w:type="paragraph" w:customStyle="1" w:styleId="msolistparagraph0">
    <w:name w:val="msolistparagraph"/>
    <w:basedOn w:val="Normal"/>
    <w:rsid w:val="003069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069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069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069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06921"/>
    <w:rPr>
      <w:rFonts w:ascii="Courier New" w:eastAsia="MS Gothic" w:hAnsi="Courier New"/>
      <w:b/>
      <w:bCs/>
      <w:noProof/>
      <w:sz w:val="16"/>
      <w:lang w:val="en-GB" w:eastAsia="ja-JP"/>
    </w:rPr>
  </w:style>
  <w:style w:type="paragraph" w:customStyle="1" w:styleId="PLBold0">
    <w:name w:val="PL + Bold"/>
    <w:basedOn w:val="PL"/>
    <w:link w:val="PLBoldChar0"/>
    <w:rsid w:val="00306921"/>
    <w:pPr>
      <w:overflowPunct w:val="0"/>
      <w:autoSpaceDE w:val="0"/>
      <w:autoSpaceDN w:val="0"/>
      <w:adjustRightInd w:val="0"/>
      <w:textAlignment w:val="baseline"/>
    </w:pPr>
    <w:rPr>
      <w:lang w:eastAsia="ja-JP"/>
    </w:rPr>
  </w:style>
  <w:style w:type="character" w:customStyle="1" w:styleId="PLBoldChar0">
    <w:name w:val="PL + Bold Char"/>
    <w:link w:val="PLBold0"/>
    <w:rsid w:val="00306921"/>
    <w:rPr>
      <w:rFonts w:ascii="Courier New" w:hAnsi="Courier New"/>
      <w:noProof/>
      <w:sz w:val="16"/>
      <w:lang w:val="en-GB" w:eastAsia="ja-JP"/>
    </w:rPr>
  </w:style>
  <w:style w:type="character" w:customStyle="1" w:styleId="mediumtext1">
    <w:name w:val="medium_text1"/>
    <w:rsid w:val="00306921"/>
    <w:rPr>
      <w:sz w:val="18"/>
      <w:szCs w:val="18"/>
    </w:rPr>
  </w:style>
  <w:style w:type="character" w:customStyle="1" w:styleId="shorttext1">
    <w:name w:val="short_text1"/>
    <w:rsid w:val="0030692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692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06921"/>
    <w:rPr>
      <w:rFonts w:ascii="Arial" w:hAnsi="Arial"/>
      <w:sz w:val="28"/>
      <w:lang w:val="en-GB" w:eastAsia="en-US"/>
    </w:rPr>
  </w:style>
  <w:style w:type="character" w:customStyle="1" w:styleId="CharChar18">
    <w:name w:val="Char Char18"/>
    <w:rsid w:val="0030692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06921"/>
    <w:rPr>
      <w:rFonts w:eastAsia="MS Mincho"/>
      <w:sz w:val="32"/>
      <w:lang w:val="en-GB" w:eastAsia="en-US"/>
    </w:rPr>
  </w:style>
  <w:style w:type="paragraph" w:customStyle="1" w:styleId="TOC912">
    <w:name w:val="TOC 912"/>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06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0692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06921"/>
    <w:rPr>
      <w:rFonts w:ascii="Arial" w:hAnsi="Arial"/>
      <w:sz w:val="24"/>
      <w:szCs w:val="28"/>
      <w:lang w:val="en-GB" w:eastAsia="en-GB" w:bidi="ar-SA"/>
    </w:rPr>
  </w:style>
  <w:style w:type="character" w:customStyle="1" w:styleId="Heading7Char2">
    <w:name w:val="Heading 7 Char2"/>
    <w:rsid w:val="00306921"/>
    <w:rPr>
      <w:rFonts w:ascii="Arial" w:hAnsi="Arial"/>
      <w:lang w:val="en-GB" w:eastAsia="en-GB" w:bidi="ar-SA"/>
    </w:rPr>
  </w:style>
  <w:style w:type="character" w:customStyle="1" w:styleId="Heading8Char2">
    <w:name w:val="Heading 8 Char2"/>
    <w:rsid w:val="00306921"/>
    <w:rPr>
      <w:rFonts w:ascii="Arial" w:hAnsi="Arial"/>
      <w:sz w:val="36"/>
      <w:lang w:val="en-GB" w:eastAsia="en-GB" w:bidi="ar-SA"/>
    </w:rPr>
  </w:style>
  <w:style w:type="character" w:customStyle="1" w:styleId="ListChar2">
    <w:name w:val="List Char2"/>
    <w:rsid w:val="00306921"/>
    <w:rPr>
      <w:lang w:val="en-GB" w:eastAsia="en-GB" w:bidi="ar-SA"/>
    </w:rPr>
  </w:style>
  <w:style w:type="character" w:customStyle="1" w:styleId="PlainTextChar2">
    <w:name w:val="Plain Text Char2"/>
    <w:rsid w:val="00306921"/>
    <w:rPr>
      <w:rFonts w:ascii="Courier New" w:hAnsi="Courier New"/>
      <w:lang w:val="nb-NO" w:eastAsia="en-US" w:bidi="ar-SA"/>
    </w:rPr>
  </w:style>
  <w:style w:type="character" w:customStyle="1" w:styleId="CommentTextChar2">
    <w:name w:val="Comment Text Char2"/>
    <w:semiHidden/>
    <w:rsid w:val="00306921"/>
    <w:rPr>
      <w:lang w:val="en-GB" w:eastAsia="en-US" w:bidi="ar-SA"/>
    </w:rPr>
  </w:style>
  <w:style w:type="character" w:customStyle="1" w:styleId="BodyText2Char2">
    <w:name w:val="Body Text 2 Char2"/>
    <w:rsid w:val="00306921"/>
    <w:rPr>
      <w:lang w:val="en-GB" w:eastAsia="ja-JP" w:bidi="ar-SA"/>
    </w:rPr>
  </w:style>
  <w:style w:type="character" w:customStyle="1" w:styleId="BodyText3Char2">
    <w:name w:val="Body Text 3 Char2"/>
    <w:rsid w:val="003069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06921"/>
    <w:rPr>
      <w:rFonts w:ascii="Arial" w:eastAsia="SimSun" w:hAnsi="Arial"/>
      <w:sz w:val="32"/>
      <w:lang w:val="en-GB" w:eastAsia="en-US" w:bidi="ar-SA"/>
    </w:rPr>
  </w:style>
  <w:style w:type="character" w:customStyle="1" w:styleId="BodyTextIndentChar2">
    <w:name w:val="Body Text Indent Char2"/>
    <w:rsid w:val="00306921"/>
    <w:rPr>
      <w:lang w:val="en-GB" w:eastAsia="en-US" w:bidi="ar-SA"/>
    </w:rPr>
  </w:style>
  <w:style w:type="character" w:customStyle="1" w:styleId="BodyTextIndent2Char2">
    <w:name w:val="Body Text Indent 2 Char2"/>
    <w:rsid w:val="0030692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0692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06921"/>
    <w:rPr>
      <w:rFonts w:ascii="Arial" w:hAnsi="Arial"/>
      <w:sz w:val="28"/>
      <w:lang w:val="en-GB" w:eastAsia="en-GB" w:bidi="ar-SA"/>
    </w:rPr>
  </w:style>
  <w:style w:type="character" w:customStyle="1" w:styleId="CarCar9">
    <w:name w:val="Car Car9"/>
    <w:rsid w:val="00306921"/>
    <w:rPr>
      <w:rFonts w:ascii="Arial" w:hAnsi="Arial"/>
      <w:lang w:val="en-GB" w:eastAsia="ja-JP" w:bidi="ar-SA"/>
    </w:rPr>
  </w:style>
  <w:style w:type="character" w:customStyle="1" w:styleId="Heading9Char1">
    <w:name w:val="Heading 9 Char1"/>
    <w:aliases w:val="Figure Heading Char,FH Char"/>
    <w:rsid w:val="0030692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06921"/>
    <w:rPr>
      <w:rFonts w:ascii="Arial" w:hAnsi="Arial"/>
      <w:sz w:val="32"/>
      <w:lang w:val="en-GB" w:eastAsia="ja-JP" w:bidi="ar-SA"/>
    </w:rPr>
  </w:style>
  <w:style w:type="character" w:customStyle="1" w:styleId="Heading7Char1">
    <w:name w:val="Heading 7 Char1"/>
    <w:rsid w:val="00306921"/>
    <w:rPr>
      <w:rFonts w:ascii="Arial" w:hAnsi="Arial"/>
      <w:lang w:val="en-GB" w:eastAsia="ja-JP" w:bidi="ar-SA"/>
    </w:rPr>
  </w:style>
  <w:style w:type="character" w:customStyle="1" w:styleId="Heading8Char1">
    <w:name w:val="Heading 8 Char1"/>
    <w:rsid w:val="00306921"/>
    <w:rPr>
      <w:rFonts w:ascii="Arial" w:hAnsi="Arial"/>
      <w:sz w:val="36"/>
      <w:lang w:val="en-GB" w:eastAsia="ja-JP" w:bidi="ar-SA"/>
    </w:rPr>
  </w:style>
  <w:style w:type="character" w:customStyle="1" w:styleId="ListChar1">
    <w:name w:val="List Char1"/>
    <w:rsid w:val="00306921"/>
    <w:rPr>
      <w:lang w:val="en-GB" w:eastAsia="ja-JP" w:bidi="ar-SA"/>
    </w:rPr>
  </w:style>
  <w:style w:type="character" w:customStyle="1" w:styleId="CommentTextChar1">
    <w:name w:val="Comment Text Char1"/>
    <w:rsid w:val="00306921"/>
    <w:rPr>
      <w:lang w:val="en-GB" w:eastAsia="en-US" w:bidi="ar-SA"/>
    </w:rPr>
  </w:style>
  <w:style w:type="character" w:customStyle="1" w:styleId="BodyText2Char1">
    <w:name w:val="Body Text 2 Char1"/>
    <w:rsid w:val="00306921"/>
    <w:rPr>
      <w:lang w:val="en-GB" w:eastAsia="ja-JP" w:bidi="ar-SA"/>
    </w:rPr>
  </w:style>
  <w:style w:type="character" w:customStyle="1" w:styleId="BodyText3Char1">
    <w:name w:val="Body Text 3 Char1"/>
    <w:rsid w:val="00306921"/>
    <w:rPr>
      <w:lang w:val="en-GB" w:eastAsia="ja-JP" w:bidi="ar-SA"/>
    </w:rPr>
  </w:style>
  <w:style w:type="character" w:customStyle="1" w:styleId="BodyTextIndentChar1">
    <w:name w:val="Body Text Indent Char1"/>
    <w:rsid w:val="00306921"/>
    <w:rPr>
      <w:lang w:val="en-GB" w:eastAsia="en-US" w:bidi="ar-SA"/>
    </w:rPr>
  </w:style>
  <w:style w:type="character" w:customStyle="1" w:styleId="BodyTextIndent2Char1">
    <w:name w:val="Body Text Indent 2 Char1"/>
    <w:rsid w:val="0030692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06921"/>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069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06921"/>
    <w:rPr>
      <w:rFonts w:ascii="Arial" w:eastAsia="MS Mincho" w:hAnsi="Arial" w:cs="Arial"/>
      <w:sz w:val="28"/>
      <w:szCs w:val="28"/>
      <w:lang w:val="en-GB" w:eastAsia="ja-JP"/>
    </w:rPr>
  </w:style>
  <w:style w:type="paragraph" w:customStyle="1" w:styleId="Arial1">
    <w:name w:val="標準 + Arial"/>
    <w:aliases w:val="左 :  1.8 mm,段落後 :  0 pt"/>
    <w:basedOn w:val="Normal"/>
    <w:rsid w:val="0030692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06921"/>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306921"/>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30692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069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069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0692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06921"/>
  </w:style>
  <w:style w:type="character" w:customStyle="1" w:styleId="WW-Absatz-Standardschriftart">
    <w:name w:val="WW-Absatz-Standardschriftart"/>
    <w:rsid w:val="00306921"/>
  </w:style>
  <w:style w:type="character" w:customStyle="1" w:styleId="WW8Num1z0">
    <w:name w:val="WW8Num1z0"/>
    <w:rsid w:val="00306921"/>
    <w:rPr>
      <w:rFonts w:ascii="Symbol" w:hAnsi="Symbol"/>
    </w:rPr>
  </w:style>
  <w:style w:type="character" w:customStyle="1" w:styleId="WW8Num5z0">
    <w:name w:val="WW8Num5z0"/>
    <w:rsid w:val="00306921"/>
    <w:rPr>
      <w:rFonts w:ascii="Times New Roman" w:eastAsia="MS Mincho" w:hAnsi="Times New Roman" w:cs="Times New Roman"/>
    </w:rPr>
  </w:style>
  <w:style w:type="character" w:customStyle="1" w:styleId="WW8Num5z1">
    <w:name w:val="WW8Num5z1"/>
    <w:rsid w:val="00306921"/>
    <w:rPr>
      <w:rFonts w:ascii="Courier New" w:hAnsi="Courier New" w:cs="Courier New"/>
    </w:rPr>
  </w:style>
  <w:style w:type="character" w:customStyle="1" w:styleId="WW8Num5z2">
    <w:name w:val="WW8Num5z2"/>
    <w:rsid w:val="00306921"/>
    <w:rPr>
      <w:rFonts w:ascii="Wingdings" w:hAnsi="Wingdings"/>
    </w:rPr>
  </w:style>
  <w:style w:type="character" w:customStyle="1" w:styleId="WW8Num5z3">
    <w:name w:val="WW8Num5z3"/>
    <w:rsid w:val="00306921"/>
    <w:rPr>
      <w:rFonts w:ascii="Symbol" w:hAnsi="Symbol"/>
    </w:rPr>
  </w:style>
  <w:style w:type="character" w:customStyle="1" w:styleId="WW8Num6z0">
    <w:name w:val="WW8Num6z0"/>
    <w:rsid w:val="00306921"/>
    <w:rPr>
      <w:rFonts w:ascii="Arial" w:eastAsia="MS Mincho" w:hAnsi="Arial" w:cs="Arial"/>
    </w:rPr>
  </w:style>
  <w:style w:type="character" w:customStyle="1" w:styleId="WW8Num6z1">
    <w:name w:val="WW8Num6z1"/>
    <w:rsid w:val="00306921"/>
    <w:rPr>
      <w:rFonts w:ascii="Courier New" w:hAnsi="Courier New" w:cs="Courier New"/>
    </w:rPr>
  </w:style>
  <w:style w:type="character" w:customStyle="1" w:styleId="WW8Num6z2">
    <w:name w:val="WW8Num6z2"/>
    <w:rsid w:val="00306921"/>
    <w:rPr>
      <w:rFonts w:ascii="Wingdings" w:hAnsi="Wingdings"/>
    </w:rPr>
  </w:style>
  <w:style w:type="character" w:customStyle="1" w:styleId="WW8Num6z3">
    <w:name w:val="WW8Num6z3"/>
    <w:rsid w:val="00306921"/>
    <w:rPr>
      <w:rFonts w:ascii="Symbol" w:hAnsi="Symbol"/>
    </w:rPr>
  </w:style>
  <w:style w:type="character" w:customStyle="1" w:styleId="WW8Num9z0">
    <w:name w:val="WW8Num9z0"/>
    <w:rsid w:val="00306921"/>
    <w:rPr>
      <w:rFonts w:ascii="Times New Roman" w:eastAsia="MS Mincho" w:hAnsi="Times New Roman" w:cs="Times New Roman"/>
    </w:rPr>
  </w:style>
  <w:style w:type="character" w:customStyle="1" w:styleId="WW8Num9z1">
    <w:name w:val="WW8Num9z1"/>
    <w:rsid w:val="00306921"/>
    <w:rPr>
      <w:rFonts w:ascii="Courier New" w:hAnsi="Courier New" w:cs="Courier New"/>
    </w:rPr>
  </w:style>
  <w:style w:type="character" w:customStyle="1" w:styleId="WW8Num9z2">
    <w:name w:val="WW8Num9z2"/>
    <w:rsid w:val="00306921"/>
    <w:rPr>
      <w:rFonts w:ascii="Wingdings" w:hAnsi="Wingdings"/>
    </w:rPr>
  </w:style>
  <w:style w:type="character" w:customStyle="1" w:styleId="WW8Num9z3">
    <w:name w:val="WW8Num9z3"/>
    <w:rsid w:val="00306921"/>
    <w:rPr>
      <w:rFonts w:ascii="Symbol" w:hAnsi="Symbol"/>
    </w:rPr>
  </w:style>
  <w:style w:type="character" w:customStyle="1" w:styleId="WW8Num11z0">
    <w:name w:val="WW8Num11z0"/>
    <w:rsid w:val="00306921"/>
    <w:rPr>
      <w:rFonts w:ascii="Times New Roman" w:eastAsia="MS Mincho" w:hAnsi="Times New Roman" w:cs="Times New Roman"/>
    </w:rPr>
  </w:style>
  <w:style w:type="character" w:customStyle="1" w:styleId="WW8Num11z1">
    <w:name w:val="WW8Num11z1"/>
    <w:rsid w:val="00306921"/>
    <w:rPr>
      <w:rFonts w:ascii="Courier New" w:hAnsi="Courier New" w:cs="Courier New"/>
    </w:rPr>
  </w:style>
  <w:style w:type="character" w:customStyle="1" w:styleId="WW8Num11z2">
    <w:name w:val="WW8Num11z2"/>
    <w:rsid w:val="00306921"/>
    <w:rPr>
      <w:rFonts w:ascii="Wingdings" w:hAnsi="Wingdings"/>
    </w:rPr>
  </w:style>
  <w:style w:type="character" w:customStyle="1" w:styleId="WW8Num11z3">
    <w:name w:val="WW8Num11z3"/>
    <w:rsid w:val="00306921"/>
    <w:rPr>
      <w:rFonts w:ascii="Symbol" w:hAnsi="Symbol"/>
    </w:rPr>
  </w:style>
  <w:style w:type="character" w:customStyle="1" w:styleId="WW8Num15z0">
    <w:name w:val="WW8Num15z0"/>
    <w:rsid w:val="00306921"/>
    <w:rPr>
      <w:rFonts w:ascii="Times New Roman" w:eastAsia="Times New Roman" w:hAnsi="Times New Roman" w:cs="Times New Roman"/>
    </w:rPr>
  </w:style>
  <w:style w:type="character" w:customStyle="1" w:styleId="WW8Num15z1">
    <w:name w:val="WW8Num15z1"/>
    <w:rsid w:val="00306921"/>
    <w:rPr>
      <w:rFonts w:ascii="Courier New" w:hAnsi="Courier New" w:cs="Courier New"/>
    </w:rPr>
  </w:style>
  <w:style w:type="character" w:customStyle="1" w:styleId="WW8Num15z2">
    <w:name w:val="WW8Num15z2"/>
    <w:rsid w:val="00306921"/>
    <w:rPr>
      <w:rFonts w:ascii="Wingdings" w:hAnsi="Wingdings"/>
    </w:rPr>
  </w:style>
  <w:style w:type="character" w:customStyle="1" w:styleId="WW8Num15z3">
    <w:name w:val="WW8Num15z3"/>
    <w:rsid w:val="00306921"/>
    <w:rPr>
      <w:rFonts w:ascii="Symbol" w:hAnsi="Symbol"/>
    </w:rPr>
  </w:style>
  <w:style w:type="character" w:customStyle="1" w:styleId="WW8Num16z0">
    <w:name w:val="WW8Num16z0"/>
    <w:rsid w:val="00306921"/>
    <w:rPr>
      <w:rFonts w:ascii="Times New Roman" w:eastAsia="MS Mincho" w:hAnsi="Times New Roman" w:cs="Times New Roman"/>
    </w:rPr>
  </w:style>
  <w:style w:type="character" w:customStyle="1" w:styleId="WW8Num16z1">
    <w:name w:val="WW8Num16z1"/>
    <w:rsid w:val="00306921"/>
    <w:rPr>
      <w:rFonts w:ascii="Courier New" w:hAnsi="Courier New" w:cs="Courier New"/>
    </w:rPr>
  </w:style>
  <w:style w:type="character" w:customStyle="1" w:styleId="WW8Num16z2">
    <w:name w:val="WW8Num16z2"/>
    <w:rsid w:val="00306921"/>
    <w:rPr>
      <w:rFonts w:ascii="Wingdings" w:hAnsi="Wingdings"/>
    </w:rPr>
  </w:style>
  <w:style w:type="character" w:customStyle="1" w:styleId="WW8Num16z3">
    <w:name w:val="WW8Num16z3"/>
    <w:rsid w:val="00306921"/>
    <w:rPr>
      <w:rFonts w:ascii="Symbol" w:hAnsi="Symbol"/>
    </w:rPr>
  </w:style>
  <w:style w:type="character" w:customStyle="1" w:styleId="WW8Num18z0">
    <w:name w:val="WW8Num18z0"/>
    <w:rsid w:val="00306921"/>
    <w:rPr>
      <w:rFonts w:ascii="Times New Roman" w:eastAsia="Times New Roman" w:hAnsi="Times New Roman" w:cs="Times New Roman"/>
    </w:rPr>
  </w:style>
  <w:style w:type="character" w:customStyle="1" w:styleId="WW8Num18z1">
    <w:name w:val="WW8Num18z1"/>
    <w:rsid w:val="00306921"/>
    <w:rPr>
      <w:rFonts w:ascii="Courier New" w:hAnsi="Courier New" w:cs="Courier New"/>
    </w:rPr>
  </w:style>
  <w:style w:type="character" w:customStyle="1" w:styleId="WW8Num18z2">
    <w:name w:val="WW8Num18z2"/>
    <w:rsid w:val="00306921"/>
    <w:rPr>
      <w:rFonts w:ascii="Wingdings" w:hAnsi="Wingdings"/>
    </w:rPr>
  </w:style>
  <w:style w:type="character" w:customStyle="1" w:styleId="WW8Num18z3">
    <w:name w:val="WW8Num18z3"/>
    <w:rsid w:val="00306921"/>
    <w:rPr>
      <w:rFonts w:ascii="Symbol" w:hAnsi="Symbol"/>
    </w:rPr>
  </w:style>
  <w:style w:type="character" w:customStyle="1" w:styleId="WW8Num19z0">
    <w:name w:val="WW8Num19z0"/>
    <w:rsid w:val="00306921"/>
    <w:rPr>
      <w:rFonts w:ascii="Times New Roman" w:eastAsia="MS Mincho" w:hAnsi="Times New Roman" w:cs="Times New Roman"/>
    </w:rPr>
  </w:style>
  <w:style w:type="character" w:customStyle="1" w:styleId="WW8Num19z1">
    <w:name w:val="WW8Num19z1"/>
    <w:rsid w:val="00306921"/>
    <w:rPr>
      <w:rFonts w:ascii="Wingdings" w:hAnsi="Wingdings"/>
    </w:rPr>
  </w:style>
  <w:style w:type="character" w:customStyle="1" w:styleId="WW8Num25z0">
    <w:name w:val="WW8Num25z0"/>
    <w:rsid w:val="00306921"/>
    <w:rPr>
      <w:rFonts w:ascii="Arial" w:eastAsia="SimSun" w:hAnsi="Arial" w:cs="Arial"/>
    </w:rPr>
  </w:style>
  <w:style w:type="character" w:customStyle="1" w:styleId="WW8Num25z1">
    <w:name w:val="WW8Num25z1"/>
    <w:rsid w:val="00306921"/>
    <w:rPr>
      <w:rFonts w:ascii="Wingdings" w:hAnsi="Wingdings"/>
    </w:rPr>
  </w:style>
  <w:style w:type="character" w:customStyle="1" w:styleId="WW8Num28z0">
    <w:name w:val="WW8Num28z0"/>
    <w:rsid w:val="00306921"/>
    <w:rPr>
      <w:rFonts w:ascii="Times New Roman" w:eastAsia="MS Mincho" w:hAnsi="Times New Roman" w:cs="Times New Roman"/>
    </w:rPr>
  </w:style>
  <w:style w:type="character" w:customStyle="1" w:styleId="WW8Num28z1">
    <w:name w:val="WW8Num28z1"/>
    <w:rsid w:val="00306921"/>
    <w:rPr>
      <w:rFonts w:ascii="Courier New" w:hAnsi="Courier New" w:cs="Courier New"/>
    </w:rPr>
  </w:style>
  <w:style w:type="character" w:customStyle="1" w:styleId="WW8Num28z2">
    <w:name w:val="WW8Num28z2"/>
    <w:rsid w:val="00306921"/>
    <w:rPr>
      <w:rFonts w:ascii="Wingdings" w:hAnsi="Wingdings"/>
    </w:rPr>
  </w:style>
  <w:style w:type="character" w:customStyle="1" w:styleId="WW8Num28z3">
    <w:name w:val="WW8Num28z3"/>
    <w:rsid w:val="00306921"/>
    <w:rPr>
      <w:rFonts w:ascii="Symbol" w:hAnsi="Symbol"/>
    </w:rPr>
  </w:style>
  <w:style w:type="character" w:customStyle="1" w:styleId="WW8Num32z0">
    <w:name w:val="WW8Num32z0"/>
    <w:rsid w:val="00306921"/>
    <w:rPr>
      <w:rFonts w:ascii="Times New Roman" w:eastAsia="Times New Roman" w:hAnsi="Times New Roman" w:cs="Times New Roman"/>
    </w:rPr>
  </w:style>
  <w:style w:type="character" w:customStyle="1" w:styleId="WW8Num32z1">
    <w:name w:val="WW8Num32z1"/>
    <w:rsid w:val="00306921"/>
    <w:rPr>
      <w:rFonts w:ascii="Courier New" w:hAnsi="Courier New" w:cs="Courier New"/>
    </w:rPr>
  </w:style>
  <w:style w:type="character" w:customStyle="1" w:styleId="WW8Num32z2">
    <w:name w:val="WW8Num32z2"/>
    <w:rsid w:val="00306921"/>
    <w:rPr>
      <w:rFonts w:ascii="Wingdings" w:hAnsi="Wingdings"/>
    </w:rPr>
  </w:style>
  <w:style w:type="character" w:customStyle="1" w:styleId="WW8Num32z3">
    <w:name w:val="WW8Num32z3"/>
    <w:rsid w:val="00306921"/>
    <w:rPr>
      <w:rFonts w:ascii="Symbol" w:hAnsi="Symbol"/>
    </w:rPr>
  </w:style>
  <w:style w:type="character" w:customStyle="1" w:styleId="WW8Num34z0">
    <w:name w:val="WW8Num34z0"/>
    <w:rsid w:val="00306921"/>
    <w:rPr>
      <w:rFonts w:ascii="Times New Roman" w:eastAsia="SimSun" w:hAnsi="Times New Roman" w:cs="Times New Roman"/>
    </w:rPr>
  </w:style>
  <w:style w:type="character" w:customStyle="1" w:styleId="WW8Num34z1">
    <w:name w:val="WW8Num34z1"/>
    <w:rsid w:val="00306921"/>
    <w:rPr>
      <w:rFonts w:ascii="Wingdings" w:hAnsi="Wingdings"/>
    </w:rPr>
  </w:style>
  <w:style w:type="character" w:customStyle="1" w:styleId="WW8Num35z0">
    <w:name w:val="WW8Num35z0"/>
    <w:rsid w:val="00306921"/>
    <w:rPr>
      <w:rFonts w:ascii="Times New Roman" w:eastAsia="SimSun" w:hAnsi="Times New Roman" w:cs="Times New Roman"/>
    </w:rPr>
  </w:style>
  <w:style w:type="character" w:customStyle="1" w:styleId="WW8Num35z1">
    <w:name w:val="WW8Num35z1"/>
    <w:rsid w:val="00306921"/>
    <w:rPr>
      <w:rFonts w:ascii="Wingdings" w:hAnsi="Wingdings"/>
    </w:rPr>
  </w:style>
  <w:style w:type="character" w:customStyle="1" w:styleId="WW8Num36z0">
    <w:name w:val="WW8Num36z0"/>
    <w:rsid w:val="00306921"/>
    <w:rPr>
      <w:rFonts w:ascii="Times New Roman" w:eastAsia="SimSun" w:hAnsi="Times New Roman" w:cs="Times New Roman"/>
    </w:rPr>
  </w:style>
  <w:style w:type="character" w:customStyle="1" w:styleId="WW8Num36z1">
    <w:name w:val="WW8Num36z1"/>
    <w:rsid w:val="00306921"/>
    <w:rPr>
      <w:rFonts w:ascii="Wingdings" w:hAnsi="Wingdings"/>
    </w:rPr>
  </w:style>
  <w:style w:type="character" w:customStyle="1" w:styleId="WW8Num39z0">
    <w:name w:val="WW8Num39z0"/>
    <w:rsid w:val="00306921"/>
    <w:rPr>
      <w:rFonts w:ascii="Times New Roman" w:eastAsia="SimSun" w:hAnsi="Times New Roman" w:cs="Times New Roman"/>
    </w:rPr>
  </w:style>
  <w:style w:type="character" w:customStyle="1" w:styleId="WW8Num39z1">
    <w:name w:val="WW8Num39z1"/>
    <w:rsid w:val="00306921"/>
    <w:rPr>
      <w:rFonts w:ascii="Wingdings" w:hAnsi="Wingdings"/>
    </w:rPr>
  </w:style>
  <w:style w:type="character" w:customStyle="1" w:styleId="WW8NumSt1z0">
    <w:name w:val="WW8NumSt1z0"/>
    <w:rsid w:val="00306921"/>
    <w:rPr>
      <w:rFonts w:ascii="Symbol" w:hAnsi="Symbol"/>
    </w:rPr>
  </w:style>
  <w:style w:type="character" w:customStyle="1" w:styleId="WW8NumSt18z0">
    <w:name w:val="WW8NumSt18z0"/>
    <w:rsid w:val="00306921"/>
    <w:rPr>
      <w:rFonts w:ascii="Geneva" w:hAnsi="Geneva"/>
    </w:rPr>
  </w:style>
  <w:style w:type="character" w:customStyle="1" w:styleId="50">
    <w:name w:val="段落フォント5"/>
    <w:rsid w:val="00306921"/>
  </w:style>
  <w:style w:type="character" w:customStyle="1" w:styleId="a8">
    <w:name w:val="脚注番号"/>
    <w:rsid w:val="00306921"/>
    <w:rPr>
      <w:b/>
      <w:position w:val="3"/>
      <w:sz w:val="16"/>
    </w:rPr>
  </w:style>
  <w:style w:type="character" w:customStyle="1" w:styleId="51">
    <w:name w:val="コメント参照5"/>
    <w:rsid w:val="00306921"/>
    <w:rPr>
      <w:sz w:val="16"/>
    </w:rPr>
  </w:style>
  <w:style w:type="character" w:customStyle="1" w:styleId="H1">
    <w:name w:val="H1 (文字)"/>
    <w:rsid w:val="00306921"/>
    <w:rPr>
      <w:rFonts w:ascii="Arial" w:eastAsia="MS Mincho" w:hAnsi="Arial"/>
      <w:sz w:val="36"/>
      <w:lang w:val="en-GB" w:eastAsia="ar-SA" w:bidi="ar-SA"/>
    </w:rPr>
  </w:style>
  <w:style w:type="character" w:customStyle="1" w:styleId="Head2A">
    <w:name w:val="Head2A (文字)"/>
    <w:rsid w:val="00306921"/>
    <w:rPr>
      <w:rFonts w:ascii="Arial" w:eastAsia="MS Mincho" w:hAnsi="Arial"/>
      <w:sz w:val="32"/>
      <w:lang w:val="en-GB" w:eastAsia="ar-SA" w:bidi="ar-SA"/>
    </w:rPr>
  </w:style>
  <w:style w:type="character" w:customStyle="1" w:styleId="Underrubrik2">
    <w:name w:val="Underrubrik2 (文字)"/>
    <w:rsid w:val="00306921"/>
    <w:rPr>
      <w:rFonts w:ascii="Arial" w:eastAsia="MS Mincho" w:hAnsi="Arial"/>
      <w:sz w:val="28"/>
      <w:lang w:val="en-GB" w:eastAsia="ar-SA" w:bidi="ar-SA"/>
    </w:rPr>
  </w:style>
  <w:style w:type="character" w:customStyle="1" w:styleId="h4">
    <w:name w:val="h4 (文字)"/>
    <w:rsid w:val="00306921"/>
    <w:rPr>
      <w:rFonts w:ascii="Arial" w:eastAsia="MS Mincho" w:hAnsi="Arial" w:cs="Arial"/>
      <w:color w:val="0000FF"/>
      <w:kern w:val="2"/>
      <w:sz w:val="24"/>
      <w:szCs w:val="28"/>
      <w:lang w:val="en-GB" w:eastAsia="ar-SA" w:bidi="ar-SA"/>
    </w:rPr>
  </w:style>
  <w:style w:type="character" w:customStyle="1" w:styleId="M5">
    <w:name w:val="M5 (文字)"/>
    <w:rsid w:val="00306921"/>
    <w:rPr>
      <w:rFonts w:ascii="Arial" w:eastAsia="MS Mincho" w:hAnsi="Arial"/>
      <w:sz w:val="22"/>
      <w:lang w:val="en-GB" w:eastAsia="ar-SA" w:bidi="ar-SA"/>
    </w:rPr>
  </w:style>
  <w:style w:type="character" w:customStyle="1" w:styleId="T1">
    <w:name w:val="T1 (文字)"/>
    <w:rsid w:val="00306921"/>
    <w:rPr>
      <w:rFonts w:ascii="Arial" w:eastAsia="MS Mincho" w:hAnsi="Arial"/>
      <w:lang w:val="en-GB" w:eastAsia="ar-SA" w:bidi="ar-SA"/>
    </w:rPr>
  </w:style>
  <w:style w:type="character" w:customStyle="1" w:styleId="8">
    <w:name w:val="(文字) (文字)8"/>
    <w:rsid w:val="00306921"/>
    <w:rPr>
      <w:rFonts w:ascii="Arial" w:eastAsia="MS Mincho" w:hAnsi="Arial"/>
      <w:lang w:val="en-GB" w:eastAsia="ar-SA" w:bidi="ar-SA"/>
    </w:rPr>
  </w:style>
  <w:style w:type="character" w:customStyle="1" w:styleId="70">
    <w:name w:val="(文字) (文字)7"/>
    <w:rsid w:val="00306921"/>
    <w:rPr>
      <w:rFonts w:ascii="Arial" w:eastAsia="MS Mincho" w:hAnsi="Arial"/>
      <w:sz w:val="36"/>
      <w:lang w:val="en-GB" w:eastAsia="ar-SA" w:bidi="ar-SA"/>
    </w:rPr>
  </w:style>
  <w:style w:type="character" w:customStyle="1" w:styleId="headerodd">
    <w:name w:val="header odd (文字)"/>
    <w:rsid w:val="00306921"/>
    <w:rPr>
      <w:rFonts w:ascii="Arial" w:eastAsia="MS Mincho" w:hAnsi="Arial"/>
      <w:b/>
      <w:sz w:val="18"/>
      <w:lang w:val="en-GB" w:eastAsia="ar-SA" w:bidi="ar-SA"/>
    </w:rPr>
  </w:style>
  <w:style w:type="character" w:customStyle="1" w:styleId="footnotetext1">
    <w:name w:val="footnote text1 (文字)"/>
    <w:rsid w:val="00306921"/>
    <w:rPr>
      <w:rFonts w:eastAsia="MS Mincho"/>
      <w:sz w:val="16"/>
      <w:lang w:val="en-GB" w:eastAsia="ar-SA" w:bidi="ar-SA"/>
    </w:rPr>
  </w:style>
  <w:style w:type="character" w:customStyle="1" w:styleId="6">
    <w:name w:val="(文字) (文字)6"/>
    <w:rsid w:val="00306921"/>
    <w:rPr>
      <w:rFonts w:eastAsia="MS Mincho"/>
      <w:lang w:val="en-GB" w:eastAsia="ar-SA" w:bidi="ar-SA"/>
    </w:rPr>
  </w:style>
  <w:style w:type="character" w:customStyle="1" w:styleId="cap">
    <w:name w:val="cap (文字)"/>
    <w:rsid w:val="00306921"/>
    <w:rPr>
      <w:rFonts w:eastAsia="MS Mincho"/>
      <w:b/>
      <w:lang w:val="en-GB" w:eastAsia="ar-SA" w:bidi="ar-SA"/>
    </w:rPr>
  </w:style>
  <w:style w:type="character" w:customStyle="1" w:styleId="52">
    <w:name w:val="(文字) (文字)5"/>
    <w:rsid w:val="00306921"/>
    <w:rPr>
      <w:rFonts w:ascii="Courier New" w:eastAsia="MS Mincho" w:hAnsi="Courier New"/>
      <w:lang w:val="nb-NO" w:eastAsia="ar-SA" w:bidi="ar-SA"/>
    </w:rPr>
  </w:style>
  <w:style w:type="character" w:customStyle="1" w:styleId="bt">
    <w:name w:val="bt (文字)"/>
    <w:rsid w:val="00306921"/>
    <w:rPr>
      <w:rFonts w:eastAsia="MS Mincho"/>
      <w:lang w:val="en-GB" w:eastAsia="ar-SA" w:bidi="ar-SA"/>
    </w:rPr>
  </w:style>
  <w:style w:type="character" w:customStyle="1" w:styleId="33">
    <w:name w:val="(文字) (文字)33"/>
    <w:rsid w:val="00306921"/>
    <w:rPr>
      <w:rFonts w:eastAsia="MS Mincho"/>
      <w:lang w:val="en-GB" w:eastAsia="ar-SA" w:bidi="ar-SA"/>
    </w:rPr>
  </w:style>
  <w:style w:type="character" w:customStyle="1" w:styleId="130">
    <w:name w:val="(文字) (文字)13"/>
    <w:rsid w:val="00306921"/>
    <w:rPr>
      <w:rFonts w:eastAsia="MS Mincho"/>
      <w:lang w:val="en-GB" w:eastAsia="ar-SA" w:bidi="ar-SA"/>
    </w:rPr>
  </w:style>
  <w:style w:type="character" w:customStyle="1" w:styleId="a9">
    <w:name w:val="番号付け記号"/>
    <w:rsid w:val="00306921"/>
  </w:style>
  <w:style w:type="paragraph" w:customStyle="1" w:styleId="aa">
    <w:name w:val="見出し"/>
    <w:basedOn w:val="Normal"/>
    <w:next w:val="BodyText"/>
    <w:rsid w:val="003069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069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306921"/>
    <w:pPr>
      <w:ind w:left="851" w:hanging="284"/>
    </w:pPr>
  </w:style>
  <w:style w:type="paragraph" w:customStyle="1" w:styleId="55">
    <w:name w:val="箇条書き5"/>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306921"/>
    <w:pPr>
      <w:tabs>
        <w:tab w:val="clear" w:pos="644"/>
        <w:tab w:val="num" w:pos="1494"/>
      </w:tabs>
      <w:ind w:left="851" w:hanging="284"/>
    </w:pPr>
  </w:style>
  <w:style w:type="paragraph" w:customStyle="1" w:styleId="35">
    <w:name w:val="箇条書き 35"/>
    <w:basedOn w:val="250"/>
    <w:rsid w:val="00306921"/>
    <w:pPr>
      <w:ind w:left="1135"/>
    </w:pPr>
  </w:style>
  <w:style w:type="paragraph" w:customStyle="1" w:styleId="251">
    <w:name w:val="一覧 25"/>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06921"/>
    <w:pPr>
      <w:ind w:left="1135"/>
    </w:pPr>
  </w:style>
  <w:style w:type="paragraph" w:customStyle="1" w:styleId="45">
    <w:name w:val="一覧 45"/>
    <w:basedOn w:val="350"/>
    <w:rsid w:val="00306921"/>
    <w:pPr>
      <w:ind w:left="1418"/>
    </w:pPr>
  </w:style>
  <w:style w:type="paragraph" w:customStyle="1" w:styleId="550">
    <w:name w:val="一覧 55"/>
    <w:basedOn w:val="45"/>
    <w:rsid w:val="00306921"/>
    <w:pPr>
      <w:ind w:left="1702"/>
    </w:pPr>
  </w:style>
  <w:style w:type="paragraph" w:customStyle="1" w:styleId="450">
    <w:name w:val="箇条書き 45"/>
    <w:basedOn w:val="35"/>
    <w:rsid w:val="00306921"/>
    <w:pPr>
      <w:ind w:left="1418"/>
    </w:pPr>
  </w:style>
  <w:style w:type="paragraph" w:customStyle="1" w:styleId="551">
    <w:name w:val="箇条書き 55"/>
    <w:basedOn w:val="450"/>
    <w:rsid w:val="00306921"/>
    <w:pPr>
      <w:ind w:left="1702"/>
    </w:pPr>
  </w:style>
  <w:style w:type="paragraph" w:customStyle="1" w:styleId="56">
    <w:name w:val="コメント文字列5"/>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06921"/>
    <w:rPr>
      <w:b/>
      <w:bCs/>
    </w:rPr>
  </w:style>
  <w:style w:type="paragraph" w:customStyle="1" w:styleId="58">
    <w:name w:val="見出しマップ5"/>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069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069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06921"/>
    <w:pPr>
      <w:jc w:val="center"/>
    </w:pPr>
    <w:rPr>
      <w:b/>
      <w:bCs/>
    </w:rPr>
  </w:style>
  <w:style w:type="character" w:customStyle="1" w:styleId="WW8Num27z0">
    <w:name w:val="WW8Num27z0"/>
    <w:rsid w:val="00306921"/>
    <w:rPr>
      <w:rFonts w:ascii="Arial" w:eastAsia="Times New Roman" w:hAnsi="Arial" w:cs="Arial"/>
    </w:rPr>
  </w:style>
  <w:style w:type="character" w:customStyle="1" w:styleId="WW8Num27z1">
    <w:name w:val="WW8Num27z1"/>
    <w:rsid w:val="00306921"/>
    <w:rPr>
      <w:rFonts w:ascii="Courier New" w:hAnsi="Courier New" w:cs="Courier New"/>
    </w:rPr>
  </w:style>
  <w:style w:type="character" w:customStyle="1" w:styleId="WW8Num27z2">
    <w:name w:val="WW8Num27z2"/>
    <w:rsid w:val="00306921"/>
    <w:rPr>
      <w:rFonts w:ascii="Wingdings" w:hAnsi="Wingdings"/>
    </w:rPr>
  </w:style>
  <w:style w:type="character" w:customStyle="1" w:styleId="WW8Num27z3">
    <w:name w:val="WW8Num27z3"/>
    <w:rsid w:val="00306921"/>
    <w:rPr>
      <w:rFonts w:ascii="Symbol" w:hAnsi="Symbol"/>
    </w:rPr>
  </w:style>
  <w:style w:type="character" w:customStyle="1" w:styleId="WW8Num29z0">
    <w:name w:val="WW8Num29z0"/>
    <w:rsid w:val="00306921"/>
    <w:rPr>
      <w:rFonts w:ascii="Times New Roman" w:eastAsia="MS Mincho" w:hAnsi="Times New Roman" w:cs="Times New Roman"/>
    </w:rPr>
  </w:style>
  <w:style w:type="character" w:customStyle="1" w:styleId="WW8Num29z1">
    <w:name w:val="WW8Num29z1"/>
    <w:rsid w:val="00306921"/>
    <w:rPr>
      <w:rFonts w:ascii="Courier New" w:hAnsi="Courier New" w:cs="Courier New"/>
    </w:rPr>
  </w:style>
  <w:style w:type="character" w:customStyle="1" w:styleId="WW8Num29z2">
    <w:name w:val="WW8Num29z2"/>
    <w:rsid w:val="00306921"/>
    <w:rPr>
      <w:rFonts w:ascii="Wingdings" w:hAnsi="Wingdings"/>
    </w:rPr>
  </w:style>
  <w:style w:type="character" w:customStyle="1" w:styleId="WW8Num29z3">
    <w:name w:val="WW8Num29z3"/>
    <w:rsid w:val="00306921"/>
    <w:rPr>
      <w:rFonts w:ascii="Symbol" w:hAnsi="Symbol"/>
    </w:rPr>
  </w:style>
  <w:style w:type="character" w:customStyle="1" w:styleId="WW8Num31z0">
    <w:name w:val="WW8Num31z0"/>
    <w:rsid w:val="00306921"/>
    <w:rPr>
      <w:rFonts w:ascii="Symbol" w:hAnsi="Symbol"/>
    </w:rPr>
  </w:style>
  <w:style w:type="character" w:customStyle="1" w:styleId="WW8Num31z1">
    <w:name w:val="WW8Num31z1"/>
    <w:rsid w:val="00306921"/>
    <w:rPr>
      <w:rFonts w:ascii="Courier New" w:hAnsi="Courier New" w:cs="Courier New"/>
    </w:rPr>
  </w:style>
  <w:style w:type="character" w:customStyle="1" w:styleId="WW8Num31z2">
    <w:name w:val="WW8Num31z2"/>
    <w:rsid w:val="00306921"/>
    <w:rPr>
      <w:rFonts w:ascii="Wingdings" w:hAnsi="Wingdings"/>
    </w:rPr>
  </w:style>
  <w:style w:type="character" w:customStyle="1" w:styleId="WW8Num34z2">
    <w:name w:val="WW8Num34z2"/>
    <w:rsid w:val="00306921"/>
    <w:rPr>
      <w:rFonts w:ascii="Wingdings" w:hAnsi="Wingdings"/>
    </w:rPr>
  </w:style>
  <w:style w:type="character" w:customStyle="1" w:styleId="WW8Num34z3">
    <w:name w:val="WW8Num34z3"/>
    <w:rsid w:val="00306921"/>
    <w:rPr>
      <w:rFonts w:ascii="Symbol" w:hAnsi="Symbol"/>
    </w:rPr>
  </w:style>
  <w:style w:type="character" w:customStyle="1" w:styleId="WW8Num37z0">
    <w:name w:val="WW8Num37z0"/>
    <w:rsid w:val="00306921"/>
    <w:rPr>
      <w:rFonts w:ascii="Times New Roman" w:eastAsia="SimSun" w:hAnsi="Times New Roman" w:cs="Times New Roman"/>
    </w:rPr>
  </w:style>
  <w:style w:type="character" w:customStyle="1" w:styleId="WW8Num37z1">
    <w:name w:val="WW8Num37z1"/>
    <w:rsid w:val="00306921"/>
    <w:rPr>
      <w:rFonts w:ascii="Wingdings" w:hAnsi="Wingdings"/>
    </w:rPr>
  </w:style>
  <w:style w:type="character" w:customStyle="1" w:styleId="WW8Num38z0">
    <w:name w:val="WW8Num38z0"/>
    <w:rsid w:val="00306921"/>
    <w:rPr>
      <w:rFonts w:ascii="Times New Roman" w:eastAsia="SimSun" w:hAnsi="Times New Roman" w:cs="Times New Roman"/>
    </w:rPr>
  </w:style>
  <w:style w:type="character" w:customStyle="1" w:styleId="WW8Num38z1">
    <w:name w:val="WW8Num38z1"/>
    <w:rsid w:val="00306921"/>
    <w:rPr>
      <w:rFonts w:ascii="Wingdings" w:hAnsi="Wingdings"/>
    </w:rPr>
  </w:style>
  <w:style w:type="character" w:customStyle="1" w:styleId="WW8Num41z0">
    <w:name w:val="WW8Num41z0"/>
    <w:rsid w:val="00306921"/>
    <w:rPr>
      <w:rFonts w:ascii="Times New Roman" w:eastAsia="SimSun" w:hAnsi="Times New Roman" w:cs="Times New Roman"/>
    </w:rPr>
  </w:style>
  <w:style w:type="character" w:customStyle="1" w:styleId="WW8Num41z1">
    <w:name w:val="WW8Num41z1"/>
    <w:rsid w:val="00306921"/>
    <w:rPr>
      <w:rFonts w:ascii="Wingdings" w:hAnsi="Wingdings"/>
    </w:rPr>
  </w:style>
  <w:style w:type="character" w:customStyle="1" w:styleId="WW8NumSt20z0">
    <w:name w:val="WW8NumSt20z0"/>
    <w:rsid w:val="00306921"/>
    <w:rPr>
      <w:rFonts w:ascii="Geneva" w:hAnsi="Geneva"/>
    </w:rPr>
  </w:style>
  <w:style w:type="character" w:customStyle="1" w:styleId="DefaultParagraphFont1">
    <w:name w:val="Default Paragraph Font1"/>
    <w:rsid w:val="00306921"/>
  </w:style>
  <w:style w:type="character" w:customStyle="1" w:styleId="CommentReference1">
    <w:name w:val="Comment Reference1"/>
    <w:rsid w:val="00306921"/>
    <w:rPr>
      <w:sz w:val="16"/>
    </w:rPr>
  </w:style>
  <w:style w:type="paragraph" w:customStyle="1" w:styleId="ListBullet1">
    <w:name w:val="List Bullet1"/>
    <w:basedOn w:val="Normal"/>
    <w:rsid w:val="003069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06921"/>
    <w:pPr>
      <w:tabs>
        <w:tab w:val="clear" w:pos="644"/>
        <w:tab w:val="num" w:pos="1494"/>
      </w:tabs>
      <w:ind w:left="851"/>
    </w:pPr>
  </w:style>
  <w:style w:type="paragraph" w:customStyle="1" w:styleId="ListBullet31">
    <w:name w:val="List Bullet 31"/>
    <w:basedOn w:val="ListBullet21"/>
    <w:rsid w:val="00306921"/>
    <w:pPr>
      <w:ind w:left="1135"/>
    </w:pPr>
  </w:style>
  <w:style w:type="paragraph" w:customStyle="1" w:styleId="ListBullet41">
    <w:name w:val="List Bullet 41"/>
    <w:basedOn w:val="ListBullet31"/>
    <w:rsid w:val="00306921"/>
    <w:pPr>
      <w:ind w:left="1418"/>
    </w:pPr>
  </w:style>
  <w:style w:type="paragraph" w:customStyle="1" w:styleId="ListBullet51">
    <w:name w:val="List Bullet 51"/>
    <w:basedOn w:val="ListBullet41"/>
    <w:rsid w:val="00306921"/>
    <w:pPr>
      <w:ind w:left="1702"/>
    </w:pPr>
  </w:style>
  <w:style w:type="paragraph" w:customStyle="1" w:styleId="Caption12">
    <w:name w:val="Caption12"/>
    <w:basedOn w:val="Normal"/>
    <w:next w:val="Normal"/>
    <w:rsid w:val="0030692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3069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069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069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069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06921"/>
    <w:pPr>
      <w:ind w:left="1418" w:hanging="284"/>
    </w:pPr>
  </w:style>
  <w:style w:type="paragraph" w:customStyle="1" w:styleId="ListNumber1">
    <w:name w:val="List Number1"/>
    <w:basedOn w:val="List"/>
    <w:rsid w:val="003069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06921"/>
    <w:pPr>
      <w:ind w:left="851" w:hanging="284"/>
    </w:pPr>
  </w:style>
  <w:style w:type="paragraph" w:customStyle="1" w:styleId="List21">
    <w:name w:val="List 21"/>
    <w:basedOn w:val="List"/>
    <w:rsid w:val="003069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06921"/>
    <w:pPr>
      <w:ind w:left="1702"/>
    </w:pPr>
  </w:style>
  <w:style w:type="paragraph" w:customStyle="1" w:styleId="BodyText21">
    <w:name w:val="Body Text 21"/>
    <w:basedOn w:val="Normal"/>
    <w:rsid w:val="003069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069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069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0692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06921"/>
  </w:style>
  <w:style w:type="character" w:customStyle="1" w:styleId="CharChar22">
    <w:name w:val="Char Char22"/>
    <w:rsid w:val="00306921"/>
    <w:rPr>
      <w:rFonts w:ascii="Arial" w:hAnsi="Arial"/>
      <w:lang w:val="en-GB"/>
    </w:rPr>
  </w:style>
  <w:style w:type="paragraph" w:styleId="BodyTextIndent3">
    <w:name w:val="Body Text Indent 3"/>
    <w:basedOn w:val="Normal"/>
    <w:link w:val="BodyTextIndent3Char"/>
    <w:rsid w:val="0030692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06921"/>
    <w:rPr>
      <w:rFonts w:ascii="Times New Roman" w:hAnsi="Times New Roman"/>
      <w:lang w:val="x-none" w:eastAsia="en-GB"/>
    </w:rPr>
  </w:style>
  <w:style w:type="paragraph" w:customStyle="1" w:styleId="numberedlist0">
    <w:name w:val="numbered list"/>
    <w:basedOn w:val="ListBullet"/>
    <w:rsid w:val="003069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069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069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069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692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069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069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06921"/>
    <w:rPr>
      <w:rFonts w:ascii="Arial" w:hAnsi="Arial"/>
      <w:sz w:val="24"/>
      <w:lang w:val="en-GB" w:eastAsia="ja-JP" w:bidi="ar-SA"/>
    </w:rPr>
  </w:style>
  <w:style w:type="paragraph" w:customStyle="1" w:styleId="NormalAfter3pt">
    <w:name w:val="Normal + After:  3 pt"/>
    <w:basedOn w:val="Normal"/>
    <w:rsid w:val="0030692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0692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0692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0692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06921"/>
    <w:rPr>
      <w:lang w:val="en-GB" w:eastAsia="ja-JP" w:bidi="ar-SA"/>
    </w:rPr>
  </w:style>
  <w:style w:type="character" w:customStyle="1" w:styleId="CarCar10">
    <w:name w:val="Car Car10"/>
    <w:rsid w:val="00306921"/>
    <w:rPr>
      <w:rFonts w:ascii="Arial" w:hAnsi="Arial"/>
      <w:lang w:val="en-GB" w:eastAsia="ja-JP" w:bidi="ar-SA"/>
    </w:rPr>
  </w:style>
  <w:style w:type="paragraph" w:customStyle="1" w:styleId="Revision2">
    <w:name w:val="Revision2"/>
    <w:hidden/>
    <w:semiHidden/>
    <w:rsid w:val="00306921"/>
    <w:rPr>
      <w:rFonts w:ascii="Times New Roman" w:eastAsia="MS Mincho" w:hAnsi="Times New Roman"/>
      <w:lang w:val="en-GB" w:eastAsia="en-US"/>
    </w:rPr>
  </w:style>
  <w:style w:type="paragraph" w:customStyle="1" w:styleId="ListParagraph1">
    <w:name w:val="List Paragraph1"/>
    <w:basedOn w:val="Normal"/>
    <w:qFormat/>
    <w:rsid w:val="0030692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06921"/>
  </w:style>
  <w:style w:type="character" w:customStyle="1" w:styleId="1a">
    <w:name w:val="コメント参照1"/>
    <w:rsid w:val="00306921"/>
    <w:rPr>
      <w:sz w:val="16"/>
    </w:rPr>
  </w:style>
  <w:style w:type="paragraph" w:customStyle="1" w:styleId="1b">
    <w:name w:val="図表番号1"/>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06921"/>
    <w:pPr>
      <w:ind w:left="851" w:hanging="284"/>
    </w:pPr>
  </w:style>
  <w:style w:type="paragraph" w:customStyle="1" w:styleId="1d">
    <w:name w:val="箇条書き1"/>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06921"/>
    <w:pPr>
      <w:tabs>
        <w:tab w:val="clear" w:pos="644"/>
        <w:tab w:val="num" w:pos="1494"/>
      </w:tabs>
      <w:ind w:left="851" w:hanging="284"/>
    </w:pPr>
  </w:style>
  <w:style w:type="paragraph" w:customStyle="1" w:styleId="310">
    <w:name w:val="箇条書き 31"/>
    <w:basedOn w:val="211"/>
    <w:rsid w:val="00306921"/>
    <w:pPr>
      <w:ind w:left="1135"/>
    </w:pPr>
  </w:style>
  <w:style w:type="paragraph" w:customStyle="1" w:styleId="212">
    <w:name w:val="一覧 21"/>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06921"/>
    <w:pPr>
      <w:ind w:left="1135"/>
    </w:pPr>
  </w:style>
  <w:style w:type="paragraph" w:customStyle="1" w:styleId="41">
    <w:name w:val="一覧 41"/>
    <w:basedOn w:val="311"/>
    <w:rsid w:val="00306921"/>
    <w:pPr>
      <w:ind w:left="1418"/>
    </w:pPr>
  </w:style>
  <w:style w:type="paragraph" w:customStyle="1" w:styleId="510">
    <w:name w:val="一覧 51"/>
    <w:basedOn w:val="41"/>
    <w:rsid w:val="00306921"/>
    <w:pPr>
      <w:ind w:left="1702"/>
    </w:pPr>
  </w:style>
  <w:style w:type="paragraph" w:customStyle="1" w:styleId="410">
    <w:name w:val="箇条書き 41"/>
    <w:basedOn w:val="310"/>
    <w:rsid w:val="00306921"/>
    <w:pPr>
      <w:ind w:left="1418"/>
    </w:pPr>
  </w:style>
  <w:style w:type="paragraph" w:customStyle="1" w:styleId="511">
    <w:name w:val="箇条書き 51"/>
    <w:basedOn w:val="410"/>
    <w:rsid w:val="00306921"/>
    <w:pPr>
      <w:ind w:left="1702"/>
    </w:pPr>
  </w:style>
  <w:style w:type="paragraph" w:customStyle="1" w:styleId="1e">
    <w:name w:val="コメント文字列1"/>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306921"/>
    <w:rPr>
      <w:b/>
      <w:bCs/>
    </w:rPr>
  </w:style>
  <w:style w:type="paragraph" w:customStyle="1" w:styleId="1f0">
    <w:name w:val="見出しマップ1"/>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06921"/>
    <w:rPr>
      <w:rFonts w:ascii="Arial" w:hAnsi="Arial"/>
      <w:lang w:val="en-GB" w:eastAsia="en-US"/>
    </w:rPr>
  </w:style>
  <w:style w:type="character" w:customStyle="1" w:styleId="B1C">
    <w:name w:val="B1 C"/>
    <w:rsid w:val="00306921"/>
    <w:rPr>
      <w:lang w:val="en-GB" w:eastAsia="en-US" w:bidi="ar-SA"/>
    </w:rPr>
  </w:style>
  <w:style w:type="character" w:customStyle="1" w:styleId="Titre3">
    <w:name w:val="Titre 3"/>
    <w:rsid w:val="00306921"/>
    <w:rPr>
      <w:rFonts w:ascii="Arial" w:hAnsi="Arial"/>
      <w:sz w:val="28"/>
      <w:szCs w:val="28"/>
      <w:lang w:val="en-GB" w:eastAsia="en-GB"/>
    </w:rPr>
  </w:style>
  <w:style w:type="character" w:customStyle="1" w:styleId="B3c">
    <w:name w:val="B3 c"/>
    <w:rsid w:val="00306921"/>
    <w:rPr>
      <w:lang w:val="en-GB" w:eastAsia="en-GB"/>
    </w:rPr>
  </w:style>
  <w:style w:type="character" w:customStyle="1" w:styleId="B2C">
    <w:name w:val="B2 C"/>
    <w:rsid w:val="00306921"/>
    <w:rPr>
      <w:lang w:val="en-GB" w:eastAsia="en-GB"/>
    </w:rPr>
  </w:style>
  <w:style w:type="paragraph" w:customStyle="1" w:styleId="1f4">
    <w:name w:val="题注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069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06921"/>
    <w:rPr>
      <w:rFonts w:ascii="Arial" w:hAnsi="Arial"/>
      <w:sz w:val="24"/>
      <w:szCs w:val="28"/>
      <w:lang w:val="en-GB" w:eastAsia="en-US"/>
    </w:rPr>
  </w:style>
  <w:style w:type="character" w:customStyle="1" w:styleId="T1Char5">
    <w:name w:val="T1 Char5"/>
    <w:aliases w:val="Header 6 Char Char5"/>
    <w:rsid w:val="0030692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06921"/>
    <w:rPr>
      <w:rFonts w:ascii="Times New Roman" w:eastAsia="Times New Roman" w:hAnsi="Times New Roman"/>
    </w:rPr>
  </w:style>
  <w:style w:type="character" w:customStyle="1" w:styleId="ListChar">
    <w:name w:val="List Char"/>
    <w:rsid w:val="00306921"/>
    <w:rPr>
      <w:lang w:val="en-GB" w:eastAsia="ar-SA" w:bidi="ar-SA"/>
    </w:rPr>
  </w:style>
  <w:style w:type="paragraph" w:customStyle="1" w:styleId="1Char3">
    <w:name w:val="(文字) (文字)1 Char (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0692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069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069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069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069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06921"/>
    <w:rPr>
      <w:rFonts w:ascii="Arial" w:eastAsia="MS Mincho" w:hAnsi="Arial"/>
      <w:sz w:val="22"/>
      <w:lang w:val="en-GB" w:eastAsia="en-US" w:bidi="ar-SA"/>
    </w:rPr>
  </w:style>
  <w:style w:type="character" w:customStyle="1" w:styleId="T1Car">
    <w:name w:val="T1 Car"/>
    <w:aliases w:val="Header 6 Car Car"/>
    <w:rsid w:val="00306921"/>
    <w:rPr>
      <w:rFonts w:ascii="Arial" w:eastAsia="MS Mincho" w:hAnsi="Arial"/>
      <w:lang w:val="en-GB" w:eastAsia="en-US" w:bidi="ar-SA"/>
    </w:rPr>
  </w:style>
  <w:style w:type="character" w:customStyle="1" w:styleId="CarCar4">
    <w:name w:val="Car Car4"/>
    <w:rsid w:val="00306921"/>
    <w:rPr>
      <w:rFonts w:ascii="Arial" w:eastAsia="MS Mincho" w:hAnsi="Arial"/>
      <w:lang w:val="en-GB" w:eastAsia="en-US" w:bidi="ar-SA"/>
    </w:rPr>
  </w:style>
  <w:style w:type="character" w:customStyle="1" w:styleId="CarCar8">
    <w:name w:val="Car Car8"/>
    <w:rsid w:val="00306921"/>
    <w:rPr>
      <w:rFonts w:ascii="Arial" w:eastAsia="MS Mincho" w:hAnsi="Arial"/>
      <w:sz w:val="36"/>
      <w:lang w:val="en-GB" w:eastAsia="en-US" w:bidi="ar-SA"/>
    </w:rPr>
  </w:style>
  <w:style w:type="character" w:customStyle="1" w:styleId="CarCar3">
    <w:name w:val="Car Car3"/>
    <w:rsid w:val="00306921"/>
    <w:rPr>
      <w:rFonts w:ascii="Arial" w:eastAsia="MS Mincho" w:hAnsi="Arial"/>
      <w:sz w:val="36"/>
      <w:lang w:val="en-GB" w:eastAsia="en-US" w:bidi="ar-SA"/>
    </w:rPr>
  </w:style>
  <w:style w:type="character" w:customStyle="1" w:styleId="CarCar7">
    <w:name w:val="Car Car7"/>
    <w:rsid w:val="003069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069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06921"/>
    <w:rPr>
      <w:b/>
      <w:lang w:val="en-GB" w:eastAsia="ja-JP" w:bidi="ar-SA"/>
    </w:rPr>
  </w:style>
  <w:style w:type="character" w:customStyle="1" w:styleId="CarCar6">
    <w:name w:val="Car Car6"/>
    <w:rsid w:val="003069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06921"/>
    <w:rPr>
      <w:lang w:val="en-GB" w:eastAsia="ja-JP" w:bidi="ar-SA"/>
    </w:rPr>
  </w:style>
  <w:style w:type="character" w:customStyle="1" w:styleId="T1Char6">
    <w:name w:val="T1 Char6"/>
    <w:aliases w:val="Header 6 Char Char6"/>
    <w:rsid w:val="00306921"/>
  </w:style>
  <w:style w:type="character" w:customStyle="1" w:styleId="capChar5">
    <w:name w:val="cap Char5"/>
    <w:aliases w:val="cap Char Char5,Caption Char Char4,Caption Char1 Char Char4,cap Char Char1 Char4,Caption Char Char1 Char Char4,cap Char2 Char Char Char4"/>
    <w:rsid w:val="00306921"/>
    <w:rPr>
      <w:b/>
      <w:lang w:val="en-GB" w:eastAsia="en-US" w:bidi="ar-SA"/>
    </w:rPr>
  </w:style>
  <w:style w:type="character" w:customStyle="1" w:styleId="Head2AZchn">
    <w:name w:val="Head2A Zchn"/>
    <w:aliases w:val="2 Zchn,H2 Zchn,h2 Zchn,DO NOT USE_h2 Zchn,h21 Zchn,UNDERRUBRIK 1-2 Zchn Zchn"/>
    <w:rsid w:val="003069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069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069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06921"/>
    <w:rPr>
      <w:rFonts w:ascii="Arial" w:hAnsi="Arial"/>
      <w:sz w:val="22"/>
      <w:lang w:val="en-GB" w:eastAsia="en-GB" w:bidi="ar-SA"/>
    </w:rPr>
  </w:style>
  <w:style w:type="character" w:customStyle="1" w:styleId="T1Zchn">
    <w:name w:val="T1 Zchn"/>
    <w:aliases w:val="Header 6 Zchn Zchn"/>
    <w:rsid w:val="00306921"/>
  </w:style>
  <w:style w:type="character" w:customStyle="1" w:styleId="capChar3">
    <w:name w:val="cap Char3"/>
    <w:aliases w:val="cap Char Char3,Caption Char Char2,Caption Char1 Char Char2,cap Char Char1 Char2,Caption Char Char1 Char Char2,cap Char2 Char Char Char2"/>
    <w:rsid w:val="00306921"/>
    <w:rPr>
      <w:rFonts w:ascii="Times New Roman" w:eastAsia="Batang" w:hAnsi="Times New Roman"/>
      <w:b/>
      <w:lang w:val="en-GB"/>
    </w:rPr>
  </w:style>
  <w:style w:type="character" w:customStyle="1" w:styleId="Heading6Char2">
    <w:name w:val="Heading 6 Char2"/>
    <w:rsid w:val="00306921"/>
  </w:style>
  <w:style w:type="character" w:customStyle="1" w:styleId="capChar4">
    <w:name w:val="cap Char4"/>
    <w:aliases w:val="cap Char Char4,Caption Char Char3,Caption Char1 Char Char3,cap Char Char1 Char3,Caption Char Char1 Char Char3,cap Char2 Char Char Char3"/>
    <w:rsid w:val="00306921"/>
    <w:rPr>
      <w:rFonts w:ascii="Times New Roman" w:eastAsia="MS Mincho" w:hAnsi="Times New Roman"/>
      <w:b/>
      <w:lang w:val="en-GB"/>
    </w:rPr>
  </w:style>
  <w:style w:type="character" w:customStyle="1" w:styleId="T1Char8">
    <w:name w:val="T1 Char8"/>
    <w:aliases w:val="Header 6 Char Char7"/>
    <w:rsid w:val="0030692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069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06921"/>
    <w:rPr>
      <w:rFonts w:ascii="Arial" w:hAnsi="Arial"/>
      <w:sz w:val="24"/>
      <w:szCs w:val="28"/>
      <w:lang w:val="en-GB" w:eastAsia="en-US"/>
    </w:rPr>
  </w:style>
  <w:style w:type="character" w:customStyle="1" w:styleId="T1Char7">
    <w:name w:val="T1 Char7"/>
    <w:aliases w:val="Header 6 Char Char8"/>
    <w:rsid w:val="003069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069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069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06921"/>
    <w:rPr>
      <w:rFonts w:ascii="Arial" w:hAnsi="Arial" w:cs="Arial"/>
      <w:sz w:val="24"/>
      <w:szCs w:val="24"/>
      <w:lang w:val="en-GB" w:eastAsia="en-US" w:bidi="he-IL"/>
    </w:rPr>
  </w:style>
  <w:style w:type="character" w:customStyle="1" w:styleId="T1Char9">
    <w:name w:val="T1 Char9"/>
    <w:aliases w:val="Header 6 Char Char9"/>
    <w:rsid w:val="00306921"/>
    <w:rPr>
      <w:rFonts w:ascii="Arial" w:hAnsi="Arial" w:cs="Arial"/>
      <w:lang w:val="en-GB" w:eastAsia="en-US" w:bidi="he-IL"/>
    </w:rPr>
  </w:style>
  <w:style w:type="character" w:customStyle="1" w:styleId="List3Char">
    <w:name w:val="List 3 Char"/>
    <w:link w:val="List3"/>
    <w:rsid w:val="00306921"/>
    <w:rPr>
      <w:rFonts w:ascii="Times New Roman" w:hAnsi="Times New Roman"/>
      <w:lang w:val="en-GB" w:eastAsia="en-US"/>
    </w:rPr>
  </w:style>
  <w:style w:type="paragraph" w:customStyle="1" w:styleId="CharChar3CharCharCharCharCharChar">
    <w:name w:val="Char Char3 Char Char Char Char Char Char"/>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06921"/>
    <w:rPr>
      <w:rFonts w:ascii="Times New Roman" w:eastAsia="SimSun" w:hAnsi="Times New Roman"/>
      <w:lang w:val="en-GB" w:eastAsia="en-US"/>
    </w:rPr>
  </w:style>
  <w:style w:type="character" w:customStyle="1" w:styleId="Absatz-Standardschriftart2">
    <w:name w:val="Absatz-Standardschriftart2"/>
    <w:rsid w:val="00306921"/>
  </w:style>
  <w:style w:type="paragraph" w:customStyle="1" w:styleId="editorsnote0">
    <w:name w:val="editorsnote"/>
    <w:basedOn w:val="Normal"/>
    <w:rsid w:val="0030692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06921"/>
    <w:rPr>
      <w:rFonts w:ascii="MS Mincho" w:eastAsia="MS Mincho" w:hAnsi="MS Mincho" w:hint="eastAsia"/>
      <w:lang w:val="en-GB" w:eastAsia="ar-SA" w:bidi="ar-SA"/>
    </w:rPr>
  </w:style>
  <w:style w:type="character" w:customStyle="1" w:styleId="110">
    <w:name w:val="(文字) (文字)11"/>
    <w:rsid w:val="00306921"/>
    <w:rPr>
      <w:rFonts w:ascii="MS Mincho" w:eastAsia="MS Mincho" w:hAnsi="MS Mincho" w:hint="eastAsia"/>
      <w:lang w:val="en-GB" w:eastAsia="ar-SA" w:bidi="ar-SA"/>
    </w:rPr>
  </w:style>
  <w:style w:type="character" w:customStyle="1" w:styleId="Absatz-Standardschriftart3">
    <w:name w:val="Absatz-Standardschriftart3"/>
    <w:rsid w:val="00306921"/>
  </w:style>
  <w:style w:type="paragraph" w:customStyle="1" w:styleId="32">
    <w:name w:val="修订3"/>
    <w:hidden/>
    <w:semiHidden/>
    <w:rsid w:val="00306921"/>
    <w:rPr>
      <w:rFonts w:ascii="Times New Roman" w:eastAsia="Batang" w:hAnsi="Times New Roman"/>
      <w:lang w:val="en-GB" w:eastAsia="en-US"/>
    </w:rPr>
  </w:style>
  <w:style w:type="paragraph" w:customStyle="1" w:styleId="TTan">
    <w:name w:val="TTan"/>
    <w:basedOn w:val="FP"/>
    <w:qFormat/>
    <w:rsid w:val="0030692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06921"/>
    <w:rPr>
      <w:rFonts w:ascii="Arial" w:hAnsi="Arial"/>
      <w:sz w:val="36"/>
      <w:lang w:val="en-GB" w:eastAsia="en-US" w:bidi="ar-SA"/>
    </w:rPr>
  </w:style>
  <w:style w:type="paragraph" w:customStyle="1" w:styleId="5c">
    <w:name w:val="修订5"/>
    <w:hidden/>
    <w:semiHidden/>
    <w:rsid w:val="00306921"/>
    <w:rPr>
      <w:rFonts w:ascii="Times New Roman" w:eastAsia="Batang" w:hAnsi="Times New Roman"/>
      <w:lang w:val="en-GB" w:eastAsia="en-US"/>
    </w:rPr>
  </w:style>
  <w:style w:type="character" w:customStyle="1" w:styleId="Char11">
    <w:name w:val="批注文字 Char1"/>
    <w:uiPriority w:val="99"/>
    <w:rsid w:val="00306921"/>
    <w:rPr>
      <w:rFonts w:eastAsia="SimSun"/>
      <w:lang w:eastAsia="en-US"/>
    </w:rPr>
  </w:style>
  <w:style w:type="character" w:customStyle="1" w:styleId="Char2">
    <w:name w:val="批注主题 Char2"/>
    <w:rsid w:val="00306921"/>
    <w:rPr>
      <w:rFonts w:eastAsia="SimSun"/>
      <w:b/>
      <w:bCs/>
      <w:lang w:eastAsia="en-US"/>
    </w:rPr>
  </w:style>
  <w:style w:type="character" w:customStyle="1" w:styleId="Char12">
    <w:name w:val="注释标题 Char1"/>
    <w:rsid w:val="00306921"/>
    <w:rPr>
      <w:rFonts w:eastAsia="MS Mincho"/>
      <w:lang w:eastAsia="en-US"/>
    </w:rPr>
  </w:style>
  <w:style w:type="character" w:customStyle="1" w:styleId="Char4">
    <w:name w:val="日期 Char"/>
    <w:rsid w:val="00306921"/>
    <w:rPr>
      <w:lang w:val="en-GB" w:eastAsia="en-US"/>
    </w:rPr>
  </w:style>
  <w:style w:type="character" w:customStyle="1" w:styleId="9Char1">
    <w:name w:val="标题 9 Char1"/>
    <w:rsid w:val="00306921"/>
    <w:rPr>
      <w:rFonts w:ascii="Arial" w:hAnsi="Arial"/>
      <w:sz w:val="36"/>
      <w:lang w:val="en-GB"/>
    </w:rPr>
  </w:style>
  <w:style w:type="character" w:customStyle="1" w:styleId="Char13">
    <w:name w:val="页脚 Char1"/>
    <w:uiPriority w:val="99"/>
    <w:rsid w:val="00306921"/>
    <w:rPr>
      <w:rFonts w:ascii="Arial" w:hAnsi="Arial"/>
      <w:b/>
      <w:i/>
      <w:noProof/>
      <w:sz w:val="18"/>
      <w:lang w:val="en-GB"/>
    </w:rPr>
  </w:style>
  <w:style w:type="character" w:customStyle="1" w:styleId="Char14">
    <w:name w:val="文档结构图 Char1"/>
    <w:uiPriority w:val="99"/>
    <w:semiHidden/>
    <w:rsid w:val="00306921"/>
    <w:rPr>
      <w:rFonts w:ascii="Tahoma" w:hAnsi="Tahoma" w:cs="Tahoma"/>
      <w:shd w:val="clear" w:color="auto" w:fill="000080"/>
      <w:lang w:val="en-GB"/>
    </w:rPr>
  </w:style>
  <w:style w:type="character" w:customStyle="1" w:styleId="Char15">
    <w:name w:val="纯文本 Char1"/>
    <w:rsid w:val="00306921"/>
    <w:rPr>
      <w:rFonts w:ascii="Courier New" w:eastAsia="SimSun" w:hAnsi="Courier New"/>
      <w:lang w:val="nb-NO"/>
    </w:rPr>
  </w:style>
  <w:style w:type="character" w:customStyle="1" w:styleId="Char16">
    <w:name w:val="批注框文本 Char1"/>
    <w:uiPriority w:val="99"/>
    <w:rsid w:val="00306921"/>
    <w:rPr>
      <w:rFonts w:ascii="Tahoma" w:hAnsi="Tahoma" w:cs="Tahoma"/>
      <w:sz w:val="16"/>
      <w:szCs w:val="16"/>
      <w:lang w:val="en-GB"/>
    </w:rPr>
  </w:style>
  <w:style w:type="character" w:customStyle="1" w:styleId="Char17">
    <w:name w:val="尾注文本 Char1"/>
    <w:rsid w:val="00306921"/>
    <w:rPr>
      <w:rFonts w:eastAsia="SimSun"/>
      <w:lang w:val="en-GB"/>
    </w:rPr>
  </w:style>
  <w:style w:type="character" w:customStyle="1" w:styleId="Char18">
    <w:name w:val="正文文本缩进 Char1"/>
    <w:rsid w:val="00306921"/>
    <w:rPr>
      <w:rFonts w:eastAsia="Batang"/>
      <w:lang w:val="en-GB"/>
    </w:rPr>
  </w:style>
  <w:style w:type="character" w:customStyle="1" w:styleId="2Char1">
    <w:name w:val="正文文本 2 Char1"/>
    <w:rsid w:val="00306921"/>
    <w:rPr>
      <w:rFonts w:ascii="CG Times (WN)" w:eastAsia="Malgun Gothic" w:hAnsi="CG Times (WN)"/>
      <w:i/>
      <w:lang w:val="en-GB" w:eastAsia="ko-KR"/>
    </w:rPr>
  </w:style>
  <w:style w:type="character" w:customStyle="1" w:styleId="3Char1">
    <w:name w:val="正文文本 3 Char1"/>
    <w:rsid w:val="00306921"/>
    <w:rPr>
      <w:rFonts w:ascii="CG Times (WN)" w:eastAsia="Osaka" w:hAnsi="CG Times (WN)"/>
      <w:color w:val="000000"/>
      <w:lang w:val="en-GB" w:eastAsia="ko-KR"/>
    </w:rPr>
  </w:style>
  <w:style w:type="character" w:customStyle="1" w:styleId="2Char10">
    <w:name w:val="正文文本缩进 2 Char1"/>
    <w:rsid w:val="00306921"/>
    <w:rPr>
      <w:rFonts w:ascii="CG Times (WN)" w:eastAsia="MS Mincho" w:hAnsi="CG Times (WN)"/>
      <w:lang w:val="en-GB"/>
    </w:rPr>
  </w:style>
  <w:style w:type="character" w:customStyle="1" w:styleId="HTMLChar1">
    <w:name w:val="HTML 预设格式 Char1"/>
    <w:rsid w:val="00306921"/>
    <w:rPr>
      <w:rFonts w:ascii="Courier New" w:eastAsia="MS Mincho" w:hAnsi="Courier New"/>
      <w:lang w:val="en-GB" w:eastAsia="x-none"/>
    </w:rPr>
  </w:style>
  <w:style w:type="character" w:customStyle="1" w:styleId="textbodybold1">
    <w:name w:val="textbodybold1"/>
    <w:rsid w:val="00306921"/>
    <w:rPr>
      <w:rFonts w:ascii="Arial" w:hAnsi="Arial" w:cs="Arial" w:hint="default"/>
      <w:b/>
      <w:bCs/>
      <w:color w:val="902630"/>
      <w:sz w:val="18"/>
      <w:szCs w:val="18"/>
      <w:bdr w:val="none" w:sz="0" w:space="0" w:color="auto" w:frame="1"/>
    </w:rPr>
  </w:style>
  <w:style w:type="paragraph" w:customStyle="1" w:styleId="36">
    <w:name w:val="変更箇所3"/>
    <w:hidden/>
    <w:semiHidden/>
    <w:rsid w:val="00306921"/>
    <w:rPr>
      <w:rFonts w:ascii="Times New Roman" w:eastAsia="MS Mincho" w:hAnsi="Times New Roman"/>
      <w:lang w:val="en-GB" w:eastAsia="en-US"/>
    </w:rPr>
  </w:style>
  <w:style w:type="paragraph" w:customStyle="1" w:styleId="27">
    <w:name w:val="変更箇所2"/>
    <w:hidden/>
    <w:semiHidden/>
    <w:rsid w:val="00306921"/>
    <w:rPr>
      <w:rFonts w:ascii="Times New Roman" w:eastAsia="MS Mincho" w:hAnsi="Times New Roman"/>
      <w:lang w:val="en-GB" w:eastAsia="en-US"/>
    </w:rPr>
  </w:style>
  <w:style w:type="paragraph" w:customStyle="1" w:styleId="42">
    <w:name w:val="修订4"/>
    <w:hidden/>
    <w:semiHidden/>
    <w:rsid w:val="00306921"/>
    <w:rPr>
      <w:rFonts w:ascii="Times New Roman" w:eastAsia="Batang" w:hAnsi="Times New Roman"/>
      <w:lang w:val="en-GB" w:eastAsia="en-US"/>
    </w:rPr>
  </w:style>
  <w:style w:type="character" w:customStyle="1" w:styleId="gt-baf-word-clickable1">
    <w:name w:val="gt-baf-word-clickable1"/>
    <w:rsid w:val="00306921"/>
    <w:rPr>
      <w:color w:val="000000"/>
    </w:rPr>
  </w:style>
  <w:style w:type="paragraph" w:customStyle="1" w:styleId="910">
    <w:name w:val="目錄 91"/>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6921"/>
    <w:rPr>
      <w:rFonts w:ascii="Arial" w:hAnsi="Arial"/>
      <w:b/>
      <w:sz w:val="18"/>
      <w:lang w:val="en-GB" w:eastAsia="en-US"/>
    </w:rPr>
  </w:style>
  <w:style w:type="paragraph" w:customStyle="1" w:styleId="Verzeichnis91">
    <w:name w:val="Verzeichnis 91"/>
    <w:basedOn w:val="TOC8"/>
    <w:rsid w:val="003069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069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0692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06921"/>
    <w:rPr>
      <w:rFonts w:ascii="Times New Roman" w:eastAsia="Batang" w:hAnsi="Times New Roman"/>
      <w:lang w:val="en-GB" w:eastAsia="en-US"/>
    </w:rPr>
  </w:style>
  <w:style w:type="paragraph" w:customStyle="1" w:styleId="37">
    <w:name w:val="无间隔3"/>
    <w:qFormat/>
    <w:rsid w:val="00306921"/>
    <w:rPr>
      <w:rFonts w:ascii="Times New Roman" w:eastAsia="SimSun" w:hAnsi="Times New Roman"/>
      <w:lang w:val="en-GB" w:eastAsia="en-US"/>
    </w:rPr>
  </w:style>
  <w:style w:type="paragraph" w:customStyle="1" w:styleId="38">
    <w:name w:val="수정3"/>
    <w:hidden/>
    <w:semiHidden/>
    <w:rsid w:val="00306921"/>
    <w:rPr>
      <w:rFonts w:ascii="Times New Roman" w:eastAsia="Batang" w:hAnsi="Times New Roman"/>
      <w:lang w:val="en-GB" w:eastAsia="en-US"/>
    </w:rPr>
  </w:style>
  <w:style w:type="character" w:customStyle="1" w:styleId="Char20">
    <w:name w:val="메모 주제 Char2"/>
    <w:rsid w:val="00306921"/>
    <w:rPr>
      <w:rFonts w:ascii="Times New Roman" w:eastAsia="Times New Roman" w:hAnsi="Times New Roman"/>
      <w:b/>
      <w:bCs/>
      <w:lang w:val="en-GB" w:eastAsia="en-US"/>
    </w:rPr>
  </w:style>
  <w:style w:type="paragraph" w:customStyle="1" w:styleId="44">
    <w:name w:val="수정4"/>
    <w:hidden/>
    <w:semiHidden/>
    <w:rsid w:val="00306921"/>
    <w:rPr>
      <w:rFonts w:ascii="Times New Roman" w:eastAsia="Batang" w:hAnsi="Times New Roman"/>
      <w:lang w:val="en-GB" w:eastAsia="en-US"/>
    </w:rPr>
  </w:style>
  <w:style w:type="character" w:customStyle="1" w:styleId="11BodyTextChar">
    <w:name w:val="11 BodyText Char"/>
    <w:link w:val="11BodyText"/>
    <w:rsid w:val="00306921"/>
    <w:rPr>
      <w:rFonts w:ascii="Arial" w:hAnsi="Arial"/>
      <w:lang w:val="x-none" w:eastAsia="x-none"/>
    </w:rPr>
  </w:style>
  <w:style w:type="paragraph" w:customStyle="1" w:styleId="TableContent-Bulleted">
    <w:name w:val="Table Content - Bulleted"/>
    <w:basedOn w:val="Normal"/>
    <w:rsid w:val="0030692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06921"/>
    <w:pPr>
      <w:overflowPunct w:val="0"/>
      <w:autoSpaceDE w:val="0"/>
      <w:autoSpaceDN w:val="0"/>
      <w:adjustRightInd w:val="0"/>
      <w:textAlignment w:val="baseline"/>
    </w:pPr>
    <w:rPr>
      <w:rFonts w:cs="v4.2.0"/>
      <w:lang w:eastAsia="en-GB"/>
    </w:rPr>
  </w:style>
  <w:style w:type="paragraph" w:customStyle="1" w:styleId="Atl">
    <w:name w:val="Atl"/>
    <w:basedOn w:val="Normal"/>
    <w:rsid w:val="00306921"/>
    <w:pPr>
      <w:overflowPunct w:val="0"/>
      <w:autoSpaceDE w:val="0"/>
      <w:autoSpaceDN w:val="0"/>
      <w:adjustRightInd w:val="0"/>
      <w:textAlignment w:val="baseline"/>
    </w:pPr>
    <w:rPr>
      <w:rFonts w:cs="v4.2.0"/>
      <w:lang w:eastAsia="en-GB"/>
    </w:rPr>
  </w:style>
  <w:style w:type="character" w:customStyle="1" w:styleId="searchcontent1">
    <w:name w:val="search_content1"/>
    <w:rsid w:val="00306921"/>
    <w:rPr>
      <w:sz w:val="13"/>
      <w:szCs w:val="13"/>
    </w:rPr>
  </w:style>
  <w:style w:type="paragraph" w:customStyle="1" w:styleId="Es">
    <w:name w:val="Es"/>
    <w:basedOn w:val="B1"/>
    <w:rsid w:val="00306921"/>
    <w:pPr>
      <w:overflowPunct w:val="0"/>
      <w:autoSpaceDE w:val="0"/>
      <w:autoSpaceDN w:val="0"/>
      <w:adjustRightInd w:val="0"/>
      <w:textAlignment w:val="baseline"/>
    </w:pPr>
    <w:rPr>
      <w:rFonts w:cs="v4.2.0"/>
      <w:lang w:eastAsia="x-none"/>
    </w:rPr>
  </w:style>
  <w:style w:type="paragraph" w:customStyle="1" w:styleId="TTH">
    <w:name w:val="TTH"/>
    <w:basedOn w:val="Normal"/>
    <w:rsid w:val="003069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0692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069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0692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069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69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3069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06921"/>
    <w:rPr>
      <w:sz w:val="24"/>
    </w:rPr>
  </w:style>
  <w:style w:type="table" w:customStyle="1" w:styleId="TableGrid4">
    <w:name w:val="Table Grid4"/>
    <w:basedOn w:val="TableNormal"/>
    <w:next w:val="TableGrid"/>
    <w:rsid w:val="00306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06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06921"/>
    <w:rPr>
      <w:rFonts w:ascii="Times New Roman" w:hAnsi="Times New Roman"/>
      <w:lang w:val="en-GB" w:eastAsia="en-GB"/>
    </w:rPr>
    <w:tblPr/>
  </w:style>
  <w:style w:type="table" w:customStyle="1" w:styleId="TableGrid11">
    <w:name w:val="Table Grid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06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06921"/>
    <w:rPr>
      <w:rFonts w:ascii="MingLiU" w:eastAsia="MingLiU" w:hAnsi="Courier New" w:cs="Courier New"/>
      <w:sz w:val="24"/>
      <w:szCs w:val="24"/>
      <w:lang w:val="en-GB" w:eastAsia="en-US"/>
    </w:rPr>
  </w:style>
  <w:style w:type="character" w:customStyle="1" w:styleId="1f9">
    <w:name w:val="章節附註文字 字元1"/>
    <w:rsid w:val="003069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06921"/>
    <w:rPr>
      <w:rFonts w:ascii="Arial" w:eastAsia="Times New Roman" w:hAnsi="Arial"/>
      <w:sz w:val="36"/>
      <w:lang w:val="en-GB" w:eastAsia="ja-JP" w:bidi="ar-SA"/>
    </w:rPr>
  </w:style>
  <w:style w:type="paragraph" w:customStyle="1" w:styleId="220">
    <w:name w:val="本文 22"/>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06921"/>
    <w:rPr>
      <w:rFonts w:eastAsia="Times New Roman"/>
      <w:b/>
      <w:bCs/>
      <w:lang w:val="en-GB"/>
    </w:rPr>
  </w:style>
  <w:style w:type="paragraph" w:customStyle="1" w:styleId="46">
    <w:name w:val="吹き出し4"/>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06921"/>
  </w:style>
  <w:style w:type="character" w:customStyle="1" w:styleId="29">
    <w:name w:val="コメント参照2"/>
    <w:rsid w:val="00306921"/>
    <w:rPr>
      <w:sz w:val="16"/>
    </w:rPr>
  </w:style>
  <w:style w:type="paragraph" w:customStyle="1" w:styleId="2a">
    <w:name w:val="図表番号2"/>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06921"/>
    <w:pPr>
      <w:ind w:left="851" w:hanging="284"/>
    </w:pPr>
  </w:style>
  <w:style w:type="paragraph" w:customStyle="1" w:styleId="2c">
    <w:name w:val="箇条書き2"/>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06921"/>
    <w:pPr>
      <w:tabs>
        <w:tab w:val="clear" w:pos="644"/>
        <w:tab w:val="num" w:pos="1494"/>
      </w:tabs>
      <w:ind w:left="851" w:hanging="284"/>
    </w:pPr>
  </w:style>
  <w:style w:type="paragraph" w:customStyle="1" w:styleId="321">
    <w:name w:val="箇条書き 32"/>
    <w:basedOn w:val="222"/>
    <w:rsid w:val="00306921"/>
    <w:pPr>
      <w:ind w:left="1135"/>
    </w:pPr>
  </w:style>
  <w:style w:type="paragraph" w:customStyle="1" w:styleId="223">
    <w:name w:val="一覧 22"/>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06921"/>
    <w:pPr>
      <w:ind w:left="1135"/>
    </w:pPr>
  </w:style>
  <w:style w:type="paragraph" w:customStyle="1" w:styleId="420">
    <w:name w:val="一覧 42"/>
    <w:basedOn w:val="322"/>
    <w:rsid w:val="00306921"/>
    <w:pPr>
      <w:ind w:left="1418"/>
    </w:pPr>
  </w:style>
  <w:style w:type="paragraph" w:customStyle="1" w:styleId="520">
    <w:name w:val="一覧 52"/>
    <w:basedOn w:val="420"/>
    <w:rsid w:val="00306921"/>
    <w:pPr>
      <w:ind w:left="1702"/>
    </w:pPr>
  </w:style>
  <w:style w:type="paragraph" w:customStyle="1" w:styleId="421">
    <w:name w:val="箇条書き 42"/>
    <w:basedOn w:val="321"/>
    <w:rsid w:val="00306921"/>
    <w:pPr>
      <w:ind w:left="1418"/>
    </w:pPr>
  </w:style>
  <w:style w:type="paragraph" w:customStyle="1" w:styleId="521">
    <w:name w:val="箇条書き 52"/>
    <w:basedOn w:val="421"/>
    <w:rsid w:val="00306921"/>
    <w:pPr>
      <w:ind w:left="1702"/>
    </w:pPr>
  </w:style>
  <w:style w:type="paragraph" w:customStyle="1" w:styleId="2d">
    <w:name w:val="コメント文字列2"/>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06921"/>
    <w:rPr>
      <w:b/>
      <w:bCs/>
    </w:rPr>
  </w:style>
  <w:style w:type="paragraph" w:customStyle="1" w:styleId="2f">
    <w:name w:val="見出しマップ2"/>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6921"/>
    <w:rPr>
      <w:rFonts w:ascii="Arial" w:eastAsia="Times New Roman" w:hAnsi="Arial"/>
      <w:sz w:val="36"/>
      <w:lang w:val="en-GB"/>
    </w:rPr>
  </w:style>
  <w:style w:type="paragraph" w:styleId="Subtitle">
    <w:name w:val="Subtitle"/>
    <w:basedOn w:val="Normal"/>
    <w:next w:val="Normal"/>
    <w:link w:val="SubtitleChar"/>
    <w:qFormat/>
    <w:rsid w:val="0030692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0692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0692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0692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0692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06921"/>
    <w:rPr>
      <w:rFonts w:ascii="Arial" w:eastAsia="PMingLiU" w:hAnsi="Arial"/>
      <w:b/>
      <w:bCs/>
      <w:i/>
      <w:iCs/>
      <w:color w:val="4F81BD"/>
      <w:lang w:val="en-GB" w:eastAsia="en-GB"/>
    </w:rPr>
  </w:style>
  <w:style w:type="character" w:styleId="SubtleEmphasis">
    <w:name w:val="Subtle Emphasis"/>
    <w:uiPriority w:val="19"/>
    <w:qFormat/>
    <w:rsid w:val="00306921"/>
    <w:rPr>
      <w:i/>
      <w:iCs/>
      <w:color w:val="808080"/>
    </w:rPr>
  </w:style>
  <w:style w:type="character" w:styleId="IntenseEmphasis">
    <w:name w:val="Intense Emphasis"/>
    <w:uiPriority w:val="21"/>
    <w:qFormat/>
    <w:rsid w:val="00306921"/>
    <w:rPr>
      <w:b/>
      <w:bCs/>
      <w:i/>
      <w:iCs/>
      <w:color w:val="4F81BD"/>
    </w:rPr>
  </w:style>
  <w:style w:type="character" w:styleId="SubtleReference">
    <w:name w:val="Subtle Reference"/>
    <w:uiPriority w:val="31"/>
    <w:qFormat/>
    <w:rsid w:val="00306921"/>
    <w:rPr>
      <w:smallCaps/>
      <w:color w:val="C0504D"/>
      <w:u w:val="single"/>
    </w:rPr>
  </w:style>
  <w:style w:type="character" w:styleId="IntenseReference">
    <w:name w:val="Intense Reference"/>
    <w:uiPriority w:val="32"/>
    <w:qFormat/>
    <w:rsid w:val="00306921"/>
    <w:rPr>
      <w:b/>
      <w:bCs/>
      <w:smallCaps/>
      <w:color w:val="C0504D"/>
      <w:spacing w:val="5"/>
      <w:u w:val="single"/>
    </w:rPr>
  </w:style>
  <w:style w:type="character" w:styleId="BookTitle">
    <w:name w:val="Book Title"/>
    <w:uiPriority w:val="33"/>
    <w:qFormat/>
    <w:rsid w:val="00306921"/>
    <w:rPr>
      <w:b/>
      <w:bCs/>
      <w:smallCaps/>
      <w:spacing w:val="5"/>
    </w:rPr>
  </w:style>
  <w:style w:type="paragraph" w:styleId="TOCHeading">
    <w:name w:val="TOC Heading"/>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0692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06921"/>
    <w:rPr>
      <w:rFonts w:ascii="Times New Roman" w:eastAsia="PMingLiU" w:hAnsi="Times New Roman"/>
      <w:lang w:val="x-none" w:eastAsia="x-none" w:bidi="en-US"/>
    </w:rPr>
  </w:style>
  <w:style w:type="paragraph" w:customStyle="1" w:styleId="Highlight">
    <w:name w:val="Highlight"/>
    <w:basedOn w:val="Normal"/>
    <w:uiPriority w:val="99"/>
    <w:qFormat/>
    <w:rsid w:val="0030692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0692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069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069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069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06921"/>
    <w:rPr>
      <w:rFonts w:ascii="Times New Roman" w:hAnsi="Times New Roman"/>
      <w:sz w:val="16"/>
      <w:szCs w:val="16"/>
      <w:lang w:val="x-none" w:eastAsia="x-none"/>
    </w:rPr>
  </w:style>
  <w:style w:type="numbering" w:customStyle="1" w:styleId="Style1">
    <w:name w:val="Style1"/>
    <w:uiPriority w:val="99"/>
    <w:rsid w:val="00306921"/>
    <w:pPr>
      <w:numPr>
        <w:numId w:val="13"/>
      </w:numPr>
    </w:pPr>
  </w:style>
  <w:style w:type="table" w:customStyle="1" w:styleId="SGSTableBasic2">
    <w:name w:val="SGS Table Basic 2"/>
    <w:basedOn w:val="TableNormal"/>
    <w:uiPriority w:val="99"/>
    <w:qFormat/>
    <w:rsid w:val="00306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6921"/>
    <w:pPr>
      <w:numPr>
        <w:numId w:val="14"/>
      </w:numPr>
    </w:pPr>
  </w:style>
  <w:style w:type="table" w:styleId="TableClassic2">
    <w:name w:val="Table Classic 2"/>
    <w:basedOn w:val="TableNormal"/>
    <w:rsid w:val="0030692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06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06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06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6921"/>
    <w:rPr>
      <w:rFonts w:ascii="Arial" w:hAnsi="Arial"/>
      <w:sz w:val="36"/>
      <w:lang w:val="en-GB" w:eastAsia="en-US"/>
    </w:rPr>
  </w:style>
  <w:style w:type="paragraph" w:customStyle="1" w:styleId="5d">
    <w:name w:val="吹き出し5"/>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306921"/>
  </w:style>
  <w:style w:type="character" w:customStyle="1" w:styleId="3a">
    <w:name w:val="コメント参照3"/>
    <w:rsid w:val="00306921"/>
    <w:rPr>
      <w:sz w:val="16"/>
    </w:rPr>
  </w:style>
  <w:style w:type="paragraph" w:customStyle="1" w:styleId="3b">
    <w:name w:val="図表番号3"/>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306921"/>
    <w:pPr>
      <w:ind w:left="851" w:hanging="284"/>
    </w:pPr>
  </w:style>
  <w:style w:type="paragraph" w:customStyle="1" w:styleId="3d">
    <w:name w:val="箇条書き3"/>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306921"/>
    <w:pPr>
      <w:tabs>
        <w:tab w:val="clear" w:pos="644"/>
        <w:tab w:val="num" w:pos="1494"/>
      </w:tabs>
      <w:ind w:left="851" w:hanging="284"/>
    </w:pPr>
  </w:style>
  <w:style w:type="paragraph" w:customStyle="1" w:styleId="330">
    <w:name w:val="箇条書き 33"/>
    <w:basedOn w:val="232"/>
    <w:rsid w:val="00306921"/>
    <w:pPr>
      <w:ind w:left="1135"/>
    </w:pPr>
  </w:style>
  <w:style w:type="paragraph" w:customStyle="1" w:styleId="233">
    <w:name w:val="一覧 23"/>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306921"/>
    <w:pPr>
      <w:ind w:left="1135"/>
    </w:pPr>
  </w:style>
  <w:style w:type="paragraph" w:customStyle="1" w:styleId="430">
    <w:name w:val="一覧 43"/>
    <w:basedOn w:val="331"/>
    <w:rsid w:val="00306921"/>
    <w:pPr>
      <w:ind w:left="1418"/>
    </w:pPr>
  </w:style>
  <w:style w:type="paragraph" w:customStyle="1" w:styleId="530">
    <w:name w:val="一覧 53"/>
    <w:basedOn w:val="430"/>
    <w:rsid w:val="00306921"/>
    <w:pPr>
      <w:ind w:left="1702"/>
    </w:pPr>
  </w:style>
  <w:style w:type="paragraph" w:customStyle="1" w:styleId="431">
    <w:name w:val="箇条書き 43"/>
    <w:basedOn w:val="330"/>
    <w:rsid w:val="00306921"/>
    <w:pPr>
      <w:ind w:left="1418"/>
    </w:pPr>
  </w:style>
  <w:style w:type="paragraph" w:customStyle="1" w:styleId="531">
    <w:name w:val="箇条書き 53"/>
    <w:basedOn w:val="431"/>
    <w:rsid w:val="00306921"/>
    <w:pPr>
      <w:ind w:left="1702"/>
    </w:pPr>
  </w:style>
  <w:style w:type="paragraph" w:customStyle="1" w:styleId="3e">
    <w:name w:val="コメント文字列3"/>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06921"/>
    <w:rPr>
      <w:b/>
      <w:bCs/>
    </w:rPr>
  </w:style>
  <w:style w:type="paragraph" w:customStyle="1" w:styleId="3f0">
    <w:name w:val="見出しマップ3"/>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06921"/>
    <w:rPr>
      <w:rFonts w:ascii="Times New Roman" w:hAnsi="Times New Roman"/>
      <w:b/>
      <w:bCs/>
      <w:lang w:val="en-GB" w:eastAsia="en-US"/>
    </w:rPr>
  </w:style>
  <w:style w:type="character" w:customStyle="1" w:styleId="1fa">
    <w:name w:val="吹き出し (文字)1"/>
    <w:uiPriority w:val="99"/>
    <w:semiHidden/>
    <w:rsid w:val="00306921"/>
    <w:rPr>
      <w:rFonts w:ascii="MS Mincho" w:eastAsia="MS Mincho" w:hAnsi="Times New Roman"/>
      <w:sz w:val="18"/>
      <w:szCs w:val="18"/>
      <w:lang w:val="en-GB" w:eastAsia="en-US"/>
    </w:rPr>
  </w:style>
  <w:style w:type="character" w:customStyle="1" w:styleId="1fb">
    <w:name w:val="見出しマップ (文字)1"/>
    <w:uiPriority w:val="99"/>
    <w:semiHidden/>
    <w:rsid w:val="0030692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06921"/>
    <w:rPr>
      <w:rFonts w:ascii="Times New Roman" w:eastAsia="Times New Roman" w:hAnsi="Times New Roman"/>
      <w:lang w:val="en-GB" w:eastAsia="en-US"/>
    </w:rPr>
  </w:style>
  <w:style w:type="character" w:customStyle="1" w:styleId="1fd">
    <w:name w:val="コメント文字列 (文字)1"/>
    <w:uiPriority w:val="99"/>
    <w:semiHidden/>
    <w:rsid w:val="00306921"/>
    <w:rPr>
      <w:rFonts w:ascii="Times New Roman" w:eastAsia="Times New Roman" w:hAnsi="Times New Roman"/>
      <w:lang w:val="en-GB" w:eastAsia="en-US"/>
    </w:rPr>
  </w:style>
  <w:style w:type="character" w:customStyle="1" w:styleId="1fe">
    <w:name w:val="コメント内容 (文字)1"/>
    <w:uiPriority w:val="99"/>
    <w:semiHidden/>
    <w:rsid w:val="003069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069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06921"/>
    <w:rPr>
      <w:rFonts w:ascii="Arial" w:eastAsia="PMingLiU" w:hAnsi="Arial"/>
      <w:lang w:val="x-none" w:eastAsia="x-none"/>
    </w:rPr>
  </w:style>
  <w:style w:type="character" w:customStyle="1" w:styleId="ColorfulGrid-Accent1Char">
    <w:name w:val="Colorful Grid - Accent 1 Char"/>
    <w:link w:val="ColorfulGrid-Accent1"/>
    <w:uiPriority w:val="29"/>
    <w:rsid w:val="003069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06921"/>
    <w:rPr>
      <w:rFonts w:ascii="Arial" w:eastAsia="PMingLiU" w:hAnsi="Arial"/>
      <w:b/>
      <w:bCs/>
      <w:i/>
      <w:iCs/>
      <w:color w:val="4F81BD"/>
      <w:lang w:val="en-GB" w:eastAsia="en-US"/>
    </w:rPr>
  </w:style>
  <w:style w:type="character" w:customStyle="1" w:styleId="PlainTable32">
    <w:name w:val="Plain Table 32"/>
    <w:uiPriority w:val="19"/>
    <w:qFormat/>
    <w:rsid w:val="00306921"/>
    <w:rPr>
      <w:i/>
      <w:iCs/>
      <w:color w:val="808080"/>
    </w:rPr>
  </w:style>
  <w:style w:type="character" w:customStyle="1" w:styleId="PlainTable42">
    <w:name w:val="Plain Table 42"/>
    <w:uiPriority w:val="21"/>
    <w:qFormat/>
    <w:rsid w:val="00306921"/>
    <w:rPr>
      <w:b/>
      <w:bCs/>
      <w:i/>
      <w:iCs/>
      <w:color w:val="4F81BD"/>
    </w:rPr>
  </w:style>
  <w:style w:type="character" w:customStyle="1" w:styleId="PlainTable52">
    <w:name w:val="Plain Table 52"/>
    <w:uiPriority w:val="31"/>
    <w:qFormat/>
    <w:rsid w:val="00306921"/>
    <w:rPr>
      <w:smallCaps/>
      <w:color w:val="C0504D"/>
      <w:u w:val="single"/>
    </w:rPr>
  </w:style>
  <w:style w:type="character" w:customStyle="1" w:styleId="TableGridLight2">
    <w:name w:val="Table Grid Light2"/>
    <w:uiPriority w:val="32"/>
    <w:qFormat/>
    <w:rsid w:val="00306921"/>
    <w:rPr>
      <w:b/>
      <w:bCs/>
      <w:smallCaps/>
      <w:color w:val="C0504D"/>
      <w:spacing w:val="5"/>
      <w:u w:val="single"/>
    </w:rPr>
  </w:style>
  <w:style w:type="character" w:customStyle="1" w:styleId="GridTable1Light2">
    <w:name w:val="Grid Table 1 Light2"/>
    <w:uiPriority w:val="33"/>
    <w:qFormat/>
    <w:rsid w:val="00306921"/>
    <w:rPr>
      <w:b/>
      <w:bCs/>
      <w:smallCaps/>
      <w:spacing w:val="5"/>
    </w:rPr>
  </w:style>
  <w:style w:type="paragraph" w:customStyle="1" w:styleId="GridTable32">
    <w:name w:val="Grid Table 32"/>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06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06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06921"/>
    <w:rPr>
      <w:rFonts w:ascii="Times New Roman" w:eastAsia="Times New Roman" w:hAnsi="Times New Roman"/>
      <w:lang w:val="en-GB"/>
    </w:rPr>
  </w:style>
  <w:style w:type="character" w:customStyle="1" w:styleId="1ff">
    <w:name w:val="註解主旨 字元1"/>
    <w:rsid w:val="00306921"/>
    <w:rPr>
      <w:b/>
      <w:bCs/>
      <w:lang w:val="en-GB" w:eastAsia="sv-SE"/>
    </w:rPr>
  </w:style>
  <w:style w:type="paragraph" w:customStyle="1" w:styleId="47">
    <w:name w:val="无间隔4"/>
    <w:qFormat/>
    <w:rsid w:val="00306921"/>
    <w:rPr>
      <w:rFonts w:ascii="Times New Roman" w:eastAsia="SimSun" w:hAnsi="Times New Roman"/>
      <w:lang w:val="en-GB" w:eastAsia="en-US"/>
    </w:rPr>
  </w:style>
  <w:style w:type="character" w:customStyle="1" w:styleId="NurTextZchn1">
    <w:name w:val="Nur Text Zchn1"/>
    <w:rsid w:val="00306921"/>
    <w:rPr>
      <w:rFonts w:ascii="Courier New" w:hAnsi="Courier New" w:cs="Courier New"/>
      <w:lang w:val="en-GB" w:eastAsia="en-US"/>
    </w:rPr>
  </w:style>
  <w:style w:type="character" w:customStyle="1" w:styleId="EndnotentextZchn1">
    <w:name w:val="Endnotentext Zchn1"/>
    <w:rsid w:val="00306921"/>
    <w:rPr>
      <w:rFonts w:ascii="Times New Roman" w:hAnsi="Times New Roman"/>
      <w:lang w:val="en-GB" w:eastAsia="en-US"/>
    </w:rPr>
  </w:style>
  <w:style w:type="paragraph" w:customStyle="1" w:styleId="5e">
    <w:name w:val="无间隔5"/>
    <w:qFormat/>
    <w:rsid w:val="00306921"/>
    <w:rPr>
      <w:rFonts w:ascii="Times New Roman" w:eastAsia="SimSun" w:hAnsi="Times New Roman"/>
      <w:lang w:val="en-GB" w:eastAsia="en-US"/>
    </w:rPr>
  </w:style>
  <w:style w:type="paragraph" w:customStyle="1" w:styleId="61">
    <w:name w:val="吹き出し6"/>
    <w:basedOn w:val="Normal"/>
    <w:rsid w:val="003069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06921"/>
    <w:rPr>
      <w:rFonts w:ascii="Times New Roman" w:eastAsia="MS Mincho" w:hAnsi="Times New Roman"/>
      <w:lang w:val="en-GB" w:eastAsia="en-US"/>
    </w:rPr>
  </w:style>
  <w:style w:type="character" w:customStyle="1" w:styleId="49">
    <w:name w:val="段落フォント4"/>
    <w:rsid w:val="00306921"/>
  </w:style>
  <w:style w:type="character" w:customStyle="1" w:styleId="4a">
    <w:name w:val="コメント参照4"/>
    <w:rsid w:val="00306921"/>
    <w:rPr>
      <w:sz w:val="16"/>
    </w:rPr>
  </w:style>
  <w:style w:type="paragraph" w:customStyle="1" w:styleId="4b">
    <w:name w:val="図表番号4"/>
    <w:basedOn w:val="Normal"/>
    <w:rsid w:val="003069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306921"/>
    <w:pPr>
      <w:ind w:left="851" w:hanging="284"/>
    </w:pPr>
  </w:style>
  <w:style w:type="paragraph" w:customStyle="1" w:styleId="4d">
    <w:name w:val="箇条書き4"/>
    <w:basedOn w:val="List"/>
    <w:rsid w:val="003069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306921"/>
    <w:pPr>
      <w:tabs>
        <w:tab w:val="clear" w:pos="644"/>
        <w:tab w:val="num" w:pos="1494"/>
      </w:tabs>
      <w:ind w:left="851" w:hanging="284"/>
    </w:pPr>
  </w:style>
  <w:style w:type="paragraph" w:customStyle="1" w:styleId="340">
    <w:name w:val="箇条書き 34"/>
    <w:basedOn w:val="242"/>
    <w:rsid w:val="00306921"/>
    <w:pPr>
      <w:ind w:left="1135"/>
    </w:pPr>
  </w:style>
  <w:style w:type="paragraph" w:customStyle="1" w:styleId="243">
    <w:name w:val="一覧 24"/>
    <w:basedOn w:val="List"/>
    <w:rsid w:val="003069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06921"/>
    <w:pPr>
      <w:ind w:left="1135"/>
    </w:pPr>
  </w:style>
  <w:style w:type="paragraph" w:customStyle="1" w:styleId="440">
    <w:name w:val="一覧 44"/>
    <w:basedOn w:val="341"/>
    <w:rsid w:val="00306921"/>
    <w:pPr>
      <w:ind w:left="1418"/>
    </w:pPr>
  </w:style>
  <w:style w:type="paragraph" w:customStyle="1" w:styleId="540">
    <w:name w:val="一覧 54"/>
    <w:basedOn w:val="440"/>
    <w:rsid w:val="00306921"/>
    <w:pPr>
      <w:ind w:left="1702"/>
    </w:pPr>
  </w:style>
  <w:style w:type="paragraph" w:customStyle="1" w:styleId="441">
    <w:name w:val="箇条書き 44"/>
    <w:basedOn w:val="340"/>
    <w:rsid w:val="00306921"/>
    <w:pPr>
      <w:ind w:left="1418"/>
    </w:pPr>
  </w:style>
  <w:style w:type="paragraph" w:customStyle="1" w:styleId="541">
    <w:name w:val="箇条書き 54"/>
    <w:basedOn w:val="441"/>
    <w:rsid w:val="00306921"/>
    <w:pPr>
      <w:ind w:left="1702"/>
    </w:pPr>
  </w:style>
  <w:style w:type="paragraph" w:customStyle="1" w:styleId="4e">
    <w:name w:val="コメント文字列4"/>
    <w:basedOn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306921"/>
    <w:rPr>
      <w:b/>
      <w:bCs/>
    </w:rPr>
  </w:style>
  <w:style w:type="paragraph" w:customStyle="1" w:styleId="4f0">
    <w:name w:val="見出しマップ4"/>
    <w:basedOn w:val="Normal"/>
    <w:rsid w:val="003069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3069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069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069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3069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3069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069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069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06921"/>
    <w:rPr>
      <w:rFonts w:ascii="Malgun Gothic" w:hAnsi="Courier New" w:cs="Courier New"/>
      <w:lang w:val="en-GB" w:eastAsia="en-US"/>
    </w:rPr>
  </w:style>
  <w:style w:type="character" w:customStyle="1" w:styleId="Char1a">
    <w:name w:val="미주 텍스트 Char1"/>
    <w:uiPriority w:val="99"/>
    <w:semiHidden/>
    <w:rsid w:val="00306921"/>
    <w:rPr>
      <w:rFonts w:ascii="Times New Roman" w:eastAsia="Times New Roman" w:hAnsi="Times New Roman"/>
      <w:lang w:val="en-GB" w:eastAsia="en-US"/>
    </w:rPr>
  </w:style>
  <w:style w:type="character" w:customStyle="1" w:styleId="Char1b">
    <w:name w:val="풍선 도움말 텍스트 Char1"/>
    <w:uiPriority w:val="99"/>
    <w:semiHidden/>
    <w:rsid w:val="0030692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06921"/>
    <w:rPr>
      <w:rFonts w:ascii="Malgun Gothic" w:eastAsia="Malgun Gothic" w:hAnsi="Times New Roman"/>
      <w:sz w:val="18"/>
      <w:szCs w:val="18"/>
      <w:lang w:val="en-GB" w:eastAsia="en-US"/>
    </w:rPr>
  </w:style>
  <w:style w:type="character" w:customStyle="1" w:styleId="Char1d">
    <w:name w:val="각주 텍스트 Char1"/>
    <w:uiPriority w:val="99"/>
    <w:semiHidden/>
    <w:rsid w:val="00306921"/>
    <w:rPr>
      <w:rFonts w:ascii="Times New Roman" w:eastAsia="Times New Roman" w:hAnsi="Times New Roman"/>
      <w:lang w:val="en-GB" w:eastAsia="en-US"/>
    </w:rPr>
  </w:style>
  <w:style w:type="character" w:customStyle="1" w:styleId="Char1e">
    <w:name w:val="메모 텍스트 Char1"/>
    <w:uiPriority w:val="99"/>
    <w:semiHidden/>
    <w:rsid w:val="00306921"/>
    <w:rPr>
      <w:rFonts w:ascii="Times New Roman" w:eastAsia="Times New Roman" w:hAnsi="Times New Roman"/>
      <w:lang w:val="en-GB" w:eastAsia="en-US"/>
    </w:rPr>
  </w:style>
  <w:style w:type="character" w:customStyle="1" w:styleId="Char1f">
    <w:name w:val="메모 주제 Char1"/>
    <w:uiPriority w:val="99"/>
    <w:semiHidden/>
    <w:rsid w:val="0030692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069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069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069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069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069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069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06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06921"/>
    <w:rPr>
      <w:rFonts w:ascii="Times New Roman" w:eastAsia="PMingLiU" w:hAnsi="Times New Roman"/>
      <w:lang w:val="en-GB" w:eastAsia="en-GB"/>
    </w:rPr>
    <w:tblPr>
      <w:tblInd w:w="0" w:type="nil"/>
    </w:tblPr>
  </w:style>
  <w:style w:type="table" w:customStyle="1" w:styleId="TableGrid111">
    <w:name w:val="Table Grid1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06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069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069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6921"/>
    <w:pPr>
      <w:numPr>
        <w:numId w:val="9"/>
      </w:numPr>
    </w:pPr>
  </w:style>
  <w:style w:type="numbering" w:customStyle="1" w:styleId="Style11">
    <w:name w:val="Style11"/>
    <w:uiPriority w:val="99"/>
    <w:rsid w:val="00306921"/>
    <w:pPr>
      <w:numPr>
        <w:numId w:val="10"/>
      </w:numPr>
    </w:pPr>
  </w:style>
  <w:style w:type="character" w:customStyle="1" w:styleId="Absatz-Standardschriftart4">
    <w:name w:val="Absatz-Standardschriftart4"/>
    <w:rsid w:val="0030692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692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06921"/>
    <w:rPr>
      <w:rFonts w:ascii="CG Times (WN)" w:eastAsia="Malgun Gothic" w:hAnsi="CG Times (WN)"/>
      <w:b/>
      <w:lang w:val="en-GB" w:eastAsia="en-US"/>
    </w:rPr>
  </w:style>
  <w:style w:type="character" w:customStyle="1" w:styleId="PlainTable31">
    <w:name w:val="Plain Table 31"/>
    <w:uiPriority w:val="19"/>
    <w:qFormat/>
    <w:rsid w:val="00306921"/>
    <w:rPr>
      <w:i/>
      <w:iCs/>
      <w:color w:val="808080"/>
    </w:rPr>
  </w:style>
  <w:style w:type="character" w:customStyle="1" w:styleId="PlainTable41">
    <w:name w:val="Plain Table 41"/>
    <w:uiPriority w:val="21"/>
    <w:qFormat/>
    <w:rsid w:val="00306921"/>
    <w:rPr>
      <w:b/>
      <w:bCs/>
      <w:i/>
      <w:iCs/>
      <w:color w:val="4F81BD"/>
    </w:rPr>
  </w:style>
  <w:style w:type="character" w:customStyle="1" w:styleId="PlainTable51">
    <w:name w:val="Plain Table 51"/>
    <w:uiPriority w:val="31"/>
    <w:qFormat/>
    <w:rsid w:val="00306921"/>
    <w:rPr>
      <w:smallCaps/>
      <w:color w:val="C0504D"/>
      <w:u w:val="single"/>
    </w:rPr>
  </w:style>
  <w:style w:type="character" w:customStyle="1" w:styleId="TableGridLight1">
    <w:name w:val="Table Grid Light1"/>
    <w:uiPriority w:val="32"/>
    <w:qFormat/>
    <w:rsid w:val="00306921"/>
    <w:rPr>
      <w:b/>
      <w:bCs/>
      <w:smallCaps/>
      <w:color w:val="C0504D"/>
      <w:spacing w:val="5"/>
      <w:u w:val="single"/>
    </w:rPr>
  </w:style>
  <w:style w:type="character" w:customStyle="1" w:styleId="GridTable1Light1">
    <w:name w:val="Grid Table 1 Light1"/>
    <w:uiPriority w:val="33"/>
    <w:qFormat/>
    <w:rsid w:val="00306921"/>
    <w:rPr>
      <w:b/>
      <w:bCs/>
      <w:smallCaps/>
      <w:spacing w:val="5"/>
    </w:rPr>
  </w:style>
  <w:style w:type="paragraph" w:customStyle="1" w:styleId="GridTable31">
    <w:name w:val="Grid Table 31"/>
    <w:basedOn w:val="Heading1"/>
    <w:next w:val="Normal"/>
    <w:uiPriority w:val="39"/>
    <w:unhideWhenUsed/>
    <w:qFormat/>
    <w:rsid w:val="003069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06921"/>
    <w:rPr>
      <w:rFonts w:ascii="Times New Roman" w:eastAsia="Times New Roman" w:hAnsi="Times New Roman" w:cs="Times New Roman"/>
      <w:kern w:val="0"/>
      <w:sz w:val="18"/>
      <w:szCs w:val="18"/>
      <w:lang w:val="en-GB" w:eastAsia="en-US"/>
    </w:rPr>
  </w:style>
  <w:style w:type="paragraph" w:customStyle="1" w:styleId="62">
    <w:name w:val="无间隔6"/>
    <w:qFormat/>
    <w:rsid w:val="00306921"/>
    <w:rPr>
      <w:rFonts w:ascii="Times New Roman" w:eastAsia="SimSun" w:hAnsi="Times New Roman"/>
      <w:lang w:val="en-GB" w:eastAsia="en-US"/>
    </w:rPr>
  </w:style>
  <w:style w:type="paragraph" w:customStyle="1" w:styleId="92">
    <w:name w:val="目录 92"/>
    <w:basedOn w:val="TOC8"/>
    <w:rsid w:val="00306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06921"/>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30692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069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06921"/>
    <w:pPr>
      <w:overflowPunct w:val="0"/>
      <w:autoSpaceDE w:val="0"/>
      <w:autoSpaceDN w:val="0"/>
      <w:adjustRightInd w:val="0"/>
      <w:textAlignment w:val="baseline"/>
    </w:pPr>
    <w:rPr>
      <w:lang w:eastAsia="zh-CN"/>
    </w:rPr>
  </w:style>
  <w:style w:type="character" w:customStyle="1" w:styleId="qqqChar">
    <w:name w:val="qqq Char"/>
    <w:link w:val="qqq"/>
    <w:rsid w:val="00306921"/>
    <w:rPr>
      <w:rFonts w:ascii="Arial" w:hAnsi="Arial"/>
      <w:sz w:val="22"/>
      <w:lang w:val="en-GB" w:eastAsia="zh-CN"/>
    </w:rPr>
  </w:style>
  <w:style w:type="character" w:customStyle="1" w:styleId="MTDisplayEquationChar">
    <w:name w:val="MTDisplayEquation Char"/>
    <w:link w:val="MTDisplayEquation"/>
    <w:locked/>
    <w:rsid w:val="00306921"/>
    <w:rPr>
      <w:rFonts w:ascii="Times New Roman" w:hAnsi="Times New Roman"/>
      <w:lang w:val="en-GB" w:eastAsia="en-GB"/>
    </w:rPr>
  </w:style>
  <w:style w:type="paragraph" w:customStyle="1" w:styleId="msonormal0">
    <w:name w:val="msonormal"/>
    <w:basedOn w:val="Normal"/>
    <w:rsid w:val="0030692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069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06921"/>
    <w:rPr>
      <w:rFonts w:ascii="Arial" w:eastAsia="MS Mincho" w:hAnsi="Arial" w:cs="Arial"/>
      <w:sz w:val="24"/>
      <w:szCs w:val="24"/>
      <w:lang w:val="en-US" w:eastAsia="en-US"/>
    </w:rPr>
  </w:style>
  <w:style w:type="paragraph" w:styleId="TableofFigures">
    <w:name w:val="table of figures"/>
    <w:basedOn w:val="Normal"/>
    <w:next w:val="Normal"/>
    <w:unhideWhenUsed/>
    <w:rsid w:val="00306921"/>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306921"/>
    <w:rPr>
      <w:rFonts w:ascii="Times New Roman" w:hAnsi="Times New Roman"/>
      <w:lang w:val="en-GB" w:eastAsia="en-US"/>
    </w:rPr>
  </w:style>
  <w:style w:type="character" w:customStyle="1" w:styleId="ListBullet2Char">
    <w:name w:val="List Bullet 2 Char"/>
    <w:aliases w:val="lb2 Char"/>
    <w:link w:val="ListBullet2"/>
    <w:locked/>
    <w:rsid w:val="00306921"/>
    <w:rPr>
      <w:rFonts w:ascii="Times New Roman" w:hAnsi="Times New Roman"/>
      <w:lang w:val="en-GB" w:eastAsia="en-US"/>
    </w:rPr>
  </w:style>
  <w:style w:type="character" w:customStyle="1" w:styleId="ListBullet3Char">
    <w:name w:val="List Bullet 3 Char"/>
    <w:link w:val="ListBullet3"/>
    <w:locked/>
    <w:rsid w:val="00306921"/>
    <w:rPr>
      <w:rFonts w:ascii="Times New Roman" w:hAnsi="Times New Roman"/>
      <w:lang w:val="en-GB" w:eastAsia="en-US"/>
    </w:rPr>
  </w:style>
  <w:style w:type="character" w:customStyle="1" w:styleId="TitleChar1">
    <w:name w:val="Title Char1"/>
    <w:aliases w:val="Section Header Char1,标题 Char1"/>
    <w:rsid w:val="0030692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306921"/>
    <w:rPr>
      <w:rFonts w:ascii="Times New Roman" w:hAnsi="Times New Roman"/>
      <w:lang w:val="en-GB" w:eastAsia="en-GB"/>
    </w:rPr>
  </w:style>
  <w:style w:type="paragraph" w:customStyle="1" w:styleId="TB1">
    <w:name w:val="TB1"/>
    <w:basedOn w:val="Normal"/>
    <w:qFormat/>
    <w:rsid w:val="00306921"/>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06921"/>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06921"/>
    <w:rPr>
      <w:rFonts w:ascii="Times New Roman" w:hAnsi="Times New Roman"/>
      <w:lang w:val="en-GB" w:eastAsia="ja-JP"/>
    </w:rPr>
  </w:style>
  <w:style w:type="paragraph" w:customStyle="1" w:styleId="af1">
    <w:name w:val="吹き出し"/>
    <w:basedOn w:val="Normal"/>
    <w:rsid w:val="0030692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06921"/>
    <w:pPr>
      <w:autoSpaceDN w:val="0"/>
    </w:pPr>
    <w:rPr>
      <w:rFonts w:ascii="Times New Roman" w:eastAsia="MS Mincho" w:hAnsi="Times New Roman"/>
      <w:lang w:val="en-GB" w:eastAsia="en-US"/>
    </w:rPr>
  </w:style>
  <w:style w:type="character" w:customStyle="1" w:styleId="Char5">
    <w:name w:val="样式 页眉 Char"/>
    <w:link w:val="af2"/>
    <w:locked/>
    <w:rsid w:val="00306921"/>
    <w:rPr>
      <w:rFonts w:ascii="Arial" w:eastAsia="Arial" w:hAnsi="Arial" w:cs="Arial"/>
      <w:b/>
      <w:bCs/>
      <w:noProof/>
      <w:sz w:val="22"/>
    </w:rPr>
  </w:style>
  <w:style w:type="paragraph" w:customStyle="1" w:styleId="af2">
    <w:name w:val="样式 页眉"/>
    <w:basedOn w:val="Header"/>
    <w:link w:val="Char5"/>
    <w:rsid w:val="0030692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0692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0692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06921"/>
    <w:rPr>
      <w:rFonts w:ascii="Batang" w:eastAsia="Batang" w:hAnsi="Batang"/>
      <w:sz w:val="24"/>
    </w:rPr>
  </w:style>
  <w:style w:type="paragraph" w:customStyle="1" w:styleId="enumlev1">
    <w:name w:val="enumlev1"/>
    <w:basedOn w:val="Normal"/>
    <w:link w:val="enumlev1Char"/>
    <w:semiHidden/>
    <w:rsid w:val="003069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06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06921"/>
    <w:rPr>
      <w:rFonts w:ascii="Arial" w:eastAsia="Arial" w:hAnsi="Arial" w:cs="Arial"/>
      <w:sz w:val="28"/>
    </w:rPr>
  </w:style>
  <w:style w:type="paragraph" w:customStyle="1" w:styleId="Heading40">
    <w:name w:val="Heading4"/>
    <w:basedOn w:val="Heading3"/>
    <w:link w:val="Heading4Char0"/>
    <w:semiHidden/>
    <w:rsid w:val="003069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06921"/>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06921"/>
    <w:pPr>
      <w:numPr>
        <w:numId w:val="29"/>
      </w:numPr>
      <w:autoSpaceDN w:val="0"/>
      <w:jc w:val="center"/>
    </w:pPr>
    <w:rPr>
      <w:rFonts w:ascii="Times New Roman" w:hAnsi="Times New Roman"/>
      <w:b/>
      <w:lang w:val="en-GB" w:eastAsia="zh-CN"/>
    </w:rPr>
  </w:style>
  <w:style w:type="paragraph" w:customStyle="1" w:styleId="List10">
    <w:name w:val="List1"/>
    <w:basedOn w:val="Normal"/>
    <w:rsid w:val="0030692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06921"/>
    <w:rPr>
      <w:rFonts w:ascii="Arial" w:hAnsi="Arial" w:cs="Arial"/>
      <w:sz w:val="18"/>
      <w:lang w:val="x-none" w:eastAsia="ja-JP"/>
    </w:rPr>
  </w:style>
  <w:style w:type="paragraph" w:customStyle="1" w:styleId="10">
    <w:name w:val="样式1"/>
    <w:basedOn w:val="TAN"/>
    <w:link w:val="1Char0"/>
    <w:qFormat/>
    <w:rsid w:val="00306921"/>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06921"/>
    <w:pPr>
      <w:autoSpaceDN w:val="0"/>
      <w:spacing w:before="120" w:after="0"/>
      <w:jc w:val="both"/>
    </w:pPr>
    <w:rPr>
      <w:rFonts w:eastAsia="SimSun"/>
      <w:lang w:val="en-US"/>
    </w:rPr>
  </w:style>
  <w:style w:type="paragraph" w:customStyle="1" w:styleId="centered">
    <w:name w:val="centered"/>
    <w:basedOn w:val="Normal"/>
    <w:rsid w:val="0030692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06921"/>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0692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06921"/>
    <w:pPr>
      <w:autoSpaceDN w:val="0"/>
    </w:pPr>
    <w:rPr>
      <w:rFonts w:ascii="Times New Roman" w:eastAsia="Batang" w:hAnsi="Times New Roman"/>
      <w:lang w:val="en-GB" w:eastAsia="en-US"/>
    </w:rPr>
  </w:style>
  <w:style w:type="paragraph" w:customStyle="1" w:styleId="81">
    <w:name w:val="表 (赤)  81"/>
    <w:basedOn w:val="Normal"/>
    <w:uiPriority w:val="34"/>
    <w:qFormat/>
    <w:rsid w:val="0030692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0692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06921"/>
    <w:pPr>
      <w:autoSpaceDN w:val="0"/>
    </w:pPr>
    <w:rPr>
      <w:rFonts w:ascii="Times New Roman" w:eastAsia="SimSun" w:hAnsi="Times New Roman"/>
      <w:lang w:val="en-GB" w:eastAsia="en-US"/>
    </w:rPr>
  </w:style>
  <w:style w:type="paragraph" w:customStyle="1" w:styleId="LGTdoc">
    <w:name w:val="LGTdoc_본문"/>
    <w:basedOn w:val="Normal"/>
    <w:rsid w:val="003069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06921"/>
    <w:rPr>
      <w:rFonts w:ascii="Arial" w:hAnsi="Arial" w:cs="Arial"/>
      <w:szCs w:val="24"/>
    </w:rPr>
  </w:style>
  <w:style w:type="paragraph" w:customStyle="1" w:styleId="ECCParagraph">
    <w:name w:val="ECC Paragraph"/>
    <w:basedOn w:val="Normal"/>
    <w:link w:val="ECCParagraphZchn"/>
    <w:qFormat/>
    <w:rsid w:val="003069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06921"/>
    <w:pPr>
      <w:autoSpaceDN w:val="0"/>
      <w:spacing w:after="0"/>
      <w:ind w:left="454" w:hanging="454"/>
    </w:pPr>
    <w:rPr>
      <w:rFonts w:ascii="Arial" w:eastAsia="SimSun" w:hAnsi="Arial"/>
      <w:sz w:val="16"/>
      <w:szCs w:val="24"/>
      <w:lang w:val="en-US"/>
    </w:rPr>
  </w:style>
  <w:style w:type="paragraph" w:customStyle="1" w:styleId="Text1">
    <w:name w:val="Text 1"/>
    <w:basedOn w:val="Normal"/>
    <w:rsid w:val="003069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06921"/>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069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069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0692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069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069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06921"/>
    <w:rPr>
      <w:rFonts w:ascii="SimSun" w:hAnsi="SimSun"/>
      <w:sz w:val="22"/>
      <w:szCs w:val="22"/>
      <w:lang w:val="x-none" w:eastAsia="x-none"/>
    </w:rPr>
  </w:style>
  <w:style w:type="paragraph" w:customStyle="1" w:styleId="Equation">
    <w:name w:val="Equation"/>
    <w:basedOn w:val="Normal"/>
    <w:next w:val="Normal"/>
    <w:link w:val="EquationChar"/>
    <w:qFormat/>
    <w:rsid w:val="0030692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069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0692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06921"/>
    <w:pPr>
      <w:autoSpaceDN w:val="0"/>
    </w:pPr>
    <w:rPr>
      <w:rFonts w:ascii="Times New Roman" w:eastAsia="SimSun" w:hAnsi="Times New Roman"/>
      <w:lang w:val="en-GB" w:eastAsia="en-US"/>
    </w:rPr>
  </w:style>
  <w:style w:type="paragraph" w:customStyle="1" w:styleId="71">
    <w:name w:val="修订7"/>
    <w:semiHidden/>
    <w:rsid w:val="00306921"/>
    <w:pPr>
      <w:autoSpaceDN w:val="0"/>
    </w:pPr>
    <w:rPr>
      <w:rFonts w:ascii="Times New Roman" w:eastAsia="Batang" w:hAnsi="Times New Roman"/>
      <w:lang w:val="en-GB" w:eastAsia="en-US"/>
    </w:rPr>
  </w:style>
  <w:style w:type="paragraph" w:customStyle="1" w:styleId="af3">
    <w:name w:val="図表番号"/>
    <w:basedOn w:val="Normal"/>
    <w:rsid w:val="0030692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06921"/>
    <w:pPr>
      <w:ind w:left="851" w:hanging="284"/>
    </w:pPr>
  </w:style>
  <w:style w:type="paragraph" w:customStyle="1" w:styleId="af5">
    <w:name w:val="箇条書き"/>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06921"/>
    <w:pPr>
      <w:tabs>
        <w:tab w:val="clear" w:pos="644"/>
        <w:tab w:val="num" w:pos="1494"/>
      </w:tabs>
      <w:ind w:left="851" w:hanging="284"/>
    </w:pPr>
  </w:style>
  <w:style w:type="paragraph" w:customStyle="1" w:styleId="3f6">
    <w:name w:val="箇条書き 3"/>
    <w:basedOn w:val="2f6"/>
    <w:rsid w:val="00306921"/>
    <w:pPr>
      <w:ind w:left="1135"/>
    </w:pPr>
  </w:style>
  <w:style w:type="paragraph" w:customStyle="1" w:styleId="2f7">
    <w:name w:val="一覧 2"/>
    <w:basedOn w:val="List"/>
    <w:rsid w:val="00306921"/>
    <w:pPr>
      <w:suppressAutoHyphens/>
      <w:autoSpaceDN w:val="0"/>
      <w:ind w:left="851"/>
    </w:pPr>
    <w:rPr>
      <w:rFonts w:ascii="MS Mincho" w:eastAsia="MS Mincho" w:hAnsi="MS Mincho" w:cs="CG Times (WN)"/>
      <w:lang w:eastAsia="ar-SA"/>
    </w:rPr>
  </w:style>
  <w:style w:type="paragraph" w:customStyle="1" w:styleId="3f7">
    <w:name w:val="一覧 3"/>
    <w:basedOn w:val="2f7"/>
    <w:rsid w:val="00306921"/>
    <w:pPr>
      <w:ind w:left="1135"/>
    </w:pPr>
  </w:style>
  <w:style w:type="paragraph" w:customStyle="1" w:styleId="4f4">
    <w:name w:val="一覧 4"/>
    <w:basedOn w:val="3f7"/>
    <w:rsid w:val="00306921"/>
    <w:pPr>
      <w:ind w:left="1418"/>
    </w:pPr>
  </w:style>
  <w:style w:type="paragraph" w:customStyle="1" w:styleId="5f">
    <w:name w:val="一覧 5"/>
    <w:basedOn w:val="4f4"/>
    <w:rsid w:val="00306921"/>
    <w:pPr>
      <w:ind w:left="1702"/>
    </w:pPr>
  </w:style>
  <w:style w:type="paragraph" w:customStyle="1" w:styleId="4f5">
    <w:name w:val="箇条書き 4"/>
    <w:basedOn w:val="3f6"/>
    <w:rsid w:val="00306921"/>
    <w:pPr>
      <w:ind w:left="1418"/>
    </w:pPr>
  </w:style>
  <w:style w:type="paragraph" w:customStyle="1" w:styleId="5f0">
    <w:name w:val="箇条書き 5"/>
    <w:basedOn w:val="4f5"/>
    <w:rsid w:val="00306921"/>
    <w:pPr>
      <w:ind w:left="1702"/>
    </w:pPr>
  </w:style>
  <w:style w:type="paragraph" w:customStyle="1" w:styleId="af6">
    <w:name w:val="コメント文字列"/>
    <w:basedOn w:val="Normal"/>
    <w:rsid w:val="00306921"/>
    <w:pPr>
      <w:suppressAutoHyphens/>
      <w:autoSpaceDN w:val="0"/>
    </w:pPr>
    <w:rPr>
      <w:rFonts w:eastAsia="MS Mincho" w:cs="CG Times (WN)"/>
      <w:lang w:eastAsia="ar-SA"/>
    </w:rPr>
  </w:style>
  <w:style w:type="paragraph" w:customStyle="1" w:styleId="af7">
    <w:name w:val="コメント内容"/>
    <w:basedOn w:val="af6"/>
    <w:next w:val="af6"/>
    <w:rsid w:val="00306921"/>
    <w:rPr>
      <w:b/>
      <w:bCs/>
    </w:rPr>
  </w:style>
  <w:style w:type="paragraph" w:customStyle="1" w:styleId="af8">
    <w:name w:val="見出しマップ"/>
    <w:basedOn w:val="Normal"/>
    <w:rsid w:val="00306921"/>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06921"/>
    <w:pPr>
      <w:suppressAutoHyphens/>
      <w:autoSpaceDN w:val="0"/>
    </w:pPr>
    <w:rPr>
      <w:rFonts w:ascii="Courier New" w:eastAsia="MS Mincho" w:hAnsi="Courier New" w:cs="CG Times (WN)"/>
      <w:lang w:val="nb-NO" w:eastAsia="ar-SA"/>
    </w:rPr>
  </w:style>
  <w:style w:type="paragraph" w:customStyle="1" w:styleId="2f8">
    <w:name w:val="本文 2"/>
    <w:basedOn w:val="Normal"/>
    <w:rsid w:val="00306921"/>
    <w:pPr>
      <w:suppressAutoHyphens/>
      <w:autoSpaceDN w:val="0"/>
      <w:spacing w:after="120"/>
    </w:pPr>
    <w:rPr>
      <w:rFonts w:eastAsia="MS Mincho" w:cs="CG Times (WN)"/>
      <w:lang w:eastAsia="ar-SA"/>
    </w:rPr>
  </w:style>
  <w:style w:type="paragraph" w:customStyle="1" w:styleId="3f8">
    <w:name w:val="本文 3"/>
    <w:basedOn w:val="Normal"/>
    <w:rsid w:val="00306921"/>
    <w:pPr>
      <w:suppressAutoHyphens/>
      <w:autoSpaceDN w:val="0"/>
      <w:spacing w:after="120"/>
    </w:pPr>
    <w:rPr>
      <w:rFonts w:eastAsia="MS Mincho" w:cs="CG Times (WN)"/>
      <w:lang w:eastAsia="ar-SA"/>
    </w:rPr>
  </w:style>
  <w:style w:type="paragraph" w:customStyle="1" w:styleId="Web">
    <w:name w:val="標準 (Web)"/>
    <w:basedOn w:val="Normal"/>
    <w:rsid w:val="0030692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06921"/>
    <w:pPr>
      <w:suppressAutoHyphens/>
      <w:autoSpaceDN w:val="0"/>
      <w:ind w:left="567"/>
    </w:pPr>
    <w:rPr>
      <w:rFonts w:ascii="Arial" w:eastAsia="MS Mincho" w:hAnsi="Arial" w:cs="Arial"/>
      <w:lang w:eastAsia="ar-SA"/>
    </w:rPr>
  </w:style>
  <w:style w:type="paragraph" w:customStyle="1" w:styleId="afa">
    <w:name w:val="標準インデント"/>
    <w:basedOn w:val="Normal"/>
    <w:rsid w:val="00306921"/>
    <w:pPr>
      <w:suppressAutoHyphens/>
      <w:autoSpaceDN w:val="0"/>
      <w:ind w:left="708"/>
    </w:pPr>
    <w:rPr>
      <w:rFonts w:eastAsia="MS Mincho" w:cs="CG Times (WN)"/>
      <w:lang w:eastAsia="ar-SA"/>
    </w:rPr>
  </w:style>
  <w:style w:type="paragraph" w:customStyle="1" w:styleId="afb">
    <w:name w:val="記"/>
    <w:basedOn w:val="Normal"/>
    <w:next w:val="Normal"/>
    <w:rsid w:val="00306921"/>
    <w:pPr>
      <w:suppressAutoHyphens/>
      <w:autoSpaceDN w:val="0"/>
    </w:pPr>
    <w:rPr>
      <w:rFonts w:eastAsia="MS Mincho" w:cs="CG Times (WN)"/>
      <w:lang w:eastAsia="ar-SA"/>
    </w:rPr>
  </w:style>
  <w:style w:type="paragraph" w:customStyle="1" w:styleId="HTML">
    <w:name w:val="HTML 書式付き"/>
    <w:basedOn w:val="Normal"/>
    <w:rsid w:val="003069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069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069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069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069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069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06921"/>
    <w:pPr>
      <w:autoSpaceDN w:val="0"/>
    </w:pPr>
    <w:rPr>
      <w:rFonts w:ascii="Times New Roman" w:eastAsia="Batang" w:hAnsi="Times New Roman"/>
      <w:lang w:val="en-GB" w:eastAsia="en-US"/>
    </w:rPr>
  </w:style>
  <w:style w:type="paragraph" w:customStyle="1" w:styleId="72">
    <w:name w:val="无间隔7"/>
    <w:qFormat/>
    <w:rsid w:val="00306921"/>
    <w:pPr>
      <w:autoSpaceDN w:val="0"/>
    </w:pPr>
    <w:rPr>
      <w:rFonts w:ascii="Times New Roman" w:eastAsia="SimSun" w:hAnsi="Times New Roman"/>
      <w:lang w:val="en-GB" w:eastAsia="en-US"/>
    </w:rPr>
  </w:style>
  <w:style w:type="paragraph" w:customStyle="1" w:styleId="253">
    <w:name w:val="本文 25"/>
    <w:basedOn w:val="Normal"/>
    <w:rsid w:val="00306921"/>
    <w:pPr>
      <w:suppressAutoHyphens/>
      <w:autoSpaceDN w:val="0"/>
      <w:spacing w:after="120"/>
    </w:pPr>
    <w:rPr>
      <w:rFonts w:eastAsia="MS Mincho" w:cs="CG Times (WN)"/>
      <w:lang w:eastAsia="ar-SA"/>
    </w:rPr>
  </w:style>
  <w:style w:type="paragraph" w:customStyle="1" w:styleId="351">
    <w:name w:val="本文 35"/>
    <w:basedOn w:val="Normal"/>
    <w:rsid w:val="00306921"/>
    <w:pPr>
      <w:suppressAutoHyphens/>
      <w:autoSpaceDN w:val="0"/>
      <w:spacing w:after="120"/>
    </w:pPr>
    <w:rPr>
      <w:rFonts w:eastAsia="MS Mincho" w:cs="CG Times (WN)"/>
      <w:lang w:eastAsia="ar-SA"/>
    </w:rPr>
  </w:style>
  <w:style w:type="paragraph" w:customStyle="1" w:styleId="ZchnZchn3">
    <w:name w:val="Zchn Zchn3"/>
    <w:semiHidden/>
    <w:rsid w:val="00306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069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0692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06921"/>
    <w:pPr>
      <w:suppressAutoHyphens/>
      <w:autoSpaceDN w:val="0"/>
      <w:spacing w:before="120" w:after="120"/>
    </w:pPr>
    <w:rPr>
      <w:rFonts w:eastAsia="MS Mincho"/>
      <w:b/>
      <w:lang w:eastAsia="ar-SA"/>
    </w:rPr>
  </w:style>
  <w:style w:type="paragraph" w:customStyle="1" w:styleId="1Char1">
    <w:name w:val="(文字) (文字)1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069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06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069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069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069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06921"/>
    <w:pPr>
      <w:keepNext/>
      <w:keepLines/>
      <w:autoSpaceDN w:val="0"/>
      <w:spacing w:after="0"/>
      <w:jc w:val="both"/>
    </w:pPr>
    <w:rPr>
      <w:rFonts w:ascii="Arial" w:eastAsia="SimSun" w:hAnsi="Arial"/>
      <w:sz w:val="18"/>
      <w:szCs w:val="18"/>
    </w:rPr>
  </w:style>
  <w:style w:type="paragraph" w:customStyle="1" w:styleId="90">
    <w:name w:val="修订9"/>
    <w:semiHidden/>
    <w:rsid w:val="00306921"/>
    <w:pPr>
      <w:autoSpaceDN w:val="0"/>
    </w:pPr>
    <w:rPr>
      <w:rFonts w:ascii="Times New Roman" w:eastAsia="Batang" w:hAnsi="Times New Roman"/>
      <w:lang w:val="en-GB" w:eastAsia="en-US"/>
    </w:rPr>
  </w:style>
  <w:style w:type="paragraph" w:customStyle="1" w:styleId="tah00">
    <w:name w:val="tah0"/>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069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06921"/>
    <w:pPr>
      <w:overflowPunct w:val="0"/>
      <w:autoSpaceDE w:val="0"/>
      <w:autoSpaceDN w:val="0"/>
      <w:adjustRightInd w:val="0"/>
    </w:pPr>
    <w:rPr>
      <w:lang w:eastAsia="en-GB"/>
    </w:rPr>
  </w:style>
  <w:style w:type="paragraph" w:customStyle="1" w:styleId="101">
    <w:name w:val="修订10"/>
    <w:semiHidden/>
    <w:rsid w:val="00306921"/>
    <w:pPr>
      <w:autoSpaceDN w:val="0"/>
    </w:pPr>
    <w:rPr>
      <w:rFonts w:ascii="Times New Roman" w:eastAsia="Batang" w:hAnsi="Times New Roman"/>
      <w:lang w:val="en-GB" w:eastAsia="en-US"/>
    </w:rPr>
  </w:style>
  <w:style w:type="paragraph" w:customStyle="1" w:styleId="82">
    <w:name w:val="无间隔8"/>
    <w:qFormat/>
    <w:rsid w:val="00306921"/>
    <w:pPr>
      <w:autoSpaceDN w:val="0"/>
    </w:pPr>
    <w:rPr>
      <w:rFonts w:ascii="Times New Roman" w:eastAsia="SimSun" w:hAnsi="Times New Roman"/>
      <w:lang w:val="en-GB" w:eastAsia="en-US"/>
    </w:rPr>
  </w:style>
  <w:style w:type="character" w:customStyle="1" w:styleId="fontstyle01">
    <w:name w:val="fontstyle01"/>
    <w:rsid w:val="0030692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06921"/>
    <w:rPr>
      <w:rFonts w:ascii="Arial" w:hAnsi="Arial" w:cs="Arial" w:hint="default"/>
      <w:sz w:val="36"/>
      <w:lang w:val="en-GB" w:eastAsia="en-US"/>
    </w:rPr>
  </w:style>
  <w:style w:type="character" w:customStyle="1" w:styleId="TF0">
    <w:name w:val="TF字符"/>
    <w:aliases w:val="left字符"/>
    <w:rsid w:val="00306921"/>
    <w:rPr>
      <w:rFonts w:ascii="Arial" w:hAnsi="Arial" w:cs="Arial" w:hint="default"/>
      <w:b/>
      <w:bCs w:val="0"/>
      <w:lang w:val="en-GB" w:eastAsia="en-US"/>
    </w:rPr>
  </w:style>
  <w:style w:type="character" w:customStyle="1" w:styleId="1-11">
    <w:name w:val="网格表 1 浅色 - 着色 11"/>
    <w:uiPriority w:val="31"/>
    <w:qFormat/>
    <w:rsid w:val="00306921"/>
    <w:rPr>
      <w:smallCaps/>
      <w:color w:val="5A5A5A"/>
    </w:rPr>
  </w:style>
  <w:style w:type="character" w:customStyle="1" w:styleId="MTEquationSection">
    <w:name w:val="MTEquationSection"/>
    <w:rsid w:val="00306921"/>
    <w:rPr>
      <w:vanish w:val="0"/>
      <w:webHidden w:val="0"/>
      <w:color w:val="FF0000"/>
      <w:lang w:eastAsia="en-US"/>
      <w:specVanish w:val="0"/>
    </w:rPr>
  </w:style>
  <w:style w:type="character" w:customStyle="1" w:styleId="-21">
    <w:name w:val="浅色网格 - 着色 21"/>
    <w:uiPriority w:val="99"/>
    <w:rsid w:val="00306921"/>
    <w:rPr>
      <w:color w:val="808080"/>
    </w:rPr>
  </w:style>
  <w:style w:type="character" w:customStyle="1" w:styleId="nowrap1">
    <w:name w:val="nowrap1"/>
    <w:rsid w:val="00306921"/>
  </w:style>
  <w:style w:type="character" w:customStyle="1" w:styleId="shorttext">
    <w:name w:val="short_text"/>
    <w:rsid w:val="00306921"/>
  </w:style>
  <w:style w:type="character" w:customStyle="1" w:styleId="UnresolvedMention1">
    <w:name w:val="Unresolved Mention1"/>
    <w:uiPriority w:val="99"/>
    <w:rsid w:val="00306921"/>
    <w:rPr>
      <w:color w:val="808080"/>
      <w:shd w:val="clear" w:color="auto" w:fill="E6E6E6"/>
    </w:rPr>
  </w:style>
  <w:style w:type="character" w:customStyle="1" w:styleId="-110">
    <w:name w:val="浅色网格 - 着色 11"/>
    <w:uiPriority w:val="99"/>
    <w:rsid w:val="00306921"/>
    <w:rPr>
      <w:color w:val="808080"/>
    </w:rPr>
  </w:style>
  <w:style w:type="character" w:customStyle="1" w:styleId="UnresolvedMention2">
    <w:name w:val="Unresolved Mention2"/>
    <w:uiPriority w:val="99"/>
    <w:rsid w:val="00306921"/>
    <w:rPr>
      <w:color w:val="808080"/>
      <w:shd w:val="clear" w:color="auto" w:fill="E6E6E6"/>
    </w:rPr>
  </w:style>
  <w:style w:type="character" w:customStyle="1" w:styleId="UnresolvedMention3">
    <w:name w:val="Unresolved Mention3"/>
    <w:uiPriority w:val="99"/>
    <w:semiHidden/>
    <w:rsid w:val="00306921"/>
    <w:rPr>
      <w:color w:val="808080"/>
      <w:shd w:val="clear" w:color="auto" w:fill="E6E6E6"/>
    </w:rPr>
  </w:style>
  <w:style w:type="character" w:customStyle="1" w:styleId="afc">
    <w:name w:val="未处理的提及"/>
    <w:uiPriority w:val="52"/>
    <w:rsid w:val="00306921"/>
    <w:rPr>
      <w:color w:val="808080"/>
      <w:shd w:val="clear" w:color="auto" w:fill="E6E6E6"/>
    </w:rPr>
  </w:style>
  <w:style w:type="character" w:customStyle="1" w:styleId="Char30">
    <w:name w:val="批注主题 Char3"/>
    <w:locked/>
    <w:rsid w:val="00306921"/>
    <w:rPr>
      <w:rFonts w:ascii="Times New Roman" w:eastAsia="MS Mincho" w:hAnsi="Times New Roman" w:cs="Times New Roman" w:hint="default"/>
      <w:b/>
      <w:bCs/>
      <w:lang w:eastAsia="en-US"/>
    </w:rPr>
  </w:style>
  <w:style w:type="character" w:customStyle="1" w:styleId="CharChar12">
    <w:name w:val="Char Char12"/>
    <w:rsid w:val="00306921"/>
    <w:rPr>
      <w:lang w:val="en-GB" w:eastAsia="ja-JP" w:bidi="ar-SA"/>
    </w:rPr>
  </w:style>
  <w:style w:type="character" w:customStyle="1" w:styleId="Char1f1">
    <w:name w:val="批注主题 Char1"/>
    <w:rsid w:val="00306921"/>
    <w:rPr>
      <w:rFonts w:ascii="MS Mincho" w:eastAsia="MS Mincho" w:hAnsi="MS Mincho" w:hint="eastAsia"/>
      <w:b/>
      <w:bCs/>
      <w:lang w:val="en-GB"/>
    </w:rPr>
  </w:style>
  <w:style w:type="character" w:customStyle="1" w:styleId="Char1f2">
    <w:name w:val="日期 Char1"/>
    <w:rsid w:val="00306921"/>
    <w:rPr>
      <w:rFonts w:ascii="MS Mincho" w:eastAsia="MS Mincho" w:hAnsi="MS Mincho" w:hint="eastAsia"/>
      <w:lang w:val="en-GB"/>
    </w:rPr>
  </w:style>
  <w:style w:type="character" w:customStyle="1" w:styleId="afd">
    <w:name w:val="段落フォント"/>
    <w:rsid w:val="00306921"/>
  </w:style>
  <w:style w:type="character" w:customStyle="1" w:styleId="afe">
    <w:name w:val="コメント参照"/>
    <w:rsid w:val="00306921"/>
    <w:rPr>
      <w:sz w:val="16"/>
    </w:rPr>
  </w:style>
  <w:style w:type="character" w:customStyle="1" w:styleId="CharChar210">
    <w:name w:val="Char Char210"/>
    <w:rsid w:val="00306921"/>
    <w:rPr>
      <w:rFonts w:ascii="Arial" w:hAnsi="Arial" w:cs="Arial" w:hint="default"/>
      <w:lang w:val="en-GB" w:eastAsia="en-US" w:bidi="ar-SA"/>
    </w:rPr>
  </w:style>
  <w:style w:type="character" w:customStyle="1" w:styleId="h48">
    <w:name w:val="h48"/>
    <w:rsid w:val="00306921"/>
    <w:rPr>
      <w:rFonts w:ascii="Arial" w:hAnsi="Arial" w:cs="Arial" w:hint="default"/>
      <w:sz w:val="24"/>
      <w:lang w:val="en-GB"/>
    </w:rPr>
  </w:style>
  <w:style w:type="character" w:customStyle="1" w:styleId="h510">
    <w:name w:val="h51"/>
    <w:rsid w:val="00306921"/>
    <w:rPr>
      <w:rFonts w:ascii="Arial" w:eastAsia="SimSun" w:hAnsi="Arial" w:cs="Arial" w:hint="default"/>
      <w:sz w:val="22"/>
      <w:lang w:val="en-GB" w:eastAsia="en-US" w:bidi="ar-SA"/>
    </w:rPr>
  </w:style>
  <w:style w:type="character" w:customStyle="1" w:styleId="PlainTable35">
    <w:name w:val="Plain Table 35"/>
    <w:uiPriority w:val="19"/>
    <w:qFormat/>
    <w:rsid w:val="00306921"/>
    <w:rPr>
      <w:i/>
      <w:iCs/>
      <w:color w:val="808080"/>
    </w:rPr>
  </w:style>
  <w:style w:type="character" w:customStyle="1" w:styleId="PlainTable45">
    <w:name w:val="Plain Table 45"/>
    <w:uiPriority w:val="21"/>
    <w:qFormat/>
    <w:rsid w:val="00306921"/>
    <w:rPr>
      <w:b/>
      <w:bCs/>
      <w:i/>
      <w:iCs/>
      <w:color w:val="4F81BD"/>
    </w:rPr>
  </w:style>
  <w:style w:type="character" w:customStyle="1" w:styleId="PlainTable55">
    <w:name w:val="Plain Table 55"/>
    <w:uiPriority w:val="31"/>
    <w:qFormat/>
    <w:rsid w:val="00306921"/>
    <w:rPr>
      <w:smallCaps/>
      <w:color w:val="C0504D"/>
      <w:u w:val="single"/>
    </w:rPr>
  </w:style>
  <w:style w:type="character" w:customStyle="1" w:styleId="TableGridLight5">
    <w:name w:val="Table Grid Light5"/>
    <w:uiPriority w:val="32"/>
    <w:qFormat/>
    <w:rsid w:val="00306921"/>
    <w:rPr>
      <w:b/>
      <w:bCs/>
      <w:smallCaps/>
      <w:color w:val="C0504D"/>
      <w:spacing w:val="5"/>
      <w:u w:val="single"/>
    </w:rPr>
  </w:style>
  <w:style w:type="character" w:customStyle="1" w:styleId="GridTable1Light5">
    <w:name w:val="Grid Table 1 Light5"/>
    <w:uiPriority w:val="33"/>
    <w:qFormat/>
    <w:rsid w:val="00306921"/>
    <w:rPr>
      <w:b/>
      <w:bCs/>
      <w:smallCaps/>
      <w:spacing w:val="5"/>
    </w:rPr>
  </w:style>
  <w:style w:type="character" w:customStyle="1" w:styleId="CommentSubjectChar4">
    <w:name w:val="Comment Subject Char4"/>
    <w:rsid w:val="0030692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06921"/>
    <w:rPr>
      <w:rFonts w:ascii="Times New Roman" w:hAnsi="Times New Roman" w:cs="Times New Roman" w:hint="default"/>
      <w:b/>
      <w:bCs w:val="0"/>
      <w:lang w:val="en-GB"/>
    </w:rPr>
  </w:style>
  <w:style w:type="character" w:customStyle="1" w:styleId="Absatz-Standardschriftart5">
    <w:name w:val="Absatz-Standardschriftart5"/>
    <w:rsid w:val="0030692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06921"/>
    <w:rPr>
      <w:rFonts w:ascii="Arial" w:eastAsia="MS Gothic" w:hAnsi="Arial" w:cs="Times New Roman" w:hint="default"/>
      <w:lang w:val="en-GB" w:eastAsia="en-US"/>
    </w:rPr>
  </w:style>
  <w:style w:type="character" w:customStyle="1" w:styleId="Absatz-Standardschriftart6">
    <w:name w:val="Absatz-Standardschriftart6"/>
    <w:rsid w:val="00306921"/>
  </w:style>
  <w:style w:type="character" w:customStyle="1" w:styleId="PlainTable33">
    <w:name w:val="Plain Table 33"/>
    <w:uiPriority w:val="19"/>
    <w:qFormat/>
    <w:rsid w:val="00306921"/>
    <w:rPr>
      <w:i/>
      <w:iCs/>
      <w:color w:val="808080"/>
    </w:rPr>
  </w:style>
  <w:style w:type="character" w:customStyle="1" w:styleId="PlainTable43">
    <w:name w:val="Plain Table 43"/>
    <w:uiPriority w:val="21"/>
    <w:qFormat/>
    <w:rsid w:val="00306921"/>
    <w:rPr>
      <w:b/>
      <w:bCs/>
      <w:i/>
      <w:iCs/>
      <w:color w:val="4F81BD"/>
    </w:rPr>
  </w:style>
  <w:style w:type="character" w:customStyle="1" w:styleId="PlainTable53">
    <w:name w:val="Plain Table 53"/>
    <w:uiPriority w:val="31"/>
    <w:qFormat/>
    <w:rsid w:val="00306921"/>
    <w:rPr>
      <w:smallCaps/>
      <w:color w:val="C0504D"/>
      <w:u w:val="single"/>
    </w:rPr>
  </w:style>
  <w:style w:type="character" w:customStyle="1" w:styleId="TableGridLight3">
    <w:name w:val="Table Grid Light3"/>
    <w:uiPriority w:val="32"/>
    <w:qFormat/>
    <w:rsid w:val="00306921"/>
    <w:rPr>
      <w:b/>
      <w:bCs/>
      <w:smallCaps/>
      <w:color w:val="C0504D"/>
      <w:spacing w:val="5"/>
      <w:u w:val="single"/>
    </w:rPr>
  </w:style>
  <w:style w:type="character" w:customStyle="1" w:styleId="GridTable1Light3">
    <w:name w:val="Grid Table 1 Light3"/>
    <w:uiPriority w:val="33"/>
    <w:qFormat/>
    <w:rsid w:val="00306921"/>
    <w:rPr>
      <w:b/>
      <w:bCs/>
      <w:smallCaps/>
      <w:spacing w:val="5"/>
    </w:rPr>
  </w:style>
  <w:style w:type="character" w:customStyle="1" w:styleId="Absatz-Standardschriftart7">
    <w:name w:val="Absatz-Standardschriftart7"/>
    <w:rsid w:val="00306921"/>
  </w:style>
  <w:style w:type="character" w:customStyle="1" w:styleId="h49">
    <w:name w:val="h49"/>
    <w:rsid w:val="00306921"/>
    <w:rPr>
      <w:rFonts w:ascii="Arial" w:hAnsi="Arial" w:cs="Arial" w:hint="default"/>
      <w:sz w:val="24"/>
      <w:lang w:val="en-GB"/>
    </w:rPr>
  </w:style>
  <w:style w:type="character" w:customStyle="1" w:styleId="h52">
    <w:name w:val="h52"/>
    <w:rsid w:val="00306921"/>
    <w:rPr>
      <w:rFonts w:ascii="Arial" w:eastAsia="SimSun" w:hAnsi="Arial" w:cs="Arial" w:hint="default"/>
      <w:sz w:val="22"/>
      <w:lang w:val="en-GB" w:eastAsia="en-US" w:bidi="ar-SA"/>
    </w:rPr>
  </w:style>
  <w:style w:type="character" w:customStyle="1" w:styleId="PlainTable34">
    <w:name w:val="Plain Table 34"/>
    <w:uiPriority w:val="19"/>
    <w:qFormat/>
    <w:rsid w:val="00306921"/>
    <w:rPr>
      <w:i/>
      <w:iCs/>
      <w:color w:val="808080"/>
    </w:rPr>
  </w:style>
  <w:style w:type="character" w:customStyle="1" w:styleId="PlainTable44">
    <w:name w:val="Plain Table 44"/>
    <w:uiPriority w:val="21"/>
    <w:qFormat/>
    <w:rsid w:val="00306921"/>
    <w:rPr>
      <w:b/>
      <w:bCs/>
      <w:i/>
      <w:iCs/>
      <w:color w:val="4F81BD"/>
    </w:rPr>
  </w:style>
  <w:style w:type="character" w:customStyle="1" w:styleId="PlainTable54">
    <w:name w:val="Plain Table 54"/>
    <w:uiPriority w:val="31"/>
    <w:qFormat/>
    <w:rsid w:val="00306921"/>
    <w:rPr>
      <w:smallCaps/>
      <w:color w:val="C0504D"/>
      <w:u w:val="single"/>
    </w:rPr>
  </w:style>
  <w:style w:type="character" w:customStyle="1" w:styleId="TableGridLight4">
    <w:name w:val="Table Grid Light4"/>
    <w:uiPriority w:val="32"/>
    <w:qFormat/>
    <w:rsid w:val="00306921"/>
    <w:rPr>
      <w:b/>
      <w:bCs/>
      <w:smallCaps/>
      <w:color w:val="C0504D"/>
      <w:spacing w:val="5"/>
      <w:u w:val="single"/>
    </w:rPr>
  </w:style>
  <w:style w:type="character" w:customStyle="1" w:styleId="GridTable1Light4">
    <w:name w:val="Grid Table 1 Light4"/>
    <w:uiPriority w:val="33"/>
    <w:qFormat/>
    <w:rsid w:val="00306921"/>
    <w:rPr>
      <w:b/>
      <w:bCs/>
      <w:smallCaps/>
      <w:spacing w:val="5"/>
    </w:rPr>
  </w:style>
  <w:style w:type="character" w:customStyle="1" w:styleId="aff">
    <w:name w:val="コメント内容 (文字)"/>
    <w:rsid w:val="0030692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692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692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692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692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692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6921"/>
    <w:rPr>
      <w:rFonts w:ascii="Times New Roman" w:eastAsia="Yu Mincho" w:hAnsi="Times New Roman" w:cs="Times New Roman" w:hint="default"/>
      <w:lang w:val="en-GB" w:eastAsia="en-US"/>
    </w:rPr>
  </w:style>
  <w:style w:type="character" w:customStyle="1" w:styleId="1ff2">
    <w:name w:val="註解文字 字元1"/>
    <w:uiPriority w:val="99"/>
    <w:rsid w:val="00306921"/>
    <w:rPr>
      <w:lang w:eastAsia="en-US"/>
    </w:rPr>
  </w:style>
  <w:style w:type="character" w:customStyle="1" w:styleId="CharChar41">
    <w:name w:val="Char Char41"/>
    <w:rsid w:val="00306921"/>
    <w:rPr>
      <w:rFonts w:ascii="Courier New" w:hAnsi="Courier New" w:cs="Courier New" w:hint="default"/>
      <w:lang w:val="nb-NO" w:eastAsia="ja-JP"/>
    </w:rPr>
  </w:style>
  <w:style w:type="character" w:customStyle="1" w:styleId="CharChar71">
    <w:name w:val="Char Char71"/>
    <w:rsid w:val="00306921"/>
    <w:rPr>
      <w:rFonts w:ascii="Tahoma" w:hAnsi="Tahoma" w:cs="Tahoma" w:hint="default"/>
      <w:shd w:val="clear" w:color="auto" w:fill="000080"/>
      <w:lang w:val="en-GB" w:eastAsia="en-US"/>
    </w:rPr>
  </w:style>
  <w:style w:type="character" w:customStyle="1" w:styleId="CharChar101">
    <w:name w:val="Char Char101"/>
    <w:rsid w:val="00306921"/>
    <w:rPr>
      <w:rFonts w:ascii="Times New Roman" w:hAnsi="Times New Roman" w:cs="Times New Roman" w:hint="default"/>
      <w:lang w:val="en-GB" w:eastAsia="en-US"/>
    </w:rPr>
  </w:style>
  <w:style w:type="character" w:customStyle="1" w:styleId="CharChar91">
    <w:name w:val="Char Char91"/>
    <w:rsid w:val="00306921"/>
    <w:rPr>
      <w:rFonts w:ascii="Tahoma" w:hAnsi="Tahoma" w:cs="Tahoma" w:hint="default"/>
      <w:sz w:val="16"/>
      <w:lang w:val="en-GB" w:eastAsia="en-US"/>
    </w:rPr>
  </w:style>
  <w:style w:type="character" w:customStyle="1" w:styleId="CharChar81">
    <w:name w:val="Char Char81"/>
    <w:semiHidden/>
    <w:rsid w:val="00306921"/>
    <w:rPr>
      <w:rFonts w:ascii="Times New Roman" w:hAnsi="Times New Roman" w:cs="Times New Roman" w:hint="default"/>
      <w:b/>
      <w:bCs w:val="0"/>
      <w:lang w:val="en-GB" w:eastAsia="en-US"/>
    </w:rPr>
  </w:style>
  <w:style w:type="character" w:customStyle="1" w:styleId="CharChar31">
    <w:name w:val="Char Char31"/>
    <w:rsid w:val="00306921"/>
    <w:rPr>
      <w:rFonts w:ascii="Arial" w:hAnsi="Arial" w:cs="Arial" w:hint="default"/>
      <w:sz w:val="22"/>
      <w:lang w:val="en-GB" w:eastAsia="en-US" w:bidi="ar-SA"/>
    </w:rPr>
  </w:style>
  <w:style w:type="character" w:customStyle="1" w:styleId="CharChar51">
    <w:name w:val="Char Char51"/>
    <w:rsid w:val="00306921"/>
    <w:rPr>
      <w:rFonts w:ascii="Arial" w:hAnsi="Arial" w:cs="Arial" w:hint="default"/>
      <w:sz w:val="28"/>
      <w:lang w:val="en-GB" w:eastAsia="en-US" w:bidi="ar-SA"/>
    </w:rPr>
  </w:style>
  <w:style w:type="character" w:customStyle="1" w:styleId="CharChar211">
    <w:name w:val="Char Char211"/>
    <w:rsid w:val="00306921"/>
    <w:rPr>
      <w:rFonts w:ascii="Times New Roman" w:hAnsi="Times New Roman" w:cs="Times New Roman" w:hint="default"/>
      <w:lang w:val="en-GB" w:eastAsia="en-US"/>
    </w:rPr>
  </w:style>
  <w:style w:type="character" w:customStyle="1" w:styleId="CharChar61">
    <w:name w:val="Char Char61"/>
    <w:rsid w:val="00306921"/>
    <w:rPr>
      <w:rFonts w:ascii="Arial" w:eastAsia="SimSun" w:hAnsi="Arial" w:cs="Arial" w:hint="default"/>
      <w:sz w:val="32"/>
      <w:lang w:val="en-GB" w:eastAsia="en-US" w:bidi="ar-SA"/>
    </w:rPr>
  </w:style>
  <w:style w:type="character" w:customStyle="1" w:styleId="CharChar161">
    <w:name w:val="Char Char161"/>
    <w:rsid w:val="00306921"/>
    <w:rPr>
      <w:rFonts w:ascii="Arial" w:eastAsia="SimSun" w:hAnsi="Arial" w:cs="Arial" w:hint="default"/>
      <w:lang w:val="en-GB" w:eastAsia="en-US" w:bidi="ar-SA"/>
    </w:rPr>
  </w:style>
  <w:style w:type="character" w:customStyle="1" w:styleId="CharChar141">
    <w:name w:val="Char Char141"/>
    <w:rsid w:val="00306921"/>
    <w:rPr>
      <w:rFonts w:ascii="Arial" w:eastAsia="SimSun" w:hAnsi="Arial" w:cs="Arial" w:hint="default"/>
      <w:sz w:val="36"/>
      <w:lang w:val="en-GB" w:eastAsia="en-US" w:bidi="ar-SA"/>
    </w:rPr>
  </w:style>
  <w:style w:type="character" w:customStyle="1" w:styleId="CharChar251">
    <w:name w:val="Char Char251"/>
    <w:rsid w:val="00306921"/>
    <w:rPr>
      <w:rFonts w:ascii="Arial" w:hAnsi="Arial" w:cs="Arial" w:hint="default"/>
      <w:lang w:val="en-GB" w:eastAsia="en-US"/>
    </w:rPr>
  </w:style>
  <w:style w:type="character" w:customStyle="1" w:styleId="CharChar171">
    <w:name w:val="Char Char171"/>
    <w:rsid w:val="00306921"/>
    <w:rPr>
      <w:rFonts w:ascii="Tahoma" w:hAnsi="Tahoma" w:cs="Tahoma" w:hint="default"/>
      <w:shd w:val="clear" w:color="auto" w:fill="000080"/>
      <w:lang w:val="en-GB" w:eastAsia="en-US"/>
    </w:rPr>
  </w:style>
  <w:style w:type="character" w:customStyle="1" w:styleId="CharChar191">
    <w:name w:val="Char Char191"/>
    <w:rsid w:val="00306921"/>
    <w:rPr>
      <w:rFonts w:ascii="Times New Roman" w:hAnsi="Times New Roman" w:cs="Times New Roman" w:hint="default"/>
      <w:lang w:val="en-GB"/>
    </w:rPr>
  </w:style>
  <w:style w:type="character" w:customStyle="1" w:styleId="CharChar201">
    <w:name w:val="Char Char201"/>
    <w:rsid w:val="00306921"/>
    <w:rPr>
      <w:rFonts w:ascii="Tahoma" w:hAnsi="Tahoma" w:cs="Tahoma" w:hint="default"/>
      <w:sz w:val="16"/>
      <w:szCs w:val="16"/>
      <w:lang w:val="en-GB" w:eastAsia="en-US"/>
    </w:rPr>
  </w:style>
  <w:style w:type="character" w:customStyle="1" w:styleId="CharChar301">
    <w:name w:val="Char Char301"/>
    <w:rsid w:val="00306921"/>
    <w:rPr>
      <w:rFonts w:ascii="Arial" w:hAnsi="Arial" w:cs="Arial" w:hint="default"/>
      <w:lang w:val="en-GB" w:eastAsia="en-US"/>
    </w:rPr>
  </w:style>
  <w:style w:type="character" w:customStyle="1" w:styleId="CharChar291">
    <w:name w:val="Char Char291"/>
    <w:rsid w:val="00306921"/>
    <w:rPr>
      <w:rFonts w:ascii="Arial" w:hAnsi="Arial" w:cs="Arial" w:hint="default"/>
      <w:sz w:val="36"/>
      <w:lang w:val="en-GB" w:eastAsia="en-US"/>
    </w:rPr>
  </w:style>
  <w:style w:type="character" w:customStyle="1" w:styleId="CharChar261">
    <w:name w:val="Char Char261"/>
    <w:rsid w:val="00306921"/>
    <w:rPr>
      <w:rFonts w:ascii="Times New Roman" w:hAnsi="Times New Roman" w:cs="Times New Roman" w:hint="default"/>
      <w:lang w:val="en-GB" w:eastAsia="en-US"/>
    </w:rPr>
  </w:style>
  <w:style w:type="character" w:customStyle="1" w:styleId="CharChar281">
    <w:name w:val="Char Char281"/>
    <w:rsid w:val="00306921"/>
    <w:rPr>
      <w:rFonts w:ascii="Arial" w:hAnsi="Arial" w:cs="Arial" w:hint="default"/>
      <w:sz w:val="36"/>
      <w:lang w:val="en-GB" w:eastAsia="en-US"/>
    </w:rPr>
  </w:style>
  <w:style w:type="character" w:customStyle="1" w:styleId="CharChar271">
    <w:name w:val="Char Char271"/>
    <w:rsid w:val="00306921"/>
    <w:rPr>
      <w:rFonts w:ascii="Arial" w:hAnsi="Arial" w:cs="Arial" w:hint="default"/>
      <w:b/>
      <w:bCs w:val="0"/>
      <w:i/>
      <w:iCs w:val="0"/>
      <w:noProof/>
      <w:sz w:val="18"/>
      <w:lang w:val="en-GB" w:eastAsia="en-US"/>
    </w:rPr>
  </w:style>
  <w:style w:type="character" w:customStyle="1" w:styleId="CharChar111">
    <w:name w:val="Char Char111"/>
    <w:rsid w:val="00306921"/>
    <w:rPr>
      <w:lang w:val="en-GB" w:eastAsia="en-US" w:bidi="ar-SA"/>
    </w:rPr>
  </w:style>
  <w:style w:type="character" w:customStyle="1" w:styleId="ZchnZchn51">
    <w:name w:val="Zchn Zchn51"/>
    <w:rsid w:val="00306921"/>
    <w:rPr>
      <w:rFonts w:ascii="Courier New" w:eastAsia="Batang" w:hAnsi="Courier New" w:cs="Courier New" w:hint="default"/>
      <w:lang w:val="nb-NO" w:eastAsia="en-US" w:bidi="ar-SA"/>
    </w:rPr>
  </w:style>
  <w:style w:type="character" w:customStyle="1" w:styleId="CharChar151">
    <w:name w:val="Char Char151"/>
    <w:rsid w:val="00306921"/>
    <w:rPr>
      <w:rFonts w:ascii="Arial" w:hAnsi="Arial" w:cs="Arial" w:hint="default"/>
      <w:sz w:val="36"/>
      <w:lang w:val="en-GB"/>
    </w:rPr>
  </w:style>
  <w:style w:type="character" w:customStyle="1" w:styleId="CharChar131">
    <w:name w:val="Char Char131"/>
    <w:semiHidden/>
    <w:rsid w:val="00306921"/>
    <w:rPr>
      <w:rFonts w:ascii="SimSun" w:eastAsia="SimSun" w:hAnsi="SimSun" w:hint="eastAsia"/>
      <w:lang w:val="en-GB" w:eastAsia="en-US" w:bidi="ar-SA"/>
    </w:rPr>
  </w:style>
  <w:style w:type="character" w:customStyle="1" w:styleId="Char40">
    <w:name w:val="批注主题 Char4"/>
    <w:rsid w:val="00306921"/>
    <w:rPr>
      <w:b/>
      <w:bCs/>
      <w:lang w:eastAsia="en-US"/>
    </w:rPr>
  </w:style>
  <w:style w:type="character" w:customStyle="1" w:styleId="Char22">
    <w:name w:val="日期 Char2"/>
    <w:rsid w:val="00306921"/>
    <w:rPr>
      <w:rFonts w:ascii="Times New Roman" w:eastAsia="Times New Roman" w:hAnsi="Times New Roman" w:cs="Times New Roman" w:hint="default"/>
      <w:lang w:val="en-GB" w:eastAsia="en-US"/>
    </w:rPr>
  </w:style>
  <w:style w:type="table" w:customStyle="1" w:styleId="TableGrid51">
    <w:name w:val="Table Grid51"/>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069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06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06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069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069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30692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30692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306921"/>
    <w:pPr>
      <w:ind w:left="851" w:hanging="284"/>
    </w:pPr>
  </w:style>
  <w:style w:type="paragraph" w:customStyle="1" w:styleId="65">
    <w:name w:val="箇条書き6"/>
    <w:basedOn w:val="List"/>
    <w:rsid w:val="003069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306921"/>
    <w:pPr>
      <w:tabs>
        <w:tab w:val="clear" w:pos="644"/>
        <w:tab w:val="num" w:pos="1494"/>
      </w:tabs>
      <w:ind w:left="851" w:hanging="284"/>
    </w:pPr>
  </w:style>
  <w:style w:type="paragraph" w:customStyle="1" w:styleId="360">
    <w:name w:val="箇条書き 36"/>
    <w:basedOn w:val="261"/>
    <w:rsid w:val="00306921"/>
    <w:pPr>
      <w:ind w:left="1135"/>
    </w:pPr>
  </w:style>
  <w:style w:type="paragraph" w:customStyle="1" w:styleId="262">
    <w:name w:val="一覧 26"/>
    <w:basedOn w:val="List"/>
    <w:rsid w:val="00306921"/>
    <w:pPr>
      <w:suppressAutoHyphens/>
      <w:autoSpaceDN w:val="0"/>
      <w:ind w:left="851"/>
    </w:pPr>
    <w:rPr>
      <w:rFonts w:ascii="MS Mincho" w:eastAsia="MS Mincho" w:hAnsi="MS Mincho" w:cs="CG Times (WN)"/>
      <w:lang w:eastAsia="ar-SA"/>
    </w:rPr>
  </w:style>
  <w:style w:type="paragraph" w:customStyle="1" w:styleId="361">
    <w:name w:val="一覧 36"/>
    <w:basedOn w:val="262"/>
    <w:rsid w:val="00306921"/>
    <w:pPr>
      <w:ind w:left="1135"/>
    </w:pPr>
  </w:style>
  <w:style w:type="paragraph" w:customStyle="1" w:styleId="460">
    <w:name w:val="一覧 46"/>
    <w:basedOn w:val="361"/>
    <w:rsid w:val="00306921"/>
    <w:pPr>
      <w:ind w:left="1418"/>
    </w:pPr>
  </w:style>
  <w:style w:type="paragraph" w:customStyle="1" w:styleId="560">
    <w:name w:val="一覧 56"/>
    <w:basedOn w:val="460"/>
    <w:rsid w:val="00306921"/>
    <w:pPr>
      <w:ind w:left="1702"/>
    </w:pPr>
  </w:style>
  <w:style w:type="paragraph" w:customStyle="1" w:styleId="461">
    <w:name w:val="箇条書き 46"/>
    <w:basedOn w:val="360"/>
    <w:rsid w:val="00306921"/>
    <w:pPr>
      <w:ind w:left="1418"/>
    </w:pPr>
  </w:style>
  <w:style w:type="paragraph" w:customStyle="1" w:styleId="561">
    <w:name w:val="箇条書き 56"/>
    <w:basedOn w:val="461"/>
    <w:rsid w:val="00306921"/>
    <w:pPr>
      <w:ind w:left="1702"/>
    </w:pPr>
  </w:style>
  <w:style w:type="paragraph" w:customStyle="1" w:styleId="66">
    <w:name w:val="コメント文字列6"/>
    <w:basedOn w:val="Normal"/>
    <w:rsid w:val="00306921"/>
    <w:pPr>
      <w:suppressAutoHyphens/>
      <w:autoSpaceDN w:val="0"/>
    </w:pPr>
    <w:rPr>
      <w:rFonts w:eastAsia="MS Mincho" w:cs="CG Times (WN)"/>
      <w:lang w:eastAsia="ar-SA"/>
    </w:rPr>
  </w:style>
  <w:style w:type="paragraph" w:customStyle="1" w:styleId="67">
    <w:name w:val="コメント内容6"/>
    <w:basedOn w:val="66"/>
    <w:next w:val="66"/>
    <w:rsid w:val="00306921"/>
    <w:rPr>
      <w:b/>
      <w:bCs/>
    </w:rPr>
  </w:style>
  <w:style w:type="paragraph" w:customStyle="1" w:styleId="68">
    <w:name w:val="見出しマップ6"/>
    <w:basedOn w:val="Normal"/>
    <w:rsid w:val="0030692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306921"/>
    <w:pPr>
      <w:suppressAutoHyphens/>
      <w:autoSpaceDN w:val="0"/>
    </w:pPr>
    <w:rPr>
      <w:rFonts w:ascii="Courier New" w:eastAsia="MS Mincho" w:hAnsi="Courier New" w:cs="CG Times (WN)"/>
      <w:lang w:val="nb-NO" w:eastAsia="ar-SA"/>
    </w:rPr>
  </w:style>
  <w:style w:type="paragraph" w:customStyle="1" w:styleId="Web6">
    <w:name w:val="標準 (Web)6"/>
    <w:basedOn w:val="Normal"/>
    <w:rsid w:val="00306921"/>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306921"/>
    <w:pPr>
      <w:suppressAutoHyphens/>
      <w:autoSpaceDN w:val="0"/>
      <w:ind w:left="567"/>
    </w:pPr>
    <w:rPr>
      <w:rFonts w:ascii="Arial" w:eastAsia="MS Mincho" w:hAnsi="Arial" w:cs="Arial"/>
      <w:lang w:eastAsia="ar-SA"/>
    </w:rPr>
  </w:style>
  <w:style w:type="paragraph" w:customStyle="1" w:styleId="6a">
    <w:name w:val="標準インデント6"/>
    <w:basedOn w:val="Normal"/>
    <w:rsid w:val="00306921"/>
    <w:pPr>
      <w:suppressAutoHyphens/>
      <w:autoSpaceDN w:val="0"/>
      <w:ind w:left="708"/>
    </w:pPr>
    <w:rPr>
      <w:rFonts w:eastAsia="MS Mincho" w:cs="CG Times (WN)"/>
      <w:lang w:eastAsia="ar-SA"/>
    </w:rPr>
  </w:style>
  <w:style w:type="paragraph" w:customStyle="1" w:styleId="6b">
    <w:name w:val="記6"/>
    <w:basedOn w:val="Normal"/>
    <w:next w:val="Normal"/>
    <w:rsid w:val="00306921"/>
    <w:pPr>
      <w:suppressAutoHyphens/>
      <w:autoSpaceDN w:val="0"/>
    </w:pPr>
    <w:rPr>
      <w:rFonts w:eastAsia="MS Mincho" w:cs="CG Times (WN)"/>
      <w:lang w:eastAsia="ar-SA"/>
    </w:rPr>
  </w:style>
  <w:style w:type="paragraph" w:customStyle="1" w:styleId="HTML6">
    <w:name w:val="HTML 書式付き6"/>
    <w:basedOn w:val="Normal"/>
    <w:rsid w:val="00306921"/>
    <w:pPr>
      <w:suppressAutoHyphens/>
      <w:autoSpaceDN w:val="0"/>
    </w:pPr>
    <w:rPr>
      <w:rFonts w:ascii="Courier New" w:eastAsia="MS Mincho" w:hAnsi="Courier New" w:cs="Courier New"/>
      <w:lang w:eastAsia="ar-SA"/>
    </w:rPr>
  </w:style>
  <w:style w:type="character" w:customStyle="1" w:styleId="6c">
    <w:name w:val="段落フォント6"/>
    <w:rsid w:val="00306921"/>
  </w:style>
  <w:style w:type="character" w:customStyle="1" w:styleId="6d">
    <w:name w:val="コメント参照6"/>
    <w:rsid w:val="00306921"/>
    <w:rPr>
      <w:sz w:val="16"/>
    </w:rPr>
  </w:style>
  <w:style w:type="character" w:customStyle="1" w:styleId="ListChar5">
    <w:name w:val="List Char5"/>
    <w:rsid w:val="00306921"/>
    <w:rPr>
      <w:rFonts w:ascii="Times New Roman" w:hAnsi="Times New Roman" w:cs="Times New Roman"/>
      <w:lang w:val="en-GB"/>
    </w:rPr>
  </w:style>
  <w:style w:type="character" w:customStyle="1" w:styleId="CommentSubjectChar5">
    <w:name w:val="Comment Subject Char5"/>
    <w:rsid w:val="00306921"/>
    <w:rPr>
      <w:rFonts w:ascii="Osaka" w:hAnsi="Osaka"/>
      <w:b/>
      <w:bCs/>
      <w:lang w:val="en-GB" w:eastAsia="en-US"/>
    </w:rPr>
  </w:style>
  <w:style w:type="paragraph" w:customStyle="1" w:styleId="CharCharCharCharChar2">
    <w:name w:val="Char Char Char Char Char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06921"/>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06921"/>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0692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06921"/>
    <w:rPr>
      <w:rFonts w:ascii="Yu Gothic Light" w:hAnsi="Yu Gothic Light" w:cs="Yu Gothic Light" w:hint="default"/>
      <w:lang w:val="nb-NO" w:eastAsia="ja-JP" w:bidi="ar-SA"/>
    </w:rPr>
  </w:style>
  <w:style w:type="character" w:customStyle="1" w:styleId="CharChar72">
    <w:name w:val="Char Char72"/>
    <w:semiHidden/>
    <w:rsid w:val="00306921"/>
    <w:rPr>
      <w:rFonts w:ascii="Calibri" w:hAnsi="Calibri" w:cs="Calibri" w:hint="default"/>
      <w:shd w:val="clear" w:color="auto" w:fill="000080"/>
      <w:lang w:val="en-GB" w:eastAsia="en-US"/>
    </w:rPr>
  </w:style>
  <w:style w:type="character" w:customStyle="1" w:styleId="CharChar102">
    <w:name w:val="Char Char102"/>
    <w:semiHidden/>
    <w:rsid w:val="00306921"/>
    <w:rPr>
      <w:rFonts w:ascii="Osaka" w:hAnsi="Osaka" w:cs="Osaka" w:hint="default"/>
      <w:lang w:val="en-GB" w:eastAsia="en-US"/>
    </w:rPr>
  </w:style>
  <w:style w:type="character" w:customStyle="1" w:styleId="CharChar92">
    <w:name w:val="Char Char92"/>
    <w:semiHidden/>
    <w:rsid w:val="00306921"/>
    <w:rPr>
      <w:rFonts w:ascii="Calibri" w:hAnsi="Calibri" w:cs="Calibri" w:hint="default"/>
      <w:sz w:val="16"/>
      <w:szCs w:val="16"/>
      <w:lang w:val="en-GB" w:eastAsia="en-US"/>
    </w:rPr>
  </w:style>
  <w:style w:type="character" w:customStyle="1" w:styleId="CharChar82">
    <w:name w:val="Char Char82"/>
    <w:semiHidden/>
    <w:rsid w:val="00306921"/>
    <w:rPr>
      <w:rFonts w:ascii="Osaka" w:hAnsi="Osaka" w:cs="Osaka" w:hint="default"/>
      <w:b/>
      <w:bCs/>
      <w:lang w:val="en-GB" w:eastAsia="en-US"/>
    </w:rPr>
  </w:style>
  <w:style w:type="character" w:customStyle="1" w:styleId="CharChar292">
    <w:name w:val="Char Char292"/>
    <w:rsid w:val="00306921"/>
    <w:rPr>
      <w:rFonts w:ascii="Helvetica" w:hAnsi="Helvetica" w:cs="Helvetica" w:hint="default"/>
      <w:sz w:val="36"/>
      <w:lang w:val="en-GB" w:eastAsia="en-US" w:bidi="ar-SA"/>
    </w:rPr>
  </w:style>
  <w:style w:type="character" w:customStyle="1" w:styleId="CharChar282">
    <w:name w:val="Char Char282"/>
    <w:rsid w:val="00306921"/>
    <w:rPr>
      <w:rFonts w:ascii="Helvetica" w:hAnsi="Helvetica" w:cs="Helvetica" w:hint="default"/>
      <w:sz w:val="32"/>
      <w:lang w:val="en-GB"/>
    </w:rPr>
  </w:style>
  <w:style w:type="character" w:customStyle="1" w:styleId="ZchnZchn52">
    <w:name w:val="Zchn Zchn52"/>
    <w:rsid w:val="0030692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06921"/>
    <w:rPr>
      <w:color w:val="808080"/>
      <w:shd w:val="clear" w:color="auto" w:fill="E6E6E6"/>
    </w:rPr>
  </w:style>
  <w:style w:type="paragraph" w:customStyle="1" w:styleId="Char1f3">
    <w:name w:val="(文字) (文字) Char1"/>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069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306921"/>
  </w:style>
  <w:style w:type="character" w:customStyle="1" w:styleId="Char50">
    <w:name w:val="批注主题 Char5"/>
    <w:rsid w:val="00306921"/>
    <w:rPr>
      <w:b/>
      <w:bCs/>
      <w:lang w:eastAsia="en-US"/>
    </w:rPr>
  </w:style>
  <w:style w:type="character" w:customStyle="1" w:styleId="Char31">
    <w:name w:val="日期 Char3"/>
    <w:rsid w:val="00306921"/>
    <w:rPr>
      <w:rFonts w:eastAsia="Osaka"/>
      <w:lang w:val="en-GB" w:eastAsia="en-US"/>
    </w:rPr>
  </w:style>
  <w:style w:type="paragraph" w:customStyle="1" w:styleId="112">
    <w:name w:val="修订11"/>
    <w:hidden/>
    <w:semiHidden/>
    <w:rsid w:val="00306921"/>
    <w:rPr>
      <w:rFonts w:ascii="Osaka" w:eastAsia="Bookman Old Style" w:hAnsi="Osaka" w:cs="Osaka"/>
      <w:lang w:val="en-GB" w:eastAsia="en-US"/>
    </w:rPr>
  </w:style>
  <w:style w:type="paragraph" w:customStyle="1" w:styleId="94">
    <w:name w:val="无间隔9"/>
    <w:qFormat/>
    <w:rsid w:val="00306921"/>
    <w:rPr>
      <w:rFonts w:ascii="Osaka" w:eastAsia="SimSun" w:hAnsi="Osaka" w:cs="Osaka"/>
      <w:lang w:val="en-GB" w:eastAsia="en-US"/>
    </w:rPr>
  </w:style>
  <w:style w:type="character" w:customStyle="1" w:styleId="UnresolvedMention4">
    <w:name w:val="Unresolved Mention4"/>
    <w:uiPriority w:val="99"/>
    <w:semiHidden/>
    <w:unhideWhenUsed/>
    <w:rsid w:val="00306921"/>
    <w:rPr>
      <w:color w:val="808080"/>
      <w:shd w:val="clear" w:color="auto" w:fill="E6E6E6"/>
    </w:rPr>
  </w:style>
  <w:style w:type="character" w:customStyle="1" w:styleId="MediumShading1-Accent1Char">
    <w:name w:val="Medium Shading 1 - Accent 1 Char"/>
    <w:link w:val="MediumShading1-Accent1"/>
    <w:uiPriority w:val="1"/>
    <w:rsid w:val="00306921"/>
    <w:rPr>
      <w:rFonts w:ascii="Helvetica" w:eastAsia="MS Gothic" w:hAnsi="Helvetica"/>
      <w:lang w:val="x-none" w:eastAsia="x-none"/>
    </w:rPr>
  </w:style>
  <w:style w:type="character" w:customStyle="1" w:styleId="MediumGrid2-Accent2Char">
    <w:name w:val="Medium Grid 2 - Accent 2 Char"/>
    <w:link w:val="MediumGrid2-Accent2"/>
    <w:uiPriority w:val="29"/>
    <w:rsid w:val="003069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069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069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069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069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069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069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069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069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069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06921"/>
    <w:pPr>
      <w:autoSpaceDN w:val="0"/>
    </w:pPr>
    <w:rPr>
      <w:rFonts w:ascii="Osaka" w:eastAsia="SimSun" w:hAnsi="Osaka" w:cs="Osaka"/>
      <w:lang w:val="en-GB" w:eastAsia="en-US"/>
    </w:rPr>
  </w:style>
  <w:style w:type="paragraph" w:customStyle="1" w:styleId="LightList-Accent33">
    <w:name w:val="Light List - Accent 33"/>
    <w:uiPriority w:val="99"/>
    <w:semiHidden/>
    <w:rsid w:val="00306921"/>
    <w:pPr>
      <w:autoSpaceDN w:val="0"/>
    </w:pPr>
    <w:rPr>
      <w:rFonts w:ascii="Osaka" w:eastAsia="SimSun" w:hAnsi="Osaka" w:cs="Osaka"/>
      <w:lang w:val="en-GB" w:eastAsia="en-US"/>
    </w:rPr>
  </w:style>
  <w:style w:type="paragraph" w:customStyle="1" w:styleId="ColorfulShading-Accent12">
    <w:name w:val="Colorful Shading - Accent 12"/>
    <w:uiPriority w:val="99"/>
    <w:rsid w:val="00306921"/>
    <w:pPr>
      <w:autoSpaceDN w:val="0"/>
    </w:pPr>
    <w:rPr>
      <w:rFonts w:ascii="Osaka" w:eastAsia="SimSun" w:hAnsi="Osaka" w:cs="Osaka"/>
      <w:lang w:val="en-GB" w:eastAsia="en-US"/>
    </w:rPr>
  </w:style>
  <w:style w:type="paragraph" w:customStyle="1" w:styleId="LightShading-Accent51">
    <w:name w:val="Light Shading - Accent 51"/>
    <w:uiPriority w:val="99"/>
    <w:semiHidden/>
    <w:rsid w:val="003069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069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06921"/>
    <w:pPr>
      <w:autoSpaceDN w:val="0"/>
    </w:pPr>
    <w:rPr>
      <w:rFonts w:ascii="Osaka" w:eastAsia="SimSun" w:hAnsi="Osaka" w:cs="Osaka"/>
      <w:lang w:val="en-GB" w:eastAsia="en-US"/>
    </w:rPr>
  </w:style>
  <w:style w:type="paragraph" w:customStyle="1" w:styleId="LightList-Accent32">
    <w:name w:val="Light List - Accent 32"/>
    <w:uiPriority w:val="99"/>
    <w:semiHidden/>
    <w:rsid w:val="00306921"/>
    <w:pPr>
      <w:autoSpaceDN w:val="0"/>
    </w:pPr>
    <w:rPr>
      <w:rFonts w:ascii="Osaka" w:eastAsia="SimSun" w:hAnsi="Osaka" w:cs="Osaka"/>
      <w:lang w:val="en-GB" w:eastAsia="en-US"/>
    </w:rPr>
  </w:style>
  <w:style w:type="paragraph" w:customStyle="1" w:styleId="ColorfulShading-Accent11">
    <w:name w:val="Colorful Shading - Accent 11"/>
    <w:uiPriority w:val="99"/>
    <w:rsid w:val="00306921"/>
    <w:pPr>
      <w:autoSpaceDN w:val="0"/>
    </w:pPr>
    <w:rPr>
      <w:rFonts w:ascii="Osaka" w:eastAsia="SimSun" w:hAnsi="Osaka" w:cs="Osaka"/>
      <w:lang w:val="en-GB" w:eastAsia="en-US"/>
    </w:rPr>
  </w:style>
  <w:style w:type="character" w:customStyle="1" w:styleId="2fa">
    <w:name w:val="未处理的提及2"/>
    <w:uiPriority w:val="52"/>
    <w:rsid w:val="00306921"/>
    <w:rPr>
      <w:color w:val="808080"/>
      <w:shd w:val="clear" w:color="auto" w:fill="E6E6E6"/>
    </w:rPr>
  </w:style>
  <w:style w:type="character" w:customStyle="1" w:styleId="1ff3">
    <w:name w:val="未处理的提及1"/>
    <w:uiPriority w:val="52"/>
    <w:rsid w:val="00306921"/>
    <w:rPr>
      <w:color w:val="808080"/>
      <w:shd w:val="clear" w:color="auto" w:fill="E6E6E6"/>
    </w:rPr>
  </w:style>
  <w:style w:type="character" w:customStyle="1" w:styleId="tlid-translation">
    <w:name w:val="tlid-translation"/>
    <w:rsid w:val="00306921"/>
  </w:style>
  <w:style w:type="character" w:customStyle="1" w:styleId="B1Car">
    <w:name w:val="B1+ Car"/>
    <w:link w:val="B10"/>
    <w:rsid w:val="00306921"/>
    <w:rPr>
      <w:rFonts w:ascii="Times New Roman" w:hAnsi="Times New Roman"/>
      <w:lang w:val="en-GB" w:eastAsia="en-GB"/>
    </w:rPr>
  </w:style>
  <w:style w:type="paragraph" w:customStyle="1" w:styleId="102">
    <w:name w:val="无间隔10"/>
    <w:qFormat/>
    <w:rsid w:val="00306921"/>
    <w:rPr>
      <w:rFonts w:ascii="Times New Roman" w:eastAsia="SimSun" w:hAnsi="Times New Roman"/>
      <w:lang w:val="en-GB" w:eastAsia="en-US"/>
    </w:rPr>
  </w:style>
  <w:style w:type="paragraph" w:customStyle="1" w:styleId="LightShading-Accent53">
    <w:name w:val="Light Shading - Accent 53"/>
    <w:hidden/>
    <w:uiPriority w:val="99"/>
    <w:semiHidden/>
    <w:rsid w:val="00306921"/>
    <w:rPr>
      <w:rFonts w:ascii="Times New Roman" w:eastAsia="SimSun" w:hAnsi="Times New Roman"/>
      <w:lang w:val="en-GB" w:eastAsia="en-US"/>
    </w:rPr>
  </w:style>
  <w:style w:type="paragraph" w:customStyle="1" w:styleId="LightList-Accent53">
    <w:name w:val="Light List - Accent 53"/>
    <w:basedOn w:val="Normal"/>
    <w:uiPriority w:val="34"/>
    <w:qFormat/>
    <w:rsid w:val="003069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06921"/>
    <w:rPr>
      <w:rFonts w:ascii="Times New Roman" w:eastAsia="SimSun" w:hAnsi="Times New Roman"/>
      <w:lang w:val="en-GB" w:eastAsia="en-US"/>
    </w:rPr>
  </w:style>
  <w:style w:type="character" w:customStyle="1" w:styleId="3f9">
    <w:name w:val="未处理的提及3"/>
    <w:uiPriority w:val="52"/>
    <w:rsid w:val="00306921"/>
    <w:rPr>
      <w:color w:val="808080"/>
      <w:shd w:val="clear" w:color="auto" w:fill="E6E6E6"/>
    </w:rPr>
  </w:style>
  <w:style w:type="paragraph" w:customStyle="1" w:styleId="LightList-Accent34">
    <w:name w:val="Light List - Accent 34"/>
    <w:hidden/>
    <w:uiPriority w:val="99"/>
    <w:semiHidden/>
    <w:rsid w:val="00306921"/>
    <w:rPr>
      <w:rFonts w:ascii="Times New Roman" w:eastAsia="SimSun" w:hAnsi="Times New Roman"/>
      <w:lang w:val="en-GB" w:eastAsia="en-US"/>
    </w:rPr>
  </w:style>
  <w:style w:type="paragraph" w:customStyle="1" w:styleId="ColorfulShading-Accent13">
    <w:name w:val="Colorful Shading - Accent 13"/>
    <w:hidden/>
    <w:uiPriority w:val="99"/>
    <w:unhideWhenUsed/>
    <w:rsid w:val="00306921"/>
    <w:rPr>
      <w:rFonts w:ascii="Times New Roman" w:eastAsia="SimSun" w:hAnsi="Times New Roman"/>
      <w:lang w:val="en-GB" w:eastAsia="en-US"/>
    </w:rPr>
  </w:style>
  <w:style w:type="character" w:customStyle="1" w:styleId="UnresolvedMention5">
    <w:name w:val="Unresolved Mention5"/>
    <w:uiPriority w:val="99"/>
    <w:unhideWhenUsed/>
    <w:rsid w:val="00306921"/>
    <w:rPr>
      <w:color w:val="808080"/>
      <w:shd w:val="clear" w:color="auto" w:fill="E6E6E6"/>
    </w:rPr>
  </w:style>
  <w:style w:type="character" w:customStyle="1" w:styleId="MediumGrid2Char1">
    <w:name w:val="Medium Grid 2 Char1"/>
    <w:link w:val="MediumGrid2"/>
    <w:uiPriority w:val="1"/>
    <w:rsid w:val="00306921"/>
    <w:rPr>
      <w:rFonts w:ascii="Arial" w:eastAsia="PMingLiU" w:hAnsi="Arial"/>
      <w:lang w:val="x-none" w:eastAsia="x-none"/>
    </w:rPr>
  </w:style>
  <w:style w:type="character" w:customStyle="1" w:styleId="ColorfulGrid-Accent1Char1">
    <w:name w:val="Colorful Grid - Accent 1 Char1"/>
    <w:uiPriority w:val="29"/>
    <w:rsid w:val="00306921"/>
    <w:rPr>
      <w:rFonts w:ascii="Arial" w:eastAsia="PMingLiU" w:hAnsi="Arial"/>
      <w:i/>
      <w:iCs/>
      <w:color w:val="000000"/>
      <w:lang w:val="en-GB" w:eastAsia="en-GB"/>
    </w:rPr>
  </w:style>
  <w:style w:type="character" w:customStyle="1" w:styleId="LightShading-Accent2Char1">
    <w:name w:val="Light Shading - Accent 2 Char1"/>
    <w:uiPriority w:val="30"/>
    <w:rsid w:val="003069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069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069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06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06921"/>
    <w:rPr>
      <w:rFonts w:ascii="Calibri" w:eastAsia="Calibri" w:hAnsi="Calibri"/>
      <w:sz w:val="22"/>
      <w:szCs w:val="22"/>
      <w:lang w:eastAsia="en-GB"/>
    </w:rPr>
  </w:style>
  <w:style w:type="table" w:styleId="MediumGrid2">
    <w:name w:val="Medium Grid 2"/>
    <w:basedOn w:val="TableNormal"/>
    <w:link w:val="MediumGrid2Char1"/>
    <w:uiPriority w:val="1"/>
    <w:unhideWhenUsed/>
    <w:rsid w:val="003069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069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06921"/>
    <w:rPr>
      <w:rFonts w:ascii="Times New Roman" w:eastAsia="Batang" w:hAnsi="Times New Roman"/>
      <w:lang w:val="en-GB" w:eastAsia="en-US"/>
    </w:rPr>
  </w:style>
  <w:style w:type="paragraph" w:customStyle="1" w:styleId="113">
    <w:name w:val="无间隔11"/>
    <w:qFormat/>
    <w:rsid w:val="0030692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692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692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0692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069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692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692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06921"/>
    <w:rPr>
      <w:rFonts w:ascii="Times New Roman" w:eastAsia="Times New Roman" w:hAnsi="Times New Roman"/>
      <w:sz w:val="18"/>
      <w:szCs w:val="18"/>
      <w:lang w:val="en-GB" w:eastAsia="en-GB"/>
    </w:rPr>
  </w:style>
  <w:style w:type="character" w:customStyle="1" w:styleId="1ff6">
    <w:name w:val="标题 字符1"/>
    <w:aliases w:val="Section Header 字符1"/>
    <w:rsid w:val="0030692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6921"/>
    <w:rPr>
      <w:rFonts w:ascii="Times New Roman" w:hAnsi="Times New Roman"/>
      <w:lang w:val="en-GB" w:eastAsia="en-US"/>
    </w:rPr>
  </w:style>
  <w:style w:type="character" w:customStyle="1" w:styleId="MediumGrid2Char2">
    <w:name w:val="Medium Grid 2 Char2"/>
    <w:uiPriority w:val="1"/>
    <w:locked/>
    <w:rsid w:val="003069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069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069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06921"/>
    <w:rPr>
      <w:rFonts w:ascii="Arial" w:eastAsia="PMingLiU" w:hAnsi="Arial"/>
      <w:i/>
      <w:iCs/>
      <w:color w:val="000000"/>
      <w:lang w:val="en-GB" w:eastAsia="en-GB"/>
    </w:rPr>
  </w:style>
  <w:style w:type="character" w:customStyle="1" w:styleId="LightShading-Accent2Char2">
    <w:name w:val="Light Shading - Accent 2 Char2"/>
    <w:uiPriority w:val="30"/>
    <w:rsid w:val="00306921"/>
    <w:rPr>
      <w:rFonts w:ascii="Arial" w:eastAsia="PMingLiU" w:hAnsi="Arial"/>
      <w:b/>
      <w:bCs/>
      <w:i/>
      <w:iCs/>
      <w:color w:val="4F81BD"/>
      <w:lang w:val="en-GB" w:eastAsia="en-GB"/>
    </w:rPr>
  </w:style>
  <w:style w:type="character" w:customStyle="1" w:styleId="MediumGrid11">
    <w:name w:val="Medium Grid 11"/>
    <w:uiPriority w:val="99"/>
    <w:rsid w:val="00306921"/>
    <w:rPr>
      <w:color w:val="808080"/>
    </w:rPr>
  </w:style>
  <w:style w:type="character" w:customStyle="1" w:styleId="5f1">
    <w:name w:val="未处理的提及5"/>
    <w:uiPriority w:val="52"/>
    <w:rsid w:val="00306921"/>
    <w:rPr>
      <w:color w:val="808080"/>
      <w:shd w:val="clear" w:color="auto" w:fill="E6E6E6"/>
    </w:rPr>
  </w:style>
  <w:style w:type="character" w:customStyle="1" w:styleId="4f6">
    <w:name w:val="未处理的提及4"/>
    <w:uiPriority w:val="52"/>
    <w:rsid w:val="00306921"/>
    <w:rPr>
      <w:color w:val="808080"/>
      <w:shd w:val="clear" w:color="auto" w:fill="E6E6E6"/>
    </w:rPr>
  </w:style>
  <w:style w:type="table" w:styleId="MediumGrid1-Accent2">
    <w:name w:val="Medium Grid 1 Accent 2"/>
    <w:basedOn w:val="TableNormal"/>
    <w:uiPriority w:val="34"/>
    <w:unhideWhenUsed/>
    <w:rsid w:val="003069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069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069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069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06921"/>
    <w:rPr>
      <w:rFonts w:ascii="Arial" w:hAnsi="Arial"/>
      <w:sz w:val="36"/>
      <w:lang w:eastAsia="zh-CN"/>
    </w:rPr>
  </w:style>
  <w:style w:type="character" w:customStyle="1" w:styleId="9Char2">
    <w:name w:val="标题 9 Char2"/>
    <w:rsid w:val="00306921"/>
    <w:rPr>
      <w:rFonts w:ascii="Arial" w:hAnsi="Arial"/>
      <w:sz w:val="36"/>
      <w:lang w:eastAsia="zh-CN"/>
    </w:rPr>
  </w:style>
  <w:style w:type="character" w:customStyle="1" w:styleId="Char32">
    <w:name w:val="页脚 Char3"/>
    <w:rsid w:val="00306921"/>
    <w:rPr>
      <w:rFonts w:ascii="Arial" w:hAnsi="Arial"/>
      <w:b/>
      <w:i/>
      <w:noProof/>
      <w:sz w:val="18"/>
      <w:lang w:val="en-US" w:eastAsia="zh-CN"/>
    </w:rPr>
  </w:style>
  <w:style w:type="character" w:customStyle="1" w:styleId="Char23">
    <w:name w:val="批注框文本 Char2"/>
    <w:rsid w:val="00306921"/>
    <w:rPr>
      <w:rFonts w:ascii="Segoe UI" w:hAnsi="Segoe UI" w:cs="Segoe UI"/>
      <w:sz w:val="18"/>
      <w:szCs w:val="18"/>
      <w:lang w:eastAsia="en-US"/>
    </w:rPr>
  </w:style>
  <w:style w:type="character" w:customStyle="1" w:styleId="Char41">
    <w:name w:val="批注文字 Char4"/>
    <w:qFormat/>
    <w:rsid w:val="00306921"/>
    <w:rPr>
      <w:lang w:val="en-GB" w:eastAsia="en-US"/>
    </w:rPr>
  </w:style>
  <w:style w:type="character" w:customStyle="1" w:styleId="Char24">
    <w:name w:val="文档结构图 Char2"/>
    <w:rsid w:val="00306921"/>
    <w:rPr>
      <w:rFonts w:ascii="Tahoma" w:hAnsi="Tahoma" w:cs="Tahoma"/>
      <w:shd w:val="clear" w:color="auto" w:fill="000080"/>
      <w:lang w:val="en-GB" w:eastAsia="en-US"/>
    </w:rPr>
  </w:style>
  <w:style w:type="character" w:customStyle="1" w:styleId="Char25">
    <w:name w:val="纯文本 Char2"/>
    <w:rsid w:val="00306921"/>
    <w:rPr>
      <w:rFonts w:ascii="Courier New" w:hAnsi="Courier New"/>
      <w:lang w:val="nb-NO" w:eastAsia="en-US"/>
    </w:rPr>
  </w:style>
  <w:style w:type="paragraph" w:customStyle="1" w:styleId="B8">
    <w:name w:val="B8"/>
    <w:basedOn w:val="B7"/>
    <w:link w:val="B8Char"/>
    <w:qFormat/>
    <w:rsid w:val="00306921"/>
    <w:pPr>
      <w:ind w:left="2552"/>
    </w:pPr>
    <w:rPr>
      <w:rFonts w:eastAsia="MS Mincho"/>
      <w:lang w:eastAsia="ja-JP"/>
    </w:rPr>
  </w:style>
  <w:style w:type="character" w:customStyle="1" w:styleId="B8Char">
    <w:name w:val="B8 Char"/>
    <w:link w:val="B8"/>
    <w:rsid w:val="00306921"/>
    <w:rPr>
      <w:rFonts w:ascii="Times New Roman" w:eastAsia="MS Mincho" w:hAnsi="Times New Roman"/>
      <w:lang w:val="en-GB" w:eastAsia="ja-JP"/>
    </w:rPr>
  </w:style>
  <w:style w:type="paragraph" w:customStyle="1" w:styleId="BalloonText1">
    <w:name w:val="Balloon Text1"/>
    <w:basedOn w:val="Normal"/>
    <w:rsid w:val="003069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06921"/>
    <w:pPr>
      <w:overflowPunct w:val="0"/>
      <w:autoSpaceDE w:val="0"/>
      <w:autoSpaceDN w:val="0"/>
    </w:pPr>
    <w:rPr>
      <w:rFonts w:eastAsia="Calibri"/>
      <w:b/>
      <w:bCs/>
      <w:lang w:val="en-US"/>
    </w:rPr>
  </w:style>
  <w:style w:type="paragraph" w:customStyle="1" w:styleId="87">
    <w:name w:val="87"/>
    <w:basedOn w:val="Normal"/>
    <w:rsid w:val="0030692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06921"/>
    <w:rPr>
      <w:lang w:eastAsia="en-US"/>
    </w:rPr>
  </w:style>
  <w:style w:type="character" w:customStyle="1" w:styleId="TF2">
    <w:name w:val="TF (文字)"/>
    <w:locked/>
    <w:rsid w:val="00306921"/>
    <w:rPr>
      <w:rFonts w:ascii="Arial" w:hAnsi="Arial"/>
      <w:b/>
      <w:lang w:val="en-GB"/>
    </w:rPr>
  </w:style>
  <w:style w:type="paragraph" w:customStyle="1" w:styleId="TAHLeft">
    <w:name w:val="TAH + Left"/>
    <w:basedOn w:val="TAL"/>
    <w:rsid w:val="00306921"/>
    <w:rPr>
      <w:rFonts w:eastAsia="SimSun"/>
    </w:rPr>
  </w:style>
  <w:style w:type="paragraph" w:customStyle="1" w:styleId="63-13">
    <w:name w:val=".6.3-13"/>
    <w:basedOn w:val="TAH"/>
    <w:rsid w:val="00306921"/>
    <w:pPr>
      <w:jc w:val="left"/>
    </w:pPr>
    <w:rPr>
      <w:rFonts w:eastAsia="SimSun"/>
      <w:b w:val="0"/>
    </w:rPr>
  </w:style>
  <w:style w:type="character" w:customStyle="1" w:styleId="B12">
    <w:name w:val="B1 (文字)"/>
    <w:uiPriority w:val="99"/>
    <w:qFormat/>
    <w:locked/>
    <w:rsid w:val="00306921"/>
    <w:rPr>
      <w:rFonts w:ascii="Times New Roman" w:eastAsia="Times New Roman" w:hAnsi="Times New Roman" w:cs="Times New Roman"/>
      <w:sz w:val="20"/>
      <w:szCs w:val="20"/>
      <w:lang w:val="en-GB" w:eastAsia="en-US"/>
    </w:rPr>
  </w:style>
  <w:style w:type="character" w:customStyle="1" w:styleId="Char1f4">
    <w:name w:val="列表 Char1"/>
    <w:rsid w:val="00306921"/>
    <w:rPr>
      <w:lang w:eastAsia="zh-CN"/>
    </w:rPr>
  </w:style>
  <w:style w:type="character" w:customStyle="1" w:styleId="H10">
    <w:name w:val="H1_"/>
    <w:rsid w:val="00306921"/>
    <w:rPr>
      <w:rFonts w:ascii="Arial" w:eastAsia="MS Mincho" w:hAnsi="Arial"/>
      <w:sz w:val="36"/>
      <w:lang w:val="en-GB" w:eastAsia="en-US" w:bidi="ar-SA"/>
    </w:rPr>
  </w:style>
  <w:style w:type="character" w:customStyle="1" w:styleId="Heading2-">
    <w:name w:val="Heading 2-"/>
    <w:rsid w:val="0030692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06921"/>
    <w:rPr>
      <w:rFonts w:ascii="Arial" w:hAnsi="Arial"/>
      <w:sz w:val="32"/>
      <w:lang w:val="en-GB" w:eastAsia="en-US"/>
    </w:rPr>
  </w:style>
  <w:style w:type="paragraph" w:customStyle="1" w:styleId="TDC91">
    <w:name w:val="TDC 91"/>
    <w:basedOn w:val="TOC8"/>
    <w:rsid w:val="003069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06921"/>
    <w:rPr>
      <w:rFonts w:eastAsia="MS Mincho"/>
      <w:lang w:val="en-GB" w:eastAsia="x-none"/>
    </w:rPr>
  </w:style>
  <w:style w:type="character" w:customStyle="1" w:styleId="HTMLPreformattedChar1">
    <w:name w:val="HTML Preformatted Char1"/>
    <w:rsid w:val="00306921"/>
    <w:rPr>
      <w:rFonts w:ascii="Courier New" w:eastAsia="MS Mincho" w:hAnsi="Courier New"/>
      <w:lang w:val="en-GB" w:eastAsia="x-none"/>
    </w:rPr>
  </w:style>
  <w:style w:type="paragraph" w:customStyle="1" w:styleId="Epgrafe1">
    <w:name w:val="Epígrafe1"/>
    <w:basedOn w:val="Normal"/>
    <w:next w:val="Normal"/>
    <w:rsid w:val="003069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06921"/>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306921"/>
    <w:pPr>
      <w:ind w:firstLineChars="200" w:firstLine="420"/>
    </w:pPr>
    <w:rPr>
      <w:rFonts w:eastAsia="SimSun"/>
      <w:lang w:eastAsia="zh-CN"/>
    </w:rPr>
  </w:style>
  <w:style w:type="paragraph" w:customStyle="1" w:styleId="B-Body">
    <w:name w:val="B-Body"/>
    <w:link w:val="B-BodyChar"/>
    <w:qFormat/>
    <w:rsid w:val="003069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06921"/>
    <w:rPr>
      <w:rFonts w:ascii="Times New Roman" w:eastAsia="SimSun" w:hAnsi="Times New Roman"/>
      <w:sz w:val="22"/>
      <w:lang w:val="en-GB" w:eastAsia="en-GB"/>
    </w:rPr>
  </w:style>
  <w:style w:type="paragraph" w:customStyle="1" w:styleId="4f7">
    <w:name w:val="列出段落4"/>
    <w:basedOn w:val="Normal"/>
    <w:qFormat/>
    <w:rsid w:val="00306921"/>
    <w:pPr>
      <w:ind w:firstLineChars="200" w:firstLine="420"/>
    </w:pPr>
    <w:rPr>
      <w:rFonts w:eastAsia="SimSun"/>
      <w:lang w:eastAsia="zh-CN"/>
    </w:rPr>
  </w:style>
  <w:style w:type="paragraph" w:customStyle="1" w:styleId="TF1">
    <w:name w:val="TF1"/>
    <w:link w:val="TFZchn"/>
    <w:rsid w:val="00306921"/>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06921"/>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06921"/>
    <w:rPr>
      <w:rFonts w:ascii="Arial" w:hAnsi="Arial"/>
      <w:sz w:val="24"/>
      <w:lang w:val="en-GB"/>
    </w:rPr>
  </w:style>
  <w:style w:type="paragraph" w:customStyle="1" w:styleId="Commentnokia0">
    <w:name w:val="Comment nokia"/>
    <w:basedOn w:val="Heading4"/>
    <w:rsid w:val="0030692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306921"/>
    <w:pPr>
      <w:ind w:firstLineChars="200" w:firstLine="420"/>
    </w:pPr>
    <w:rPr>
      <w:rFonts w:eastAsia="SimSun"/>
      <w:lang w:eastAsia="zh-CN"/>
    </w:rPr>
  </w:style>
  <w:style w:type="character" w:customStyle="1" w:styleId="Titre32">
    <w:name w:val="Titre 32"/>
    <w:rsid w:val="00306921"/>
    <w:rPr>
      <w:rFonts w:ascii="Arial" w:hAnsi="Arial"/>
      <w:sz w:val="28"/>
      <w:szCs w:val="28"/>
      <w:lang w:val="en-GB" w:eastAsia="en-GB"/>
    </w:rPr>
  </w:style>
  <w:style w:type="character" w:customStyle="1" w:styleId="Titre31">
    <w:name w:val="Titre 31"/>
    <w:rsid w:val="00306921"/>
    <w:rPr>
      <w:rFonts w:ascii="Arial" w:hAnsi="Arial"/>
      <w:sz w:val="28"/>
      <w:szCs w:val="28"/>
      <w:lang w:val="en-GB" w:eastAsia="en-GB"/>
    </w:rPr>
  </w:style>
  <w:style w:type="character" w:customStyle="1" w:styleId="trans">
    <w:name w:val="trans"/>
    <w:rsid w:val="00306921"/>
  </w:style>
  <w:style w:type="character" w:customStyle="1" w:styleId="Head2A1">
    <w:name w:val="Head2A1"/>
    <w:rsid w:val="00306921"/>
    <w:rPr>
      <w:rFonts w:ascii="Arial" w:eastAsia="MS Mincho" w:hAnsi="Arial" w:cs="Arial" w:hint="default"/>
      <w:sz w:val="32"/>
      <w:lang w:val="en-GB" w:eastAsia="en-US" w:bidi="ar-SA"/>
    </w:rPr>
  </w:style>
  <w:style w:type="paragraph" w:customStyle="1" w:styleId="TAHCarNotBold">
    <w:name w:val="TAH Car + Not Bold"/>
    <w:basedOn w:val="Normal"/>
    <w:rsid w:val="00306921"/>
    <w:pPr>
      <w:keepNext/>
      <w:keepLines/>
      <w:spacing w:after="0"/>
    </w:pPr>
    <w:rPr>
      <w:rFonts w:ascii="Arial" w:eastAsia="SimSun" w:hAnsi="Arial"/>
      <w:sz w:val="18"/>
      <w:lang w:eastAsia="zh-CN"/>
    </w:rPr>
  </w:style>
  <w:style w:type="character" w:customStyle="1" w:styleId="Heading7Char4">
    <w:name w:val="Heading 7 Char4"/>
    <w:rsid w:val="00306921"/>
    <w:rPr>
      <w:rFonts w:ascii="Arial" w:eastAsia="Times New Roman" w:hAnsi="Arial"/>
    </w:rPr>
  </w:style>
  <w:style w:type="character" w:customStyle="1" w:styleId="Heading8Char4">
    <w:name w:val="Heading 8 Char4"/>
    <w:rsid w:val="00306921"/>
    <w:rPr>
      <w:rFonts w:ascii="Arial" w:eastAsia="Times New Roman" w:hAnsi="Arial"/>
      <w:sz w:val="36"/>
    </w:rPr>
  </w:style>
  <w:style w:type="character" w:customStyle="1" w:styleId="Heading9Char3">
    <w:name w:val="Heading 9 Char3"/>
    <w:rsid w:val="00306921"/>
    <w:rPr>
      <w:rFonts w:ascii="Arial" w:eastAsia="Times New Roman" w:hAnsi="Arial"/>
      <w:sz w:val="36"/>
    </w:rPr>
  </w:style>
  <w:style w:type="character" w:customStyle="1" w:styleId="FooterChar3">
    <w:name w:val="Footer Char3"/>
    <w:rsid w:val="00306921"/>
    <w:rPr>
      <w:rFonts w:ascii="Arial" w:eastAsia="Times New Roman" w:hAnsi="Arial"/>
      <w:b/>
      <w:i/>
      <w:noProof/>
      <w:sz w:val="18"/>
    </w:rPr>
  </w:style>
  <w:style w:type="character" w:customStyle="1" w:styleId="CommentTextChar3">
    <w:name w:val="Comment Text Char3"/>
    <w:rsid w:val="00306921"/>
    <w:rPr>
      <w:rFonts w:eastAsia="SimSun"/>
      <w:lang w:val="en-GB"/>
    </w:rPr>
  </w:style>
  <w:style w:type="character" w:customStyle="1" w:styleId="DocumentMapChar2">
    <w:name w:val="Document Map Char2"/>
    <w:uiPriority w:val="99"/>
    <w:rsid w:val="00306921"/>
    <w:rPr>
      <w:rFonts w:ascii="Tahoma" w:eastAsia="Times New Roman" w:hAnsi="Tahoma" w:cs="Tahoma"/>
      <w:shd w:val="clear" w:color="auto" w:fill="000080"/>
      <w:lang w:val="en-GB"/>
    </w:rPr>
  </w:style>
  <w:style w:type="character" w:customStyle="1" w:styleId="NoteHeadingChar2">
    <w:name w:val="Note Heading Char2"/>
    <w:rsid w:val="00306921"/>
    <w:rPr>
      <w:lang w:val="x-none" w:eastAsia="x-none"/>
    </w:rPr>
  </w:style>
  <w:style w:type="character" w:customStyle="1" w:styleId="PlainTextChar4">
    <w:name w:val="Plain Text Char4"/>
    <w:rsid w:val="00306921"/>
    <w:rPr>
      <w:rFonts w:ascii="Courier New" w:eastAsia="SimSun" w:hAnsi="Courier New"/>
      <w:lang w:val="nb-NO"/>
    </w:rPr>
  </w:style>
  <w:style w:type="character" w:customStyle="1" w:styleId="BalloonTextChar2">
    <w:name w:val="Balloon Text Char2"/>
    <w:uiPriority w:val="99"/>
    <w:rsid w:val="00306921"/>
    <w:rPr>
      <w:rFonts w:ascii="Tahoma" w:eastAsia="Times New Roman" w:hAnsi="Tahoma" w:cs="Tahoma"/>
      <w:sz w:val="16"/>
      <w:szCs w:val="16"/>
      <w:lang w:val="en-GB"/>
    </w:rPr>
  </w:style>
  <w:style w:type="character" w:customStyle="1" w:styleId="BodyTextIndentChar4">
    <w:name w:val="Body Text Indent Char4"/>
    <w:rsid w:val="00306921"/>
    <w:rPr>
      <w:rFonts w:eastAsia="Batang"/>
      <w:lang w:val="en-GB"/>
    </w:rPr>
  </w:style>
  <w:style w:type="character" w:customStyle="1" w:styleId="BodyText2Char4">
    <w:name w:val="Body Text 2 Char4"/>
    <w:rsid w:val="00306921"/>
    <w:rPr>
      <w:rFonts w:ascii="CG Times (WN)" w:eastAsia="Malgun Gothic" w:hAnsi="CG Times (WN)"/>
      <w:i/>
      <w:lang w:val="en-GB" w:eastAsia="ko-KR"/>
    </w:rPr>
  </w:style>
  <w:style w:type="character" w:customStyle="1" w:styleId="BodyText3Char4">
    <w:name w:val="Body Text 3 Char4"/>
    <w:rsid w:val="00306921"/>
    <w:rPr>
      <w:rFonts w:ascii="CG Times (WN)" w:eastAsia="Osaka" w:hAnsi="CG Times (WN)"/>
      <w:color w:val="000000"/>
      <w:lang w:val="en-GB" w:eastAsia="ko-KR"/>
    </w:rPr>
  </w:style>
  <w:style w:type="character" w:customStyle="1" w:styleId="BodyTextIndent2Char4">
    <w:name w:val="Body Text Indent 2 Char4"/>
    <w:rsid w:val="00306921"/>
    <w:rPr>
      <w:rFonts w:ascii="CG Times (WN)" w:hAnsi="CG Times (WN)"/>
      <w:lang w:val="en-GB"/>
    </w:rPr>
  </w:style>
  <w:style w:type="character" w:customStyle="1" w:styleId="HTMLPreformattedChar2">
    <w:name w:val="HTML Preformatted Char2"/>
    <w:rsid w:val="00306921"/>
    <w:rPr>
      <w:rFonts w:ascii="Courier New" w:hAnsi="Courier New"/>
      <w:lang w:val="en-GB" w:eastAsia="x-none"/>
    </w:rPr>
  </w:style>
  <w:style w:type="character" w:customStyle="1" w:styleId="ListChar4">
    <w:name w:val="List Char4"/>
    <w:rsid w:val="00306921"/>
    <w:rPr>
      <w:rFonts w:eastAsia="Times New Roman"/>
    </w:rPr>
  </w:style>
  <w:style w:type="paragraph" w:customStyle="1" w:styleId="wxs">
    <w:name w:val="wxs_正文"/>
    <w:basedOn w:val="Normal"/>
    <w:qFormat/>
    <w:rsid w:val="003069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06921"/>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069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06921"/>
    <w:rPr>
      <w:rFonts w:ascii="Times New Roman" w:eastAsia="SimSun" w:hAnsi="Times New Roman"/>
      <w:b/>
      <w:bCs/>
      <w:kern w:val="44"/>
      <w:sz w:val="30"/>
      <w:szCs w:val="32"/>
      <w:lang w:val="en-GB" w:eastAsia="en-US"/>
    </w:rPr>
  </w:style>
  <w:style w:type="paragraph" w:customStyle="1" w:styleId="NOTE1">
    <w:name w:val="NOTE"/>
    <w:basedOn w:val="B3"/>
    <w:qFormat/>
    <w:rsid w:val="00306921"/>
    <w:rPr>
      <w:rFonts w:eastAsia="SimSun"/>
      <w:lang w:eastAsia="zh-CN"/>
    </w:rPr>
  </w:style>
  <w:style w:type="table" w:customStyle="1" w:styleId="1ff8">
    <w:name w:val="网格型1"/>
    <w:basedOn w:val="TableNormal"/>
    <w:next w:val="TableGrid"/>
    <w:rsid w:val="00306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06921"/>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30692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306921"/>
    <w:pPr>
      <w:spacing w:after="120"/>
      <w:ind w:left="0" w:firstLine="0"/>
    </w:pPr>
    <w:rPr>
      <w:rFonts w:eastAsia="SimSun"/>
      <w:b/>
      <w:lang w:eastAsia="zh-CN"/>
    </w:rPr>
  </w:style>
  <w:style w:type="paragraph" w:customStyle="1" w:styleId="ReferenceLine">
    <w:name w:val="Reference Line"/>
    <w:basedOn w:val="BodyText"/>
    <w:rsid w:val="00306921"/>
    <w:pPr>
      <w:widowControl w:val="0"/>
      <w:spacing w:after="120"/>
    </w:pPr>
    <w:rPr>
      <w:rFonts w:ascii="Arial" w:eastAsia="‚l‚r ‚oƒSƒVƒbƒN" w:hAnsi="Arial"/>
      <w:snapToGrid w:val="0"/>
      <w:lang w:eastAsia="zh-CN"/>
    </w:rPr>
  </w:style>
  <w:style w:type="paragraph" w:customStyle="1" w:styleId="L3">
    <w:name w:val="L3"/>
    <w:rsid w:val="003069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069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06921"/>
    <w:pPr>
      <w:spacing w:before="120" w:after="220"/>
    </w:pPr>
    <w:rPr>
      <w:rFonts w:ascii="Arial" w:eastAsia="MS Mincho" w:hAnsi="Arial"/>
      <w:noProof/>
      <w:lang w:val="en-US" w:eastAsia="en-US"/>
    </w:rPr>
  </w:style>
  <w:style w:type="paragraph" w:customStyle="1" w:styleId="nroaml">
    <w:name w:val="nroaml"/>
    <w:basedOn w:val="H6"/>
    <w:rsid w:val="0030692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3069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306921"/>
    <w:rPr>
      <w:b/>
    </w:rPr>
  </w:style>
  <w:style w:type="paragraph" w:customStyle="1" w:styleId="ActionPoint">
    <w:name w:val="ActionPoint"/>
    <w:basedOn w:val="Normal"/>
    <w:rsid w:val="003069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069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069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06921"/>
    <w:rPr>
      <w:rFonts w:ascii="Arial Unicode MS" w:eastAsia="Arial Unicode MS" w:hAnsi="Arial Unicode MS" w:cs="Arial Unicode MS"/>
      <w:sz w:val="20"/>
      <w:szCs w:val="20"/>
    </w:rPr>
  </w:style>
  <w:style w:type="paragraph" w:customStyle="1" w:styleId="NormalAfter0pt">
    <w:name w:val="Normal + After:  0 pt"/>
    <w:basedOn w:val="Normal"/>
    <w:rsid w:val="00306921"/>
    <w:pPr>
      <w:autoSpaceDE w:val="0"/>
      <w:autoSpaceDN w:val="0"/>
      <w:adjustRightInd w:val="0"/>
      <w:spacing w:after="0"/>
    </w:pPr>
    <w:rPr>
      <w:rFonts w:ascii="Arial" w:eastAsia="SimSun" w:hAnsi="Arial"/>
      <w:lang w:eastAsia="zh-CN"/>
    </w:rPr>
  </w:style>
  <w:style w:type="character" w:customStyle="1" w:styleId="PTK">
    <w:name w:val="PTK"/>
    <w:semiHidden/>
    <w:rsid w:val="00306921"/>
    <w:rPr>
      <w:rFonts w:ascii="Arial" w:hAnsi="Arial" w:cs="Arial"/>
      <w:color w:val="000080"/>
      <w:sz w:val="20"/>
      <w:szCs w:val="20"/>
    </w:rPr>
  </w:style>
  <w:style w:type="paragraph" w:customStyle="1" w:styleId="TdocList">
    <w:name w:val="Tdoc_List"/>
    <w:basedOn w:val="Normal"/>
    <w:rsid w:val="0030692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06921"/>
    <w:pPr>
      <w:ind w:left="2836"/>
    </w:pPr>
    <w:rPr>
      <w:rFonts w:eastAsia="Times New Roman"/>
      <w:lang w:val="x-none"/>
    </w:rPr>
  </w:style>
  <w:style w:type="table" w:customStyle="1" w:styleId="TableGrid7">
    <w:name w:val="Table Grid7"/>
    <w:basedOn w:val="TableNormal"/>
    <w:next w:val="TableGrid"/>
    <w:rsid w:val="00306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06921"/>
    <w:rPr>
      <w:lang w:val="en-GB" w:eastAsia="en-US"/>
    </w:rPr>
  </w:style>
  <w:style w:type="paragraph" w:customStyle="1" w:styleId="T">
    <w:name w:val="T"/>
    <w:basedOn w:val="TAC"/>
    <w:rsid w:val="00306921"/>
    <w:pPr>
      <w:overflowPunct w:val="0"/>
      <w:autoSpaceDE w:val="0"/>
      <w:autoSpaceDN w:val="0"/>
      <w:adjustRightInd w:val="0"/>
      <w:textAlignment w:val="baseline"/>
    </w:pPr>
    <w:rPr>
      <w:rFonts w:eastAsia="SimSun"/>
      <w:lang w:eastAsia="x-none"/>
    </w:rPr>
  </w:style>
  <w:style w:type="character" w:customStyle="1" w:styleId="Char27">
    <w:name w:val="页脚 Char2"/>
    <w:rsid w:val="00306921"/>
    <w:rPr>
      <w:rFonts w:ascii="Arial" w:hAnsi="Arial"/>
      <w:b/>
      <w:i/>
      <w:noProof/>
      <w:sz w:val="18"/>
    </w:rPr>
  </w:style>
  <w:style w:type="character" w:customStyle="1" w:styleId="Char33">
    <w:name w:val="批注文字 Char3"/>
    <w:uiPriority w:val="99"/>
    <w:qFormat/>
    <w:rsid w:val="00306921"/>
    <w:rPr>
      <w:lang w:val="en-GB" w:eastAsia="en-US"/>
    </w:rPr>
  </w:style>
  <w:style w:type="paragraph" w:customStyle="1" w:styleId="Pl0">
    <w:name w:val="Pl"/>
    <w:basedOn w:val="Normal"/>
    <w:rsid w:val="0030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306921"/>
    <w:pPr>
      <w:spacing w:after="0"/>
    </w:pPr>
    <w:rPr>
      <w:rFonts w:ascii="Calibri" w:eastAsia="Calibri" w:hAnsi="Calibri" w:cs="Calibri"/>
      <w:lang w:val="en-US" w:eastAsia="ja-JP"/>
    </w:rPr>
  </w:style>
  <w:style w:type="paragraph" w:customStyle="1" w:styleId="Caption3">
    <w:name w:val="Caption3"/>
    <w:basedOn w:val="Normal"/>
    <w:next w:val="Normal"/>
    <w:rsid w:val="0030692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06921"/>
  </w:style>
  <w:style w:type="table" w:customStyle="1" w:styleId="TableStyle111">
    <w:name w:val="Table Style111"/>
    <w:basedOn w:val="TableNormal"/>
    <w:rsid w:val="00306921"/>
    <w:rPr>
      <w:rFonts w:ascii="Times New Roman" w:hAnsi="Times New Roman"/>
      <w:lang w:val="sv-SE" w:eastAsia="sv-SE"/>
    </w:rPr>
    <w:tblPr/>
  </w:style>
  <w:style w:type="table" w:customStyle="1" w:styleId="TableColorful11">
    <w:name w:val="Table Colorful 11"/>
    <w:basedOn w:val="TableNormal"/>
    <w:next w:val="TableColorful1"/>
    <w:rsid w:val="00306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06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06921"/>
    <w:rPr>
      <w:rFonts w:ascii="Times New Roman" w:eastAsia="PMingLiU" w:hAnsi="Times New Roman"/>
      <w:lang w:val="sv-SE" w:eastAsia="sv-SE"/>
    </w:rPr>
    <w:tblPr/>
  </w:style>
  <w:style w:type="table" w:customStyle="1" w:styleId="TableGrid43">
    <w:name w:val="Table Grid43"/>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06921"/>
    <w:rPr>
      <w:rFonts w:ascii="Times New Roman" w:hAnsi="Times New Roman"/>
      <w:lang w:val="sv-SE" w:eastAsia="sv-SE"/>
    </w:rPr>
    <w:tblPr/>
  </w:style>
  <w:style w:type="table" w:customStyle="1" w:styleId="TableGrid212">
    <w:name w:val="Table Grid2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069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06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069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069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069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069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06921"/>
    <w:rPr>
      <w:i w:val="0"/>
      <w:color w:val="008000"/>
    </w:rPr>
  </w:style>
  <w:style w:type="character" w:customStyle="1" w:styleId="opdict3lineoneresulttip">
    <w:name w:val="op_dict3_lineone_result_tip"/>
    <w:rsid w:val="00306921"/>
    <w:rPr>
      <w:color w:val="999999"/>
    </w:rPr>
  </w:style>
  <w:style w:type="character" w:customStyle="1" w:styleId="c-icon">
    <w:name w:val="c-icon"/>
    <w:rsid w:val="00306921"/>
  </w:style>
  <w:style w:type="paragraph" w:customStyle="1" w:styleId="StyleFPArialLatin9ptCentrGauche5cmDroite50">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306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06921"/>
    <w:rPr>
      <w:rFonts w:ascii="Arial" w:hAnsi="Arial"/>
      <w:b/>
      <w:i/>
      <w:noProof/>
      <w:sz w:val="18"/>
      <w:lang w:val="en-GB"/>
    </w:rPr>
  </w:style>
  <w:style w:type="character" w:customStyle="1" w:styleId="CharChar181">
    <w:name w:val="Char Char181"/>
    <w:rsid w:val="00306921"/>
    <w:rPr>
      <w:rFonts w:ascii="Arial" w:hAnsi="Arial"/>
      <w:lang w:val="x-none" w:eastAsia="en-US"/>
    </w:rPr>
  </w:style>
  <w:style w:type="paragraph" w:customStyle="1" w:styleId="CharCharCharCharCharCharCharCharCharCharCharChar1">
    <w:name w:val="Char Char Char Char Char Char Char Char Char Char Char Char1"/>
    <w:semiHidden/>
    <w:rsid w:val="00306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06921"/>
    <w:rPr>
      <w:rFonts w:ascii="Arial" w:eastAsia="MS Mincho" w:hAnsi="Arial"/>
      <w:lang w:val="en-GB" w:eastAsia="en-US"/>
    </w:rPr>
  </w:style>
  <w:style w:type="character" w:customStyle="1" w:styleId="CarCar81">
    <w:name w:val="Car Car81"/>
    <w:rsid w:val="00306921"/>
    <w:rPr>
      <w:rFonts w:ascii="Arial" w:eastAsia="MS Mincho" w:hAnsi="Arial"/>
      <w:sz w:val="36"/>
      <w:lang w:val="en-GB" w:eastAsia="en-US"/>
    </w:rPr>
  </w:style>
  <w:style w:type="character" w:customStyle="1" w:styleId="CarCar31">
    <w:name w:val="Car Car31"/>
    <w:rsid w:val="00306921"/>
    <w:rPr>
      <w:rFonts w:ascii="Arial" w:eastAsia="MS Mincho" w:hAnsi="Arial"/>
      <w:sz w:val="36"/>
      <w:lang w:val="en-GB" w:eastAsia="en-US"/>
    </w:rPr>
  </w:style>
  <w:style w:type="character" w:customStyle="1" w:styleId="CarCar71">
    <w:name w:val="Car Car71"/>
    <w:rsid w:val="00306921"/>
    <w:rPr>
      <w:rFonts w:eastAsia="MS Mincho"/>
      <w:lang w:val="en-GB" w:eastAsia="en-US"/>
    </w:rPr>
  </w:style>
  <w:style w:type="character" w:customStyle="1" w:styleId="CarCar61">
    <w:name w:val="Car Car61"/>
    <w:rsid w:val="00306921"/>
    <w:rPr>
      <w:rFonts w:ascii="Courier New" w:hAnsi="Courier New"/>
      <w:lang w:val="nb-NO" w:eastAsia="ja-JP"/>
    </w:rPr>
  </w:style>
  <w:style w:type="character" w:customStyle="1" w:styleId="CarCar21">
    <w:name w:val="Car Car21"/>
    <w:rsid w:val="00306921"/>
    <w:rPr>
      <w:rFonts w:eastAsia="MS Mincho"/>
      <w:lang w:val="en-GB" w:eastAsia="ja-JP"/>
    </w:rPr>
  </w:style>
  <w:style w:type="character" w:customStyle="1" w:styleId="CarCar91">
    <w:name w:val="Car Car91"/>
    <w:rsid w:val="00306921"/>
    <w:rPr>
      <w:rFonts w:ascii="Arial" w:hAnsi="Arial"/>
      <w:lang w:val="en-GB" w:eastAsia="ja-JP"/>
    </w:rPr>
  </w:style>
  <w:style w:type="character" w:customStyle="1" w:styleId="CarCar101">
    <w:name w:val="Car Car101"/>
    <w:rsid w:val="00306921"/>
    <w:rPr>
      <w:rFonts w:ascii="Arial" w:hAnsi="Arial"/>
      <w:lang w:val="en-GB" w:eastAsia="ja-JP"/>
    </w:rPr>
  </w:style>
  <w:style w:type="character" w:customStyle="1" w:styleId="810">
    <w:name w:val="(文字) (文字)81"/>
    <w:rsid w:val="00306921"/>
    <w:rPr>
      <w:rFonts w:ascii="Arial" w:eastAsia="MS Mincho" w:hAnsi="Arial"/>
      <w:lang w:val="en-GB" w:eastAsia="ar-SA" w:bidi="ar-SA"/>
    </w:rPr>
  </w:style>
  <w:style w:type="character" w:customStyle="1" w:styleId="710">
    <w:name w:val="(文字) (文字)71"/>
    <w:rsid w:val="00306921"/>
    <w:rPr>
      <w:rFonts w:ascii="Arial" w:eastAsia="MS Mincho" w:hAnsi="Arial"/>
      <w:sz w:val="36"/>
      <w:lang w:val="en-GB" w:eastAsia="ar-SA" w:bidi="ar-SA"/>
    </w:rPr>
  </w:style>
  <w:style w:type="character" w:customStyle="1" w:styleId="610">
    <w:name w:val="(文字) (文字)61"/>
    <w:rsid w:val="00306921"/>
    <w:rPr>
      <w:rFonts w:eastAsia="MS Mincho"/>
      <w:lang w:val="en-GB" w:eastAsia="ar-SA" w:bidi="ar-SA"/>
    </w:rPr>
  </w:style>
  <w:style w:type="character" w:customStyle="1" w:styleId="514">
    <w:name w:val="(文字) (文字)51"/>
    <w:rsid w:val="00306921"/>
    <w:rPr>
      <w:rFonts w:ascii="Courier New" w:eastAsia="MS Mincho" w:hAnsi="Courier New"/>
      <w:lang w:val="nb-NO" w:eastAsia="ar-SA" w:bidi="ar-SA"/>
    </w:rPr>
  </w:style>
  <w:style w:type="character" w:customStyle="1" w:styleId="CharChar231">
    <w:name w:val="Char Char231"/>
    <w:rsid w:val="00306921"/>
    <w:rPr>
      <w:rFonts w:ascii="Arial" w:hAnsi="Arial"/>
      <w:lang w:val="en-GB" w:eastAsia="en-US"/>
    </w:rPr>
  </w:style>
  <w:style w:type="character" w:customStyle="1" w:styleId="Titre33">
    <w:name w:val="Titre 33"/>
    <w:rsid w:val="003069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06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0692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06921"/>
    <w:rPr>
      <w:rFonts w:ascii="Calibri" w:eastAsia="Calibri" w:hAnsi="Calibri" w:cs="Calibri"/>
      <w:lang w:val="en-US" w:eastAsia="ja-JP"/>
    </w:rPr>
  </w:style>
  <w:style w:type="paragraph" w:customStyle="1" w:styleId="xxxxxxxb1">
    <w:name w:val="x_x_x_xxxxb1"/>
    <w:basedOn w:val="Normal"/>
    <w:rsid w:val="0030692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306921"/>
    <w:pPr>
      <w:spacing w:before="100" w:beforeAutospacing="1" w:after="100" w:afterAutospacing="1"/>
    </w:pPr>
    <w:rPr>
      <w:rFonts w:eastAsia="SimSun"/>
      <w:sz w:val="24"/>
      <w:szCs w:val="24"/>
      <w:lang w:val="en-US" w:eastAsia="zh-CN"/>
    </w:rPr>
  </w:style>
  <w:style w:type="paragraph" w:customStyle="1" w:styleId="1ff9">
    <w:name w:val="正文1"/>
    <w:rsid w:val="003069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069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306921"/>
    <w:pPr>
      <w:jc w:val="both"/>
    </w:pPr>
    <w:rPr>
      <w:rFonts w:ascii="Times New Roman" w:eastAsia="SimSun" w:hAnsi="Times New Roman"/>
      <w:kern w:val="2"/>
      <w:sz w:val="21"/>
      <w:szCs w:val="21"/>
      <w:lang w:val="en-US" w:eastAsia="zh-CN"/>
    </w:rPr>
  </w:style>
  <w:style w:type="paragraph" w:customStyle="1" w:styleId="aff1">
    <w:name w:val="文档标题"/>
    <w:basedOn w:val="Normal"/>
    <w:rsid w:val="003069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306921"/>
    <w:rPr>
      <w:color w:val="808080"/>
      <w:shd w:val="clear" w:color="auto" w:fill="E6E6E6"/>
    </w:rPr>
  </w:style>
  <w:style w:type="character" w:customStyle="1" w:styleId="Char34">
    <w:name w:val="批注框文本 Char3"/>
    <w:uiPriority w:val="99"/>
    <w:rsid w:val="00306921"/>
    <w:rPr>
      <w:rFonts w:ascii="Segoe UI" w:hAnsi="Segoe UI" w:cs="Segoe UI"/>
      <w:sz w:val="18"/>
      <w:szCs w:val="18"/>
      <w:lang w:val="en-GB"/>
    </w:rPr>
  </w:style>
  <w:style w:type="character" w:customStyle="1" w:styleId="Char35">
    <w:name w:val="文档结构图 Char3"/>
    <w:uiPriority w:val="99"/>
    <w:rsid w:val="00306921"/>
    <w:rPr>
      <w:rFonts w:ascii="Tahoma" w:hAnsi="Tahoma" w:cs="Tahoma"/>
      <w:shd w:val="clear" w:color="auto" w:fill="000080"/>
      <w:lang w:val="en-GB"/>
    </w:rPr>
  </w:style>
  <w:style w:type="character" w:customStyle="1" w:styleId="8Char3">
    <w:name w:val="标题 8 Char3"/>
    <w:rsid w:val="00306921"/>
    <w:rPr>
      <w:rFonts w:ascii="Arial" w:eastAsia="SimSun" w:hAnsi="Arial"/>
      <w:sz w:val="36"/>
      <w:lang w:eastAsia="zh-CN"/>
    </w:rPr>
  </w:style>
  <w:style w:type="character" w:customStyle="1" w:styleId="9Char3">
    <w:name w:val="标题 9 Char3"/>
    <w:rsid w:val="00306921"/>
    <w:rPr>
      <w:rFonts w:ascii="Arial" w:eastAsia="SimSun" w:hAnsi="Arial"/>
      <w:sz w:val="36"/>
      <w:lang w:eastAsia="zh-CN"/>
    </w:rPr>
  </w:style>
  <w:style w:type="character" w:customStyle="1" w:styleId="Char36">
    <w:name w:val="纯文本 Char3"/>
    <w:uiPriority w:val="99"/>
    <w:rsid w:val="0030692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06921"/>
    <w:rPr>
      <w:rFonts w:ascii="Times New Roman" w:hAnsi="Times New Roman"/>
      <w:lang w:val="en-GB"/>
    </w:rPr>
  </w:style>
  <w:style w:type="character" w:customStyle="1" w:styleId="T1Char4">
    <w:name w:val="T1 Char4"/>
    <w:aliases w:val="Header 6 Char Char4"/>
    <w:rsid w:val="00306921"/>
    <w:rPr>
      <w:rFonts w:ascii="Arial" w:eastAsia="Times New Roman" w:hAnsi="Arial" w:cs="Times New Roman"/>
      <w:sz w:val="20"/>
      <w:szCs w:val="20"/>
      <w:lang w:val="en-GB"/>
    </w:rPr>
  </w:style>
  <w:style w:type="table" w:customStyle="1" w:styleId="SGSTableBasic111">
    <w:name w:val="SGS Table Basic 111"/>
    <w:basedOn w:val="TableNormal"/>
    <w:next w:val="TableGrid"/>
    <w:rsid w:val="00306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306921"/>
    <w:rPr>
      <w:rFonts w:ascii="Times New Roman" w:eastAsia="MS Mincho" w:hAnsi="Times New Roman"/>
      <w:lang w:val="en-GB" w:eastAsia="en-US"/>
    </w:rPr>
  </w:style>
  <w:style w:type="paragraph" w:customStyle="1" w:styleId="264">
    <w:name w:val="本文 26"/>
    <w:basedOn w:val="Normal"/>
    <w:uiPriority w:val="99"/>
    <w:rsid w:val="003069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069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06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06921"/>
    <w:rPr>
      <w:rFonts w:ascii="Times New Roman" w:eastAsia="MS Mincho" w:hAnsi="Times New Roman"/>
      <w:lang w:val="sv-SE" w:eastAsia="sv-SE"/>
    </w:rPr>
    <w:tblPr/>
  </w:style>
  <w:style w:type="table" w:customStyle="1" w:styleId="TableGrid113">
    <w:name w:val="Table Grid113"/>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069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069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069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069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06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06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06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06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06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06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06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06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06921"/>
    <w:rPr>
      <w:rFonts w:ascii="Times New Roman" w:eastAsia="Times New Roman" w:hAnsi="Times New Roman"/>
      <w:lang w:eastAsia="en-GB"/>
    </w:rPr>
  </w:style>
  <w:style w:type="character" w:customStyle="1" w:styleId="1ffb">
    <w:name w:val="表題 (文字)1"/>
    <w:aliases w:val="Section Header (文字)1"/>
    <w:rsid w:val="003069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06921"/>
    <w:pPr>
      <w:autoSpaceDN w:val="0"/>
    </w:pPr>
    <w:rPr>
      <w:rFonts w:ascii="Times New Roman" w:eastAsia="MS Mincho" w:hAnsi="Times New Roman"/>
      <w:lang w:val="en-GB" w:eastAsia="en-US"/>
    </w:rPr>
  </w:style>
  <w:style w:type="paragraph" w:customStyle="1" w:styleId="95">
    <w:name w:val="吹き出し9"/>
    <w:basedOn w:val="Normal"/>
    <w:uiPriority w:val="99"/>
    <w:rsid w:val="00306921"/>
    <w:pPr>
      <w:autoSpaceDN w:val="0"/>
    </w:pPr>
    <w:rPr>
      <w:rFonts w:ascii="Tahoma" w:eastAsia="MS Mincho" w:hAnsi="Tahoma" w:cs="Tahoma"/>
      <w:sz w:val="16"/>
      <w:szCs w:val="16"/>
      <w:lang w:eastAsia="zh-CN"/>
    </w:rPr>
  </w:style>
  <w:style w:type="paragraph" w:customStyle="1" w:styleId="74">
    <w:name w:val="図表番号7"/>
    <w:basedOn w:val="Normal"/>
    <w:uiPriority w:val="99"/>
    <w:rsid w:val="003069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0692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306921"/>
    <w:pPr>
      <w:ind w:left="851" w:hanging="284"/>
    </w:pPr>
  </w:style>
  <w:style w:type="paragraph" w:customStyle="1" w:styleId="76">
    <w:name w:val="箇条書き7"/>
    <w:basedOn w:val="List"/>
    <w:uiPriority w:val="99"/>
    <w:rsid w:val="003069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306921"/>
    <w:pPr>
      <w:tabs>
        <w:tab w:val="clear" w:pos="644"/>
        <w:tab w:val="num" w:pos="1494"/>
      </w:tabs>
      <w:ind w:left="851" w:hanging="284"/>
    </w:pPr>
  </w:style>
  <w:style w:type="paragraph" w:customStyle="1" w:styleId="370">
    <w:name w:val="箇条書き 37"/>
    <w:basedOn w:val="271"/>
    <w:uiPriority w:val="99"/>
    <w:rsid w:val="00306921"/>
    <w:pPr>
      <w:ind w:left="1135"/>
    </w:pPr>
  </w:style>
  <w:style w:type="paragraph" w:customStyle="1" w:styleId="272">
    <w:name w:val="一覧 27"/>
    <w:basedOn w:val="List"/>
    <w:uiPriority w:val="99"/>
    <w:rsid w:val="0030692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06921"/>
    <w:pPr>
      <w:ind w:left="1135"/>
    </w:pPr>
  </w:style>
  <w:style w:type="paragraph" w:customStyle="1" w:styleId="470">
    <w:name w:val="一覧 47"/>
    <w:basedOn w:val="371"/>
    <w:uiPriority w:val="99"/>
    <w:rsid w:val="00306921"/>
    <w:pPr>
      <w:ind w:left="1418"/>
    </w:pPr>
  </w:style>
  <w:style w:type="paragraph" w:customStyle="1" w:styleId="570">
    <w:name w:val="一覧 57"/>
    <w:basedOn w:val="470"/>
    <w:uiPriority w:val="99"/>
    <w:rsid w:val="00306921"/>
    <w:pPr>
      <w:ind w:left="1702"/>
    </w:pPr>
  </w:style>
  <w:style w:type="paragraph" w:customStyle="1" w:styleId="471">
    <w:name w:val="箇条書き 47"/>
    <w:basedOn w:val="370"/>
    <w:uiPriority w:val="99"/>
    <w:rsid w:val="00306921"/>
    <w:pPr>
      <w:ind w:left="1418"/>
    </w:pPr>
  </w:style>
  <w:style w:type="paragraph" w:customStyle="1" w:styleId="571">
    <w:name w:val="箇条書き 57"/>
    <w:basedOn w:val="471"/>
    <w:uiPriority w:val="99"/>
    <w:rsid w:val="00306921"/>
    <w:pPr>
      <w:ind w:left="1702"/>
    </w:pPr>
  </w:style>
  <w:style w:type="paragraph" w:customStyle="1" w:styleId="77">
    <w:name w:val="コメント文字列7"/>
    <w:basedOn w:val="Normal"/>
    <w:uiPriority w:val="99"/>
    <w:rsid w:val="00306921"/>
    <w:pPr>
      <w:suppressAutoHyphens/>
      <w:autoSpaceDN w:val="0"/>
    </w:pPr>
    <w:rPr>
      <w:rFonts w:eastAsia="MS Mincho" w:cs="CG Times (WN)"/>
      <w:lang w:eastAsia="ar-SA"/>
    </w:rPr>
  </w:style>
  <w:style w:type="paragraph" w:customStyle="1" w:styleId="78">
    <w:name w:val="コメント内容7"/>
    <w:basedOn w:val="77"/>
    <w:next w:val="77"/>
    <w:uiPriority w:val="99"/>
    <w:rsid w:val="00306921"/>
  </w:style>
  <w:style w:type="paragraph" w:customStyle="1" w:styleId="79">
    <w:name w:val="見出しマップ7"/>
    <w:basedOn w:val="Normal"/>
    <w:uiPriority w:val="99"/>
    <w:rsid w:val="003069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069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069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3069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06921"/>
    <w:pPr>
      <w:suppressAutoHyphens/>
      <w:autoSpaceDN w:val="0"/>
      <w:ind w:left="708"/>
    </w:pPr>
    <w:rPr>
      <w:rFonts w:eastAsia="MS Mincho" w:cs="CG Times (WN)"/>
      <w:lang w:eastAsia="ar-SA"/>
    </w:rPr>
  </w:style>
  <w:style w:type="paragraph" w:customStyle="1" w:styleId="7c">
    <w:name w:val="記7"/>
    <w:basedOn w:val="Normal"/>
    <w:next w:val="Normal"/>
    <w:uiPriority w:val="99"/>
    <w:rsid w:val="00306921"/>
    <w:pPr>
      <w:suppressAutoHyphens/>
      <w:autoSpaceDN w:val="0"/>
    </w:pPr>
    <w:rPr>
      <w:rFonts w:eastAsia="MS Mincho" w:cs="CG Times (WN)"/>
      <w:lang w:eastAsia="ar-SA"/>
    </w:rPr>
  </w:style>
  <w:style w:type="paragraph" w:customStyle="1" w:styleId="HTML7">
    <w:name w:val="HTML 書式付き7"/>
    <w:basedOn w:val="Normal"/>
    <w:uiPriority w:val="99"/>
    <w:rsid w:val="003069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06921"/>
    <w:pPr>
      <w:suppressAutoHyphens/>
      <w:autoSpaceDN w:val="0"/>
      <w:spacing w:after="120"/>
    </w:pPr>
    <w:rPr>
      <w:rFonts w:eastAsia="MS Mincho" w:cs="CG Times (WN)"/>
      <w:lang w:eastAsia="ar-SA"/>
    </w:rPr>
  </w:style>
  <w:style w:type="paragraph" w:customStyle="1" w:styleId="372">
    <w:name w:val="本文 37"/>
    <w:basedOn w:val="Normal"/>
    <w:uiPriority w:val="99"/>
    <w:rsid w:val="00306921"/>
    <w:pPr>
      <w:suppressAutoHyphens/>
      <w:autoSpaceDN w:val="0"/>
      <w:spacing w:after="120"/>
    </w:pPr>
    <w:rPr>
      <w:rFonts w:eastAsia="MS Mincho" w:cs="CG Times (WN)"/>
      <w:lang w:eastAsia="ar-SA"/>
    </w:rPr>
  </w:style>
  <w:style w:type="character" w:customStyle="1" w:styleId="7d">
    <w:name w:val="段落フォント7"/>
    <w:rsid w:val="00306921"/>
  </w:style>
  <w:style w:type="character" w:customStyle="1" w:styleId="7e">
    <w:name w:val="コメント参照7"/>
    <w:rsid w:val="00306921"/>
    <w:rPr>
      <w:sz w:val="16"/>
    </w:rPr>
  </w:style>
  <w:style w:type="paragraph" w:customStyle="1" w:styleId="940">
    <w:name w:val="目录 94"/>
    <w:basedOn w:val="TOC8"/>
    <w:rsid w:val="003069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306921"/>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3069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06921"/>
    <w:pPr>
      <w:keepNext/>
      <w:keepLines/>
      <w:spacing w:after="0"/>
      <w:ind w:left="851" w:hanging="851"/>
    </w:pPr>
    <w:rPr>
      <w:rFonts w:ascii="Arial" w:eastAsia="SimSun" w:hAnsi="Arial"/>
      <w:sz w:val="18"/>
      <w:lang w:eastAsia="en-GB"/>
    </w:rPr>
  </w:style>
  <w:style w:type="character" w:customStyle="1" w:styleId="search-word-mail">
    <w:name w:val="search-word-mail"/>
    <w:rsid w:val="00306921"/>
  </w:style>
  <w:style w:type="character" w:customStyle="1" w:styleId="EditorsNoteChar2">
    <w:name w:val="Editor's Note Char2"/>
    <w:aliases w:val="EN Char1"/>
    <w:rsid w:val="0030692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444908">
      <w:bodyDiv w:val="1"/>
      <w:marLeft w:val="0"/>
      <w:marRight w:val="0"/>
      <w:marTop w:val="0"/>
      <w:marBottom w:val="0"/>
      <w:divBdr>
        <w:top w:val="none" w:sz="0" w:space="0" w:color="auto"/>
        <w:left w:val="none" w:sz="0" w:space="0" w:color="auto"/>
        <w:bottom w:val="none" w:sz="0" w:space="0" w:color="auto"/>
        <w:right w:val="none" w:sz="0" w:space="0" w:color="auto"/>
      </w:divBdr>
    </w:div>
    <w:div w:id="1516186505">
      <w:bodyDiv w:val="1"/>
      <w:marLeft w:val="0"/>
      <w:marRight w:val="0"/>
      <w:marTop w:val="0"/>
      <w:marBottom w:val="0"/>
      <w:divBdr>
        <w:top w:val="none" w:sz="0" w:space="0" w:color="auto"/>
        <w:left w:val="none" w:sz="0" w:space="0" w:color="auto"/>
        <w:bottom w:val="none" w:sz="0" w:space="0" w:color="auto"/>
        <w:right w:val="none" w:sz="0" w:space="0" w:color="auto"/>
      </w:divBdr>
    </w:div>
    <w:div w:id="1930041845">
      <w:bodyDiv w:val="1"/>
      <w:marLeft w:val="0"/>
      <w:marRight w:val="0"/>
      <w:marTop w:val="0"/>
      <w:marBottom w:val="0"/>
      <w:divBdr>
        <w:top w:val="none" w:sz="0" w:space="0" w:color="auto"/>
        <w:left w:val="none" w:sz="0" w:space="0" w:color="auto"/>
        <w:bottom w:val="none" w:sz="0" w:space="0" w:color="auto"/>
        <w:right w:val="none" w:sz="0" w:space="0" w:color="auto"/>
      </w:divBdr>
    </w:div>
    <w:div w:id="195404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2059</Words>
  <Characters>11739</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2020-02-03T08:32:00Z</dcterms:created>
  <dcterms:modified xsi:type="dcterms:W3CDTF">2025-11-19T23:55:00Z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